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41701764"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CC109E">
              <w:rPr>
                <w:rFonts w:ascii="Myriad Pro" w:eastAsiaTheme="minorEastAsia" w:hAnsi="Myriad Pro"/>
                <w:sz w:val="22"/>
                <w:szCs w:val="24"/>
                <w:lang w:eastAsia="ja-JP"/>
              </w:rPr>
              <w:t>1</w:t>
            </w:r>
            <w:ins w:id="0" w:author="作成者">
              <w:r w:rsidR="006B7855">
                <w:rPr>
                  <w:rFonts w:ascii="Myriad Pro" w:eastAsiaTheme="minorEastAsia" w:hAnsi="Myriad Pro" w:hint="eastAsia"/>
                  <w:sz w:val="22"/>
                  <w:szCs w:val="24"/>
                  <w:lang w:eastAsia="ja-JP"/>
                </w:rPr>
                <w:t>2</w:t>
              </w:r>
            </w:ins>
            <w:del w:id="1" w:author="作成者">
              <w:r w:rsidR="00033A18" w:rsidDel="006B7855">
                <w:rPr>
                  <w:rFonts w:ascii="Myriad Pro" w:eastAsiaTheme="minorEastAsia" w:hAnsi="Myriad Pro"/>
                  <w:sz w:val="22"/>
                  <w:szCs w:val="24"/>
                  <w:lang w:eastAsia="ja-JP"/>
                </w:rPr>
                <w:delText>1</w:delText>
              </w:r>
            </w:del>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31A87EEF"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w:t>
            </w:r>
            <w:r w:rsidR="00DA3A4C">
              <w:rPr>
                <w:rFonts w:ascii="Myriad Pro" w:eastAsia="BatangChe" w:hAnsi="Myriad Pro"/>
                <w:sz w:val="22"/>
                <w:szCs w:val="24"/>
              </w:rPr>
              <w:t>20</w:t>
            </w:r>
            <w:r w:rsidRPr="007362EA">
              <w:rPr>
                <w:rFonts w:ascii="Myriad Pro" w:eastAsia="BatangChe" w:hAnsi="Myriad Pro"/>
                <w:sz w:val="22"/>
                <w:szCs w:val="24"/>
              </w:rPr>
              <w:t>-</w:t>
            </w:r>
            <w:ins w:id="2" w:author="作成者">
              <w:r w:rsidR="006B7855">
                <w:rPr>
                  <w:rFonts w:ascii="Myriad Pro" w:eastAsia="BatangChe" w:hAnsi="Myriad Pro"/>
                  <w:sz w:val="22"/>
                  <w:szCs w:val="24"/>
                </w:rPr>
                <w:t>5</w:t>
              </w:r>
            </w:ins>
            <w:del w:id="3" w:author="作成者">
              <w:r w:rsidR="00033A18" w:rsidDel="006B7855">
                <w:rPr>
                  <w:rFonts w:ascii="Myriad Pro" w:eastAsia="BatangChe" w:hAnsi="Myriad Pro"/>
                  <w:sz w:val="22"/>
                  <w:szCs w:val="24"/>
                </w:rPr>
                <w:delText>2</w:delText>
              </w:r>
            </w:del>
            <w:r w:rsidR="00240928" w:rsidRPr="007362EA">
              <w:rPr>
                <w:rFonts w:ascii="Myriad Pro" w:eastAsia="BatangChe" w:hAnsi="Myriad Pro"/>
                <w:sz w:val="22"/>
                <w:szCs w:val="24"/>
              </w:rPr>
              <w:t>-</w:t>
            </w:r>
            <w:ins w:id="4" w:author="作成者">
              <w:r w:rsidR="006B7855">
                <w:rPr>
                  <w:rFonts w:ascii="Myriad Pro" w:eastAsia="BatangChe" w:hAnsi="Myriad Pro"/>
                  <w:sz w:val="22"/>
                  <w:szCs w:val="24"/>
                </w:rPr>
                <w:t>25</w:t>
              </w:r>
            </w:ins>
            <w:del w:id="5" w:author="作成者">
              <w:r w:rsidR="00033A18" w:rsidDel="006B7855">
                <w:rPr>
                  <w:rFonts w:ascii="Myriad Pro" w:eastAsia="BatangChe" w:hAnsi="Myriad Pro"/>
                  <w:sz w:val="22"/>
                  <w:szCs w:val="24"/>
                </w:rPr>
                <w:delText>27</w:delText>
              </w:r>
            </w:del>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6" w:name="GSBox"/>
    </w:p>
    <w:bookmarkEnd w:id="6"/>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7" w:name="_Toc488238691"/>
      <w:bookmarkStart w:id="8" w:name="_Toc488240041"/>
      <w:bookmarkStart w:id="9"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7"/>
      <w:bookmarkEnd w:id="8"/>
      <w:bookmarkEnd w:id="9"/>
    </w:p>
    <w:p w14:paraId="06CB38C7" w14:textId="0974CA5F" w:rsidR="00931520" w:rsidRDefault="00C842B8">
      <w:pPr>
        <w:pStyle w:val="1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931520">
        <w:t>1</w:t>
      </w:r>
      <w:r w:rsidR="00931520">
        <w:tab/>
        <w:t>Scope</w:t>
      </w:r>
      <w:r w:rsidR="00931520">
        <w:tab/>
      </w:r>
      <w:r w:rsidR="00931520">
        <w:fldChar w:fldCharType="begin"/>
      </w:r>
      <w:r w:rsidR="00931520">
        <w:instrText xml:space="preserve"> PAGEREF _Toc41556578 \h </w:instrText>
      </w:r>
      <w:r w:rsidR="00931520">
        <w:fldChar w:fldCharType="separate"/>
      </w:r>
      <w:r w:rsidR="00931520">
        <w:t>6</w:t>
      </w:r>
      <w:r w:rsidR="00931520">
        <w:fldChar w:fldCharType="end"/>
      </w:r>
    </w:p>
    <w:p w14:paraId="3D4DD155" w14:textId="004CD98C" w:rsidR="00931520" w:rsidRDefault="00931520">
      <w:pPr>
        <w:pStyle w:val="1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_Toc41556579 \h </w:instrText>
      </w:r>
      <w:r>
        <w:fldChar w:fldCharType="separate"/>
      </w:r>
      <w:r>
        <w:t>6</w:t>
      </w:r>
      <w:r>
        <w:fldChar w:fldCharType="end"/>
      </w:r>
    </w:p>
    <w:p w14:paraId="6D6475B4" w14:textId="33523ECF" w:rsidR="00931520" w:rsidRDefault="00931520">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_Toc41556580 \h </w:instrText>
      </w:r>
      <w:r>
        <w:fldChar w:fldCharType="separate"/>
      </w:r>
      <w:r>
        <w:t>6</w:t>
      </w:r>
      <w:r>
        <w:fldChar w:fldCharType="end"/>
      </w:r>
    </w:p>
    <w:p w14:paraId="420473B3" w14:textId="049160E9" w:rsidR="00931520" w:rsidRDefault="00931520">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_Toc41556581 \h </w:instrText>
      </w:r>
      <w:r>
        <w:fldChar w:fldCharType="separate"/>
      </w:r>
      <w:r>
        <w:t>6</w:t>
      </w:r>
      <w:r>
        <w:fldChar w:fldCharType="end"/>
      </w:r>
    </w:p>
    <w:p w14:paraId="3FD776DD" w14:textId="0C4E2A8D" w:rsidR="00931520" w:rsidRDefault="00931520">
      <w:pPr>
        <w:pStyle w:val="1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_Toc41556582 \h </w:instrText>
      </w:r>
      <w:r>
        <w:fldChar w:fldCharType="separate"/>
      </w:r>
      <w:r>
        <w:t>8</w:t>
      </w:r>
      <w:r>
        <w:fldChar w:fldCharType="end"/>
      </w:r>
    </w:p>
    <w:p w14:paraId="47F7D826" w14:textId="22C32703" w:rsidR="00931520" w:rsidRDefault="00931520">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_Toc41556583 \h </w:instrText>
      </w:r>
      <w:r>
        <w:fldChar w:fldCharType="separate"/>
      </w:r>
      <w:r>
        <w:t>8</w:t>
      </w:r>
      <w:r>
        <w:fldChar w:fldCharType="end"/>
      </w:r>
    </w:p>
    <w:p w14:paraId="0A2BF7CF" w14:textId="7F8672A5" w:rsidR="00931520" w:rsidRDefault="00931520">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_Toc41556584 \h </w:instrText>
      </w:r>
      <w:r>
        <w:fldChar w:fldCharType="separate"/>
      </w:r>
      <w:r>
        <w:t>8</w:t>
      </w:r>
      <w:r>
        <w:fldChar w:fldCharType="end"/>
      </w:r>
    </w:p>
    <w:p w14:paraId="53CE770C" w14:textId="62E33F5C" w:rsidR="00931520" w:rsidRDefault="00931520">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_Toc41556585 \h </w:instrText>
      </w:r>
      <w:r>
        <w:fldChar w:fldCharType="separate"/>
      </w:r>
      <w:r>
        <w:t>8</w:t>
      </w:r>
      <w:r>
        <w:fldChar w:fldCharType="end"/>
      </w:r>
    </w:p>
    <w:p w14:paraId="32B9DFB3" w14:textId="4E20AC90" w:rsidR="00931520" w:rsidRDefault="00931520">
      <w:pPr>
        <w:pStyle w:val="1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_Toc41556586 \h </w:instrText>
      </w:r>
      <w:r>
        <w:fldChar w:fldCharType="separate"/>
      </w:r>
      <w:r>
        <w:t>9</w:t>
      </w:r>
      <w:r>
        <w:fldChar w:fldCharType="end"/>
      </w:r>
    </w:p>
    <w:p w14:paraId="1FC7B5CA" w14:textId="3CA5B527" w:rsidR="00931520" w:rsidRDefault="00931520">
      <w:pPr>
        <w:pStyle w:val="1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_Toc41556587 \h </w:instrText>
      </w:r>
      <w:r>
        <w:fldChar w:fldCharType="separate"/>
      </w:r>
      <w:r>
        <w:t>9</w:t>
      </w:r>
      <w:r>
        <w:fldChar w:fldCharType="end"/>
      </w:r>
    </w:p>
    <w:p w14:paraId="4B95BF1A" w14:textId="612DCDAB" w:rsidR="00931520" w:rsidRDefault="00931520">
      <w:pPr>
        <w:pStyle w:val="1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_Toc41556588 \h </w:instrText>
      </w:r>
      <w:r>
        <w:fldChar w:fldCharType="separate"/>
      </w:r>
      <w:r>
        <w:t>9</w:t>
      </w:r>
      <w:r>
        <w:fldChar w:fldCharType="end"/>
      </w:r>
    </w:p>
    <w:p w14:paraId="4AD1358A" w14:textId="6E188C2A" w:rsidR="00931520" w:rsidRDefault="00931520">
      <w:pPr>
        <w:pStyle w:val="21"/>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_Toc41556589 \h </w:instrText>
      </w:r>
      <w:r>
        <w:fldChar w:fldCharType="separate"/>
      </w:r>
      <w:r>
        <w:t>9</w:t>
      </w:r>
      <w:r>
        <w:fldChar w:fldCharType="end"/>
      </w:r>
    </w:p>
    <w:p w14:paraId="56FFDAF4" w14:textId="47EFB815" w:rsidR="00931520" w:rsidRDefault="00931520">
      <w:pPr>
        <w:pStyle w:val="21"/>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_Toc41556590 \h </w:instrText>
      </w:r>
      <w:r>
        <w:fldChar w:fldCharType="separate"/>
      </w:r>
      <w:r>
        <w:t>10</w:t>
      </w:r>
      <w:r>
        <w:fldChar w:fldCharType="end"/>
      </w:r>
    </w:p>
    <w:p w14:paraId="307FAB18" w14:textId="423974F2" w:rsidR="00931520" w:rsidRDefault="00931520">
      <w:pPr>
        <w:pStyle w:val="32"/>
        <w:rPr>
          <w:rFonts w:asciiTheme="minorHAnsi" w:eastAsiaTheme="minorEastAsia" w:hAnsiTheme="minorHAnsi" w:cstheme="minorBidi"/>
          <w:kern w:val="2"/>
          <w:sz w:val="21"/>
          <w:szCs w:val="22"/>
          <w:lang w:val="en-US" w:eastAsia="ja-JP"/>
        </w:rPr>
      </w:pPr>
      <w:r>
        <w:rPr>
          <w:lang w:eastAsia="zh-CN"/>
        </w:rPr>
        <w:t>6.2.1</w:t>
      </w:r>
      <w:r w:rsidRPr="00FE4E7F">
        <w:rPr>
          <w:lang w:val="en-US" w:eastAsia="zh-CN"/>
        </w:rPr>
        <w:tab/>
        <w:t>NIST Framework</w:t>
      </w:r>
      <w:r>
        <w:tab/>
      </w:r>
      <w:r>
        <w:fldChar w:fldCharType="begin"/>
      </w:r>
      <w:r>
        <w:instrText xml:space="preserve"> PAGEREF _Toc41556591 \h </w:instrText>
      </w:r>
      <w:r>
        <w:fldChar w:fldCharType="separate"/>
      </w:r>
      <w:r>
        <w:t>10</w:t>
      </w:r>
      <w:r>
        <w:fldChar w:fldCharType="end"/>
      </w:r>
    </w:p>
    <w:p w14:paraId="2CD37323" w14:textId="3620AB95" w:rsidR="00931520" w:rsidRDefault="00931520">
      <w:pPr>
        <w:pStyle w:val="42"/>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_Toc41556592 \h </w:instrText>
      </w:r>
      <w:r>
        <w:fldChar w:fldCharType="separate"/>
      </w:r>
      <w:r>
        <w:t>10</w:t>
      </w:r>
      <w:r>
        <w:fldChar w:fldCharType="end"/>
      </w:r>
    </w:p>
    <w:p w14:paraId="46F4E121" w14:textId="0C22FC66" w:rsidR="00931520" w:rsidRDefault="00931520">
      <w:pPr>
        <w:pStyle w:val="42"/>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_Toc41556593 \h </w:instrText>
      </w:r>
      <w:r>
        <w:fldChar w:fldCharType="separate"/>
      </w:r>
      <w:r>
        <w:t>10</w:t>
      </w:r>
      <w:r>
        <w:fldChar w:fldCharType="end"/>
      </w:r>
    </w:p>
    <w:p w14:paraId="3B6D798B" w14:textId="5C89EEAA" w:rsidR="00931520" w:rsidRDefault="00931520">
      <w:pPr>
        <w:pStyle w:val="42"/>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_Toc41556594 \h </w:instrText>
      </w:r>
      <w:r>
        <w:fldChar w:fldCharType="separate"/>
      </w:r>
      <w:r>
        <w:t>12</w:t>
      </w:r>
      <w:r>
        <w:fldChar w:fldCharType="end"/>
      </w:r>
    </w:p>
    <w:p w14:paraId="71DC9911" w14:textId="6D56F4D3" w:rsidR="00931520" w:rsidRDefault="00931520">
      <w:pPr>
        <w:pStyle w:val="32"/>
        <w:rPr>
          <w:rFonts w:asciiTheme="minorHAnsi" w:eastAsiaTheme="minorEastAsia" w:hAnsiTheme="minorHAnsi" w:cstheme="minorBidi"/>
          <w:kern w:val="2"/>
          <w:sz w:val="21"/>
          <w:szCs w:val="22"/>
          <w:lang w:val="en-US" w:eastAsia="ja-JP"/>
        </w:rPr>
      </w:pPr>
      <w:r w:rsidRPr="00FE4E7F">
        <w:rPr>
          <w:lang w:val="en-US" w:eastAsia="zh-CN"/>
        </w:rPr>
        <w:t>6.2.2</w:t>
      </w:r>
      <w:r w:rsidRPr="00FE4E7F">
        <w:rPr>
          <w:lang w:val="en-US" w:eastAsia="zh-CN"/>
        </w:rPr>
        <w:tab/>
        <w:t>OpenFog Consortium</w:t>
      </w:r>
      <w:r>
        <w:tab/>
      </w:r>
      <w:r>
        <w:fldChar w:fldCharType="begin"/>
      </w:r>
      <w:r>
        <w:instrText xml:space="preserve"> PAGEREF _Toc41556595 \h </w:instrText>
      </w:r>
      <w:r>
        <w:fldChar w:fldCharType="separate"/>
      </w:r>
      <w:r>
        <w:t>13</w:t>
      </w:r>
      <w:r>
        <w:fldChar w:fldCharType="end"/>
      </w:r>
    </w:p>
    <w:p w14:paraId="36E91DA2" w14:textId="1F5215D4" w:rsidR="00931520" w:rsidRDefault="00931520">
      <w:pPr>
        <w:pStyle w:val="42"/>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_Toc41556596 \h </w:instrText>
      </w:r>
      <w:r>
        <w:fldChar w:fldCharType="separate"/>
      </w:r>
      <w:r>
        <w:t>13</w:t>
      </w:r>
      <w:r>
        <w:fldChar w:fldCharType="end"/>
      </w:r>
    </w:p>
    <w:p w14:paraId="28229E74" w14:textId="01B065DA" w:rsidR="00931520" w:rsidRDefault="00931520">
      <w:pPr>
        <w:pStyle w:val="42"/>
        <w:rPr>
          <w:rFonts w:asciiTheme="minorHAnsi" w:eastAsiaTheme="minorEastAsia" w:hAnsiTheme="minorHAnsi" w:cstheme="minorBidi"/>
          <w:kern w:val="2"/>
          <w:sz w:val="21"/>
          <w:szCs w:val="22"/>
          <w:lang w:val="en-US" w:eastAsia="ja-JP"/>
        </w:rPr>
      </w:pPr>
      <w:r>
        <w:t>6.2.2.2</w:t>
      </w:r>
      <w:r w:rsidRPr="00FE4E7F">
        <w:rPr>
          <w:lang w:val="en-US"/>
        </w:rPr>
        <w:tab/>
        <w:t>Reference Architecture</w:t>
      </w:r>
      <w:r>
        <w:tab/>
      </w:r>
      <w:r>
        <w:fldChar w:fldCharType="begin"/>
      </w:r>
      <w:r>
        <w:instrText xml:space="preserve"> PAGEREF _Toc41556597 \h </w:instrText>
      </w:r>
      <w:r>
        <w:fldChar w:fldCharType="separate"/>
      </w:r>
      <w:r>
        <w:t>13</w:t>
      </w:r>
      <w:r>
        <w:fldChar w:fldCharType="end"/>
      </w:r>
    </w:p>
    <w:p w14:paraId="5325905F" w14:textId="4006EDED" w:rsidR="00931520" w:rsidRDefault="00931520">
      <w:pPr>
        <w:pStyle w:val="42"/>
        <w:rPr>
          <w:rFonts w:asciiTheme="minorHAnsi" w:eastAsiaTheme="minorEastAsia" w:hAnsiTheme="minorHAnsi" w:cstheme="minorBidi"/>
          <w:kern w:val="2"/>
          <w:sz w:val="21"/>
          <w:szCs w:val="22"/>
          <w:lang w:val="en-US" w:eastAsia="ja-JP"/>
        </w:rPr>
      </w:pPr>
      <w:r w:rsidRPr="00FE4E7F">
        <w:rPr>
          <w:lang w:val="en-US"/>
        </w:rPr>
        <w:t>6.2.2.3</w:t>
      </w:r>
      <w:r w:rsidRPr="00FE4E7F">
        <w:rPr>
          <w:lang w:val="en-US"/>
        </w:rPr>
        <w:tab/>
        <w:t>Development Viewpoint</w:t>
      </w:r>
      <w:r>
        <w:tab/>
      </w:r>
      <w:r>
        <w:fldChar w:fldCharType="begin"/>
      </w:r>
      <w:r>
        <w:instrText xml:space="preserve"> PAGEREF _Toc41556598 \h </w:instrText>
      </w:r>
      <w:r>
        <w:fldChar w:fldCharType="separate"/>
      </w:r>
      <w:r>
        <w:t>15</w:t>
      </w:r>
      <w:r>
        <w:fldChar w:fldCharType="end"/>
      </w:r>
    </w:p>
    <w:p w14:paraId="63206A3F" w14:textId="4698F57D" w:rsidR="00931520" w:rsidRDefault="00931520">
      <w:pPr>
        <w:pStyle w:val="42"/>
        <w:rPr>
          <w:rFonts w:asciiTheme="minorHAnsi" w:eastAsiaTheme="minorEastAsia" w:hAnsiTheme="minorHAnsi" w:cstheme="minorBidi"/>
          <w:kern w:val="2"/>
          <w:sz w:val="21"/>
          <w:szCs w:val="22"/>
          <w:lang w:val="en-US" w:eastAsia="ja-JP"/>
        </w:rPr>
      </w:pPr>
      <w:r>
        <w:t>6.2.2.4</w:t>
      </w:r>
      <w:r w:rsidRPr="00FE4E7F">
        <w:rPr>
          <w:lang w:val="en-US"/>
        </w:rPr>
        <w:tab/>
        <w:t>Software View</w:t>
      </w:r>
      <w:r>
        <w:tab/>
      </w:r>
      <w:r>
        <w:fldChar w:fldCharType="begin"/>
      </w:r>
      <w:r>
        <w:instrText xml:space="preserve"> PAGEREF _Toc41556599 \h </w:instrText>
      </w:r>
      <w:r>
        <w:fldChar w:fldCharType="separate"/>
      </w:r>
      <w:r>
        <w:t>16</w:t>
      </w:r>
      <w:r>
        <w:fldChar w:fldCharType="end"/>
      </w:r>
    </w:p>
    <w:p w14:paraId="6D98D5A4" w14:textId="4B3C2F17"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6.2.2.4.1</w:t>
      </w:r>
      <w:r w:rsidRPr="00FE4E7F">
        <w:rPr>
          <w:lang w:val="en-US"/>
        </w:rPr>
        <w:tab/>
        <w:t>Software Backplane</w:t>
      </w:r>
      <w:r>
        <w:tab/>
      </w:r>
      <w:r>
        <w:fldChar w:fldCharType="begin"/>
      </w:r>
      <w:r>
        <w:instrText xml:space="preserve"> PAGEREF _Toc41556600 \h </w:instrText>
      </w:r>
      <w:r>
        <w:fldChar w:fldCharType="separate"/>
      </w:r>
      <w:r>
        <w:t>16</w:t>
      </w:r>
      <w:r>
        <w:fldChar w:fldCharType="end"/>
      </w:r>
    </w:p>
    <w:p w14:paraId="1B48DDDB" w14:textId="1D66A15E"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6.2.2.4.2</w:t>
      </w:r>
      <w:r w:rsidRPr="00FE4E7F">
        <w:rPr>
          <w:lang w:val="en-US"/>
        </w:rPr>
        <w:tab/>
        <w:t>Node Management (In Band)</w:t>
      </w:r>
      <w:r>
        <w:tab/>
      </w:r>
      <w:r>
        <w:fldChar w:fldCharType="begin"/>
      </w:r>
      <w:r>
        <w:instrText xml:space="preserve"> PAGEREF _Toc41556601 \h </w:instrText>
      </w:r>
      <w:r>
        <w:fldChar w:fldCharType="separate"/>
      </w:r>
      <w:r>
        <w:t>17</w:t>
      </w:r>
      <w:r>
        <w:fldChar w:fldCharType="end"/>
      </w:r>
    </w:p>
    <w:p w14:paraId="5573D5FA" w14:textId="6AAEE8A0"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6.2.2.4.3</w:t>
      </w:r>
      <w:r w:rsidRPr="00FE4E7F">
        <w:rPr>
          <w:lang w:val="en-US"/>
        </w:rPr>
        <w:tab/>
        <w:t>Application Support</w:t>
      </w:r>
      <w:r>
        <w:tab/>
      </w:r>
      <w:r>
        <w:fldChar w:fldCharType="begin"/>
      </w:r>
      <w:r>
        <w:instrText xml:space="preserve"> PAGEREF _Toc41556602 \h </w:instrText>
      </w:r>
      <w:r>
        <w:fldChar w:fldCharType="separate"/>
      </w:r>
      <w:r>
        <w:t>17</w:t>
      </w:r>
      <w:r>
        <w:fldChar w:fldCharType="end"/>
      </w:r>
    </w:p>
    <w:p w14:paraId="57E4B33B" w14:textId="0F92A866"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6.2.2.4.4</w:t>
      </w:r>
      <w:r w:rsidRPr="00FE4E7F">
        <w:rPr>
          <w:lang w:val="en-US"/>
        </w:rPr>
        <w:tab/>
        <w:t>Application Service Layer</w:t>
      </w:r>
      <w:r>
        <w:tab/>
      </w:r>
      <w:r>
        <w:fldChar w:fldCharType="begin"/>
      </w:r>
      <w:r>
        <w:instrText xml:space="preserve"> PAGEREF _Toc41556603 \h </w:instrText>
      </w:r>
      <w:r>
        <w:fldChar w:fldCharType="separate"/>
      </w:r>
      <w:r>
        <w:t>19</w:t>
      </w:r>
      <w:r>
        <w:fldChar w:fldCharType="end"/>
      </w:r>
    </w:p>
    <w:p w14:paraId="7BBCCF59" w14:textId="3904A446"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6.2.3</w:t>
      </w:r>
      <w:r w:rsidRPr="00FE4E7F">
        <w:rPr>
          <w:lang w:val="en-US" w:eastAsia="zh-CN"/>
        </w:rPr>
        <w:tab/>
        <w:t xml:space="preserve">ETSI ISG MEC </w:t>
      </w:r>
      <w:r w:rsidRPr="00FE4E7F">
        <w:rPr>
          <w:lang w:val="en-US"/>
        </w:rPr>
        <w:t>Architecture and APIs</w:t>
      </w:r>
      <w:r>
        <w:tab/>
      </w:r>
      <w:r>
        <w:fldChar w:fldCharType="begin"/>
      </w:r>
      <w:r>
        <w:instrText xml:space="preserve"> PAGEREF _Toc41556604 \h </w:instrText>
      </w:r>
      <w:r>
        <w:fldChar w:fldCharType="separate"/>
      </w:r>
      <w:r>
        <w:t>20</w:t>
      </w:r>
      <w:r>
        <w:fldChar w:fldCharType="end"/>
      </w:r>
    </w:p>
    <w:p w14:paraId="156B7F46" w14:textId="1789B707" w:rsidR="00931520" w:rsidRDefault="00931520">
      <w:pPr>
        <w:pStyle w:val="42"/>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_Toc41556605 \h </w:instrText>
      </w:r>
      <w:r>
        <w:fldChar w:fldCharType="separate"/>
      </w:r>
      <w:r>
        <w:t>20</w:t>
      </w:r>
      <w:r>
        <w:fldChar w:fldCharType="end"/>
      </w:r>
    </w:p>
    <w:p w14:paraId="57FE504F" w14:textId="510A2C06" w:rsidR="00931520" w:rsidRDefault="00931520">
      <w:pPr>
        <w:pStyle w:val="42"/>
        <w:rPr>
          <w:rFonts w:asciiTheme="minorHAnsi" w:eastAsiaTheme="minorEastAsia" w:hAnsiTheme="minorHAnsi" w:cstheme="minorBidi"/>
          <w:kern w:val="2"/>
          <w:sz w:val="21"/>
          <w:szCs w:val="22"/>
          <w:lang w:val="en-US" w:eastAsia="ja-JP"/>
        </w:rPr>
      </w:pPr>
      <w:r>
        <w:t>6.2.3.2</w:t>
      </w:r>
      <w:r w:rsidRPr="00FE4E7F">
        <w:rPr>
          <w:lang w:val="en-US"/>
        </w:rPr>
        <w:tab/>
        <w:t>MEC Framework and Reference Architecture</w:t>
      </w:r>
      <w:r>
        <w:tab/>
      </w:r>
      <w:r>
        <w:fldChar w:fldCharType="begin"/>
      </w:r>
      <w:r>
        <w:instrText xml:space="preserve"> PAGEREF _Toc41556606 \h </w:instrText>
      </w:r>
      <w:r>
        <w:fldChar w:fldCharType="separate"/>
      </w:r>
      <w:r>
        <w:t>20</w:t>
      </w:r>
      <w:r>
        <w:fldChar w:fldCharType="end"/>
      </w:r>
    </w:p>
    <w:p w14:paraId="525BC329" w14:textId="4A88ECDB" w:rsidR="00931520" w:rsidRDefault="00931520">
      <w:pPr>
        <w:pStyle w:val="42"/>
        <w:rPr>
          <w:rFonts w:asciiTheme="minorHAnsi" w:eastAsiaTheme="minorEastAsia" w:hAnsiTheme="minorHAnsi" w:cstheme="minorBidi"/>
          <w:kern w:val="2"/>
          <w:sz w:val="21"/>
          <w:szCs w:val="22"/>
          <w:lang w:val="en-US" w:eastAsia="ja-JP"/>
        </w:rPr>
      </w:pPr>
      <w:r>
        <w:t>6.2.3.3</w:t>
      </w:r>
      <w:r w:rsidRPr="00FE4E7F">
        <w:rPr>
          <w:lang w:val="en-US"/>
        </w:rPr>
        <w:tab/>
        <w:t>MEC API Specifications</w:t>
      </w:r>
      <w:r>
        <w:tab/>
      </w:r>
      <w:r>
        <w:fldChar w:fldCharType="begin"/>
      </w:r>
      <w:r>
        <w:instrText xml:space="preserve"> PAGEREF _Toc41556607 \h </w:instrText>
      </w:r>
      <w:r>
        <w:fldChar w:fldCharType="separate"/>
      </w:r>
      <w:r>
        <w:t>22</w:t>
      </w:r>
      <w:r>
        <w:fldChar w:fldCharType="end"/>
      </w:r>
    </w:p>
    <w:p w14:paraId="255ADB48" w14:textId="5D4AA828"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6.2.3.3.1</w:t>
      </w:r>
      <w:r w:rsidRPr="00FE4E7F">
        <w:rPr>
          <w:lang w:val="en-US" w:eastAsia="ja-JP"/>
        </w:rPr>
        <w:tab/>
        <w:t>Generic set of API design principles and patterns,</w:t>
      </w:r>
      <w:r w:rsidRPr="00FE4E7F">
        <w:rPr>
          <w:lang w:val="en-US"/>
        </w:rPr>
        <w:t xml:space="preserve"> “GS MEC 009”</w:t>
      </w:r>
      <w:r w:rsidRPr="00FE4E7F">
        <w:rPr>
          <w:rFonts w:ascii="游明朝" w:eastAsia="游明朝" w:hAnsi="游明朝"/>
          <w:lang w:val="en-US" w:eastAsia="ja-JP"/>
        </w:rPr>
        <w:t xml:space="preserve"> </w:t>
      </w:r>
      <w:r w:rsidRPr="00FE4E7F">
        <w:rPr>
          <w:lang w:val="en-US"/>
        </w:rPr>
        <w:t>[</w:t>
      </w:r>
      <w:r>
        <w:t>i.</w:t>
      </w:r>
      <w:r w:rsidRPr="00FE4E7F">
        <w:rPr>
          <w:rFonts w:eastAsiaTheme="minorEastAsia"/>
          <w:lang w:eastAsia="ja-JP"/>
        </w:rPr>
        <w:t>7</w:t>
      </w:r>
      <w:r w:rsidRPr="00FE4E7F">
        <w:rPr>
          <w:lang w:val="en-US"/>
        </w:rPr>
        <w:t>]</w:t>
      </w:r>
      <w:r>
        <w:tab/>
      </w:r>
      <w:r>
        <w:fldChar w:fldCharType="begin"/>
      </w:r>
      <w:r>
        <w:instrText xml:space="preserve"> PAGEREF _Toc41556608 \h </w:instrText>
      </w:r>
      <w:r>
        <w:fldChar w:fldCharType="separate"/>
      </w:r>
      <w:r>
        <w:t>23</w:t>
      </w:r>
      <w:r>
        <w:fldChar w:fldCharType="end"/>
      </w:r>
    </w:p>
    <w:p w14:paraId="299B1566" w14:textId="15AC40CA"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6.2.3.3.2</w:t>
      </w:r>
      <w:r w:rsidRPr="00FE4E7F">
        <w:rPr>
          <w:lang w:val="en-US"/>
        </w:rPr>
        <w:tab/>
        <w:t xml:space="preserve">System, Host and </w:t>
      </w:r>
      <w:r>
        <w:rPr>
          <w:lang w:eastAsia="zh-CN"/>
        </w:rPr>
        <w:t>Platform management API</w:t>
      </w:r>
      <w:r w:rsidRPr="00FE4E7F">
        <w:rPr>
          <w:lang w:val="en-US" w:eastAsia="zh-CN"/>
        </w:rPr>
        <w:t>s</w:t>
      </w:r>
      <w:r w:rsidRPr="00FE4E7F">
        <w:rPr>
          <w:rFonts w:eastAsia="游明朝"/>
          <w:lang w:eastAsia="ja-JP"/>
        </w:rPr>
        <w:t>,</w:t>
      </w:r>
      <w:r w:rsidRPr="00FE4E7F">
        <w:rPr>
          <w:lang w:val="en-US"/>
        </w:rPr>
        <w:t xml:space="preserve"> “GS MEC 010-1” [</w:t>
      </w:r>
      <w:r>
        <w:t>i.</w:t>
      </w:r>
      <w:r w:rsidRPr="00FE4E7F">
        <w:rPr>
          <w:rFonts w:eastAsiaTheme="minorEastAsia"/>
          <w:lang w:eastAsia="ja-JP"/>
        </w:rPr>
        <w:t>8</w:t>
      </w:r>
      <w:r w:rsidRPr="00FE4E7F">
        <w:rPr>
          <w:lang w:val="en-US"/>
        </w:rPr>
        <w:t>]</w:t>
      </w:r>
      <w:r>
        <w:tab/>
      </w:r>
      <w:r>
        <w:fldChar w:fldCharType="begin"/>
      </w:r>
      <w:r>
        <w:instrText xml:space="preserve"> PAGEREF _Toc41556609 \h </w:instrText>
      </w:r>
      <w:r>
        <w:fldChar w:fldCharType="separate"/>
      </w:r>
      <w:r>
        <w:t>23</w:t>
      </w:r>
      <w:r>
        <w:fldChar w:fldCharType="end"/>
      </w:r>
    </w:p>
    <w:p w14:paraId="3D90C565" w14:textId="0A5F5A08"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6.2.3.3.3</w:t>
      </w:r>
      <w:r w:rsidRPr="00FE4E7F">
        <w:rPr>
          <w:lang w:val="en-US" w:eastAsia="ja-JP"/>
        </w:rPr>
        <w:tab/>
        <w:t>Application lifecycle management (LCM) APIs,</w:t>
      </w:r>
      <w:r w:rsidRPr="00FE4E7F">
        <w:rPr>
          <w:lang w:val="en-US"/>
        </w:rPr>
        <w:t xml:space="preserve"> “GS MEC 010-2” [</w:t>
      </w:r>
      <w:r>
        <w:t>i.</w:t>
      </w:r>
      <w:r w:rsidRPr="00FE4E7F">
        <w:rPr>
          <w:rFonts w:eastAsiaTheme="minorEastAsia"/>
          <w:lang w:eastAsia="ja-JP"/>
        </w:rPr>
        <w:t>9</w:t>
      </w:r>
      <w:r w:rsidRPr="00FE4E7F">
        <w:rPr>
          <w:lang w:val="en-US"/>
        </w:rPr>
        <w:t>]</w:t>
      </w:r>
      <w:r>
        <w:tab/>
      </w:r>
      <w:r>
        <w:fldChar w:fldCharType="begin"/>
      </w:r>
      <w:r>
        <w:instrText xml:space="preserve"> PAGEREF _Toc41556610 \h </w:instrText>
      </w:r>
      <w:r>
        <w:fldChar w:fldCharType="separate"/>
      </w:r>
      <w:r>
        <w:t>23</w:t>
      </w:r>
      <w:r>
        <w:fldChar w:fldCharType="end"/>
      </w:r>
    </w:p>
    <w:p w14:paraId="75F17746" w14:textId="46DAC4CF"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6.2.3.3.4</w:t>
      </w:r>
      <w:r>
        <w:rPr>
          <w:lang w:eastAsia="zh-CN"/>
        </w:rPr>
        <w:tab/>
        <w:t>Application Enablement API, ”</w:t>
      </w:r>
      <w:r w:rsidRPr="00FE4E7F">
        <w:rPr>
          <w:lang w:val="en-US"/>
        </w:rPr>
        <w:t>GS MEC 011”</w:t>
      </w:r>
      <w:r>
        <w:rPr>
          <w:lang w:eastAsia="zh-CN"/>
        </w:rPr>
        <w:t xml:space="preserve"> </w:t>
      </w:r>
      <w:r w:rsidRPr="00FE4E7F">
        <w:rPr>
          <w:lang w:val="en-US"/>
        </w:rPr>
        <w:t>[</w:t>
      </w:r>
      <w:r>
        <w:t>i.</w:t>
      </w:r>
      <w:r w:rsidRPr="00FE4E7F">
        <w:rPr>
          <w:rFonts w:eastAsiaTheme="minorEastAsia"/>
          <w:lang w:eastAsia="ja-JP"/>
        </w:rPr>
        <w:t>10</w:t>
      </w:r>
      <w:r w:rsidRPr="00FE4E7F">
        <w:rPr>
          <w:lang w:val="en-US"/>
        </w:rPr>
        <w:t>]</w:t>
      </w:r>
      <w:r>
        <w:tab/>
      </w:r>
      <w:r>
        <w:fldChar w:fldCharType="begin"/>
      </w:r>
      <w:r>
        <w:instrText xml:space="preserve"> PAGEREF _Toc41556611 \h </w:instrText>
      </w:r>
      <w:r>
        <w:fldChar w:fldCharType="separate"/>
      </w:r>
      <w:r>
        <w:t>24</w:t>
      </w:r>
      <w:r>
        <w:fldChar w:fldCharType="end"/>
      </w:r>
    </w:p>
    <w:p w14:paraId="4B79B27D" w14:textId="7CFF1998"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6.2.3.3.5</w:t>
      </w:r>
      <w:r>
        <w:tab/>
        <w:t xml:space="preserve">Radio Network Information service </w:t>
      </w:r>
      <w:r w:rsidRPr="00FE4E7F">
        <w:rPr>
          <w:lang w:val="en-US"/>
        </w:rPr>
        <w:t>(RNIS)</w:t>
      </w:r>
      <w:r>
        <w:t xml:space="preserve"> API, </w:t>
      </w:r>
      <w:r>
        <w:rPr>
          <w:lang w:eastAsia="zh-CN"/>
        </w:rPr>
        <w:t>”</w:t>
      </w:r>
      <w:r w:rsidRPr="00FE4E7F">
        <w:rPr>
          <w:lang w:val="en-US"/>
        </w:rPr>
        <w:t>GS MEC 012”</w:t>
      </w:r>
      <w:r w:rsidRPr="00FE4E7F">
        <w:rPr>
          <w:lang w:val="en-US" w:eastAsia="zh-CN"/>
        </w:rPr>
        <w:t xml:space="preserve"> </w:t>
      </w:r>
      <w:r w:rsidRPr="00FE4E7F">
        <w:rPr>
          <w:lang w:val="en-US"/>
        </w:rPr>
        <w:t>[</w:t>
      </w:r>
      <w:r>
        <w:t>i.</w:t>
      </w:r>
      <w:r w:rsidRPr="00FE4E7F">
        <w:rPr>
          <w:rFonts w:eastAsiaTheme="minorEastAsia"/>
          <w:lang w:eastAsia="ja-JP"/>
        </w:rPr>
        <w:t>11</w:t>
      </w:r>
      <w:r w:rsidRPr="00FE4E7F">
        <w:rPr>
          <w:lang w:val="en-US"/>
        </w:rPr>
        <w:t>]</w:t>
      </w:r>
      <w:r>
        <w:tab/>
      </w:r>
      <w:r>
        <w:fldChar w:fldCharType="begin"/>
      </w:r>
      <w:r>
        <w:instrText xml:space="preserve"> PAGEREF _Toc41556612 \h </w:instrText>
      </w:r>
      <w:r>
        <w:fldChar w:fldCharType="separate"/>
      </w:r>
      <w:r>
        <w:t>24</w:t>
      </w:r>
      <w:r>
        <w:fldChar w:fldCharType="end"/>
      </w:r>
    </w:p>
    <w:p w14:paraId="16C13B35" w14:textId="016B1C01"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6.2.3.3.6</w:t>
      </w:r>
      <w:r>
        <w:tab/>
        <w:t xml:space="preserve">Location service </w:t>
      </w:r>
      <w:r w:rsidRPr="00FE4E7F">
        <w:rPr>
          <w:lang w:val="en-US"/>
        </w:rPr>
        <w:t>(LS)</w:t>
      </w:r>
      <w:r>
        <w:t xml:space="preserve"> API, </w:t>
      </w:r>
      <w:r>
        <w:rPr>
          <w:lang w:eastAsia="zh-CN"/>
        </w:rPr>
        <w:t>”</w:t>
      </w:r>
      <w:r w:rsidRPr="00FE4E7F">
        <w:rPr>
          <w:lang w:val="en-US"/>
        </w:rPr>
        <w:t>GS MEC 013” [</w:t>
      </w:r>
      <w:r>
        <w:t>i.</w:t>
      </w:r>
      <w:r w:rsidRPr="00FE4E7F">
        <w:rPr>
          <w:rFonts w:eastAsiaTheme="minorEastAsia"/>
          <w:lang w:eastAsia="ja-JP"/>
        </w:rPr>
        <w:t>12</w:t>
      </w:r>
      <w:r w:rsidRPr="00FE4E7F">
        <w:rPr>
          <w:lang w:val="en-US"/>
        </w:rPr>
        <w:t>]</w:t>
      </w:r>
      <w:r>
        <w:tab/>
      </w:r>
      <w:r>
        <w:fldChar w:fldCharType="begin"/>
      </w:r>
      <w:r>
        <w:instrText xml:space="preserve"> PAGEREF _Toc41556613 \h </w:instrText>
      </w:r>
      <w:r>
        <w:fldChar w:fldCharType="separate"/>
      </w:r>
      <w:r>
        <w:t>25</w:t>
      </w:r>
      <w:r>
        <w:fldChar w:fldCharType="end"/>
      </w:r>
    </w:p>
    <w:p w14:paraId="0E0912E9" w14:textId="585D97C4"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6.2.3.3.7</w:t>
      </w:r>
      <w:r>
        <w:rPr>
          <w:lang w:eastAsia="zh-CN"/>
        </w:rPr>
        <w:tab/>
        <w:t>UE Identity service API, “</w:t>
      </w:r>
      <w:r w:rsidRPr="00FE4E7F">
        <w:rPr>
          <w:lang w:val="en-US"/>
        </w:rPr>
        <w:t>GS MEC 014”</w:t>
      </w:r>
      <w:r w:rsidRPr="00FE4E7F">
        <w:rPr>
          <w:lang w:val="en-US" w:eastAsia="zh-CN"/>
        </w:rPr>
        <w:t xml:space="preserve"> </w:t>
      </w:r>
      <w:r w:rsidRPr="00FE4E7F">
        <w:rPr>
          <w:lang w:val="en-US"/>
        </w:rPr>
        <w:t>[</w:t>
      </w:r>
      <w:r>
        <w:t>i.</w:t>
      </w:r>
      <w:r w:rsidRPr="00FE4E7F">
        <w:rPr>
          <w:rFonts w:eastAsiaTheme="minorEastAsia"/>
          <w:lang w:eastAsia="ja-JP"/>
        </w:rPr>
        <w:t>13</w:t>
      </w:r>
      <w:r w:rsidRPr="00FE4E7F">
        <w:rPr>
          <w:lang w:val="en-US"/>
        </w:rPr>
        <w:t>]</w:t>
      </w:r>
      <w:r>
        <w:tab/>
      </w:r>
      <w:r>
        <w:fldChar w:fldCharType="begin"/>
      </w:r>
      <w:r>
        <w:instrText xml:space="preserve"> PAGEREF _Toc41556614 \h </w:instrText>
      </w:r>
      <w:r>
        <w:fldChar w:fldCharType="separate"/>
      </w:r>
      <w:r>
        <w:t>25</w:t>
      </w:r>
      <w:r>
        <w:fldChar w:fldCharType="end"/>
      </w:r>
    </w:p>
    <w:p w14:paraId="0D272008" w14:textId="162E2629"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6.2.3.3.8</w:t>
      </w:r>
      <w:r>
        <w:tab/>
        <w:t xml:space="preserve">Bandwidth Management </w:t>
      </w:r>
      <w:r w:rsidRPr="00FE4E7F">
        <w:rPr>
          <w:lang w:val="en-US" w:eastAsia="ja-JP"/>
        </w:rPr>
        <w:t>s</w:t>
      </w:r>
      <w:r>
        <w:rPr>
          <w:lang w:eastAsia="ja-JP"/>
        </w:rPr>
        <w:t>e</w:t>
      </w:r>
      <w:r>
        <w:t>rvice (BWMS) API, “</w:t>
      </w:r>
      <w:r w:rsidRPr="00FE4E7F">
        <w:rPr>
          <w:lang w:val="en-US"/>
        </w:rPr>
        <w:t>GS MEC 015</w:t>
      </w:r>
      <w:r>
        <w:rPr>
          <w:lang w:eastAsia="zh-CN"/>
        </w:rPr>
        <w:t>”</w:t>
      </w:r>
      <w:r w:rsidRPr="00FE4E7F">
        <w:rPr>
          <w:lang w:val="en-US" w:eastAsia="zh-CN"/>
        </w:rPr>
        <w:t xml:space="preserve"> </w:t>
      </w:r>
      <w:r w:rsidRPr="00FE4E7F">
        <w:rPr>
          <w:lang w:val="en-US"/>
        </w:rPr>
        <w:t>[</w:t>
      </w:r>
      <w:r>
        <w:t>i.</w:t>
      </w:r>
      <w:r w:rsidRPr="00FE4E7F">
        <w:rPr>
          <w:rFonts w:eastAsiaTheme="minorEastAsia"/>
          <w:lang w:eastAsia="ja-JP"/>
        </w:rPr>
        <w:t>14</w:t>
      </w:r>
      <w:r w:rsidRPr="00FE4E7F">
        <w:rPr>
          <w:lang w:val="en-US"/>
        </w:rPr>
        <w:t>]</w:t>
      </w:r>
      <w:r>
        <w:tab/>
      </w:r>
      <w:r>
        <w:fldChar w:fldCharType="begin"/>
      </w:r>
      <w:r>
        <w:instrText xml:space="preserve"> PAGEREF _Toc41556615 \h </w:instrText>
      </w:r>
      <w:r>
        <w:fldChar w:fldCharType="separate"/>
      </w:r>
      <w:r>
        <w:t>26</w:t>
      </w:r>
      <w:r>
        <w:fldChar w:fldCharType="end"/>
      </w:r>
    </w:p>
    <w:p w14:paraId="31048CE7" w14:textId="29C81F9E"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6.2.3.3.9</w:t>
      </w:r>
      <w:r>
        <w:tab/>
        <w:t>UE application interface, “</w:t>
      </w:r>
      <w:r w:rsidRPr="00FE4E7F">
        <w:rPr>
          <w:lang w:val="en-US"/>
        </w:rPr>
        <w:t>GS MEC 016</w:t>
      </w:r>
      <w:r>
        <w:rPr>
          <w:lang w:eastAsia="zh-CN"/>
        </w:rPr>
        <w:t>”</w:t>
      </w:r>
      <w:r w:rsidRPr="00FE4E7F">
        <w:rPr>
          <w:lang w:val="en-US" w:eastAsia="zh-CN"/>
        </w:rPr>
        <w:t xml:space="preserve"> </w:t>
      </w:r>
      <w:r w:rsidRPr="00FE4E7F">
        <w:rPr>
          <w:lang w:val="en-US"/>
        </w:rPr>
        <w:t>[</w:t>
      </w:r>
      <w:r>
        <w:t>i.</w:t>
      </w:r>
      <w:r w:rsidRPr="00FE4E7F">
        <w:rPr>
          <w:rFonts w:eastAsiaTheme="minorEastAsia"/>
          <w:lang w:eastAsia="ja-JP"/>
        </w:rPr>
        <w:t>15</w:t>
      </w:r>
      <w:r w:rsidRPr="00FE4E7F">
        <w:rPr>
          <w:lang w:val="en-US"/>
        </w:rPr>
        <w:t>]</w:t>
      </w:r>
      <w:r>
        <w:tab/>
      </w:r>
      <w:r>
        <w:fldChar w:fldCharType="begin"/>
      </w:r>
      <w:r>
        <w:instrText xml:space="preserve"> PAGEREF _Toc41556616 \h </w:instrText>
      </w:r>
      <w:r>
        <w:fldChar w:fldCharType="separate"/>
      </w:r>
      <w:r>
        <w:t>26</w:t>
      </w:r>
      <w:r>
        <w:fldChar w:fldCharType="end"/>
      </w:r>
    </w:p>
    <w:p w14:paraId="169E4406" w14:textId="02E91693" w:rsidR="00931520" w:rsidRDefault="00931520">
      <w:pPr>
        <w:pStyle w:val="1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_Toc41556617 \h </w:instrText>
      </w:r>
      <w:r>
        <w:fldChar w:fldCharType="separate"/>
      </w:r>
      <w:r>
        <w:t>26</w:t>
      </w:r>
      <w:r>
        <w:fldChar w:fldCharType="end"/>
      </w:r>
    </w:p>
    <w:p w14:paraId="50A4664E" w14:textId="40DD65FF" w:rsidR="00931520" w:rsidRDefault="00931520">
      <w:pPr>
        <w:pStyle w:val="21"/>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_Toc41556618 \h </w:instrText>
      </w:r>
      <w:r>
        <w:fldChar w:fldCharType="separate"/>
      </w:r>
      <w:r>
        <w:t>26</w:t>
      </w:r>
      <w:r>
        <w:fldChar w:fldCharType="end"/>
      </w:r>
    </w:p>
    <w:p w14:paraId="4DF5AD28" w14:textId="6787041F" w:rsidR="00931520" w:rsidRDefault="00931520">
      <w:pPr>
        <w:pStyle w:val="21"/>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_Toc41556619 \h </w:instrText>
      </w:r>
      <w:r>
        <w:fldChar w:fldCharType="separate"/>
      </w:r>
      <w:r>
        <w:t>26</w:t>
      </w:r>
      <w:r>
        <w:fldChar w:fldCharType="end"/>
      </w:r>
    </w:p>
    <w:p w14:paraId="6500A3CE" w14:textId="20082785" w:rsidR="00931520" w:rsidRDefault="00931520">
      <w:pPr>
        <w:pStyle w:val="21"/>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_Toc41556620 \h </w:instrText>
      </w:r>
      <w:r>
        <w:fldChar w:fldCharType="separate"/>
      </w:r>
      <w:r>
        <w:t>27</w:t>
      </w:r>
      <w:r>
        <w:fldChar w:fldCharType="end"/>
      </w:r>
    </w:p>
    <w:p w14:paraId="64991297" w14:textId="044EA25E" w:rsidR="00931520" w:rsidRDefault="00931520">
      <w:pPr>
        <w:pStyle w:val="32"/>
        <w:rPr>
          <w:rFonts w:asciiTheme="minorHAnsi" w:eastAsiaTheme="minorEastAsia" w:hAnsiTheme="minorHAnsi" w:cstheme="minorBidi"/>
          <w:kern w:val="2"/>
          <w:sz w:val="21"/>
          <w:szCs w:val="22"/>
          <w:lang w:val="en-US" w:eastAsia="ja-JP"/>
        </w:rPr>
      </w:pPr>
      <w:r w:rsidRPr="00FE4E7F">
        <w:rPr>
          <w:lang w:val="en-US" w:eastAsia="zh-CN"/>
        </w:rPr>
        <w:t>7.3.1</w:t>
      </w:r>
      <w:r w:rsidRPr="00FE4E7F">
        <w:rPr>
          <w:lang w:val="en-US" w:eastAsia="zh-CN"/>
        </w:rPr>
        <w:tab/>
        <w:t>Scenario 1: Data delivery optimization using radio network information</w:t>
      </w:r>
      <w:r>
        <w:tab/>
      </w:r>
      <w:r>
        <w:fldChar w:fldCharType="begin"/>
      </w:r>
      <w:r>
        <w:instrText xml:space="preserve"> PAGEREF _Toc41556621 \h </w:instrText>
      </w:r>
      <w:r>
        <w:fldChar w:fldCharType="separate"/>
      </w:r>
      <w:r>
        <w:t>27</w:t>
      </w:r>
      <w:r>
        <w:fldChar w:fldCharType="end"/>
      </w:r>
    </w:p>
    <w:p w14:paraId="5F6B1541" w14:textId="0304EECD" w:rsidR="00931520" w:rsidRDefault="00931520">
      <w:pPr>
        <w:pStyle w:val="32"/>
        <w:rPr>
          <w:rFonts w:asciiTheme="minorHAnsi" w:eastAsiaTheme="minorEastAsia" w:hAnsiTheme="minorHAnsi" w:cstheme="minorBidi"/>
          <w:kern w:val="2"/>
          <w:sz w:val="21"/>
          <w:szCs w:val="22"/>
          <w:lang w:val="en-US" w:eastAsia="ja-JP"/>
        </w:rPr>
      </w:pPr>
      <w:r w:rsidRPr="00FE4E7F">
        <w:rPr>
          <w:rFonts w:eastAsia="游明朝"/>
          <w:lang w:eastAsia="ja-JP"/>
        </w:rPr>
        <w:t>7.3.2</w:t>
      </w:r>
      <w:r>
        <w:rPr>
          <w:lang w:eastAsia="zh-CN"/>
        </w:rPr>
        <w:tab/>
        <w:t>Scenario 2: Data transfer optimization scenario</w:t>
      </w:r>
      <w:r w:rsidRPr="00FE4E7F">
        <w:rPr>
          <w:rFonts w:eastAsia="游明朝"/>
          <w:lang w:eastAsia="ja-JP"/>
        </w:rPr>
        <w:t xml:space="preserve"> using location/QoS information</w:t>
      </w:r>
      <w:r>
        <w:tab/>
      </w:r>
      <w:r>
        <w:fldChar w:fldCharType="begin"/>
      </w:r>
      <w:r>
        <w:instrText xml:space="preserve"> PAGEREF _Toc41556622 \h </w:instrText>
      </w:r>
      <w:r>
        <w:fldChar w:fldCharType="separate"/>
      </w:r>
      <w:r>
        <w:t>30</w:t>
      </w:r>
      <w:r>
        <w:fldChar w:fldCharType="end"/>
      </w:r>
    </w:p>
    <w:p w14:paraId="2A1B35C2" w14:textId="6E75442F" w:rsidR="00931520" w:rsidRDefault="00931520">
      <w:pPr>
        <w:pStyle w:val="42"/>
        <w:rPr>
          <w:rFonts w:asciiTheme="minorHAnsi" w:eastAsiaTheme="minorEastAsia" w:hAnsiTheme="minorHAnsi" w:cstheme="minorBidi"/>
          <w:kern w:val="2"/>
          <w:sz w:val="21"/>
          <w:szCs w:val="22"/>
          <w:lang w:val="en-US" w:eastAsia="ja-JP"/>
        </w:rPr>
      </w:pPr>
      <w:r>
        <w:t>7.3.2.1</w:t>
      </w:r>
      <w:r w:rsidRPr="00FE4E7F">
        <w:rPr>
          <w:lang w:val="en-US" w:eastAsia="zh-CN"/>
        </w:rPr>
        <w:tab/>
        <w:t>Introduction</w:t>
      </w:r>
      <w:r>
        <w:tab/>
      </w:r>
      <w:r>
        <w:fldChar w:fldCharType="begin"/>
      </w:r>
      <w:r>
        <w:instrText xml:space="preserve"> PAGEREF _Toc41556623 \h </w:instrText>
      </w:r>
      <w:r>
        <w:fldChar w:fldCharType="separate"/>
      </w:r>
      <w:r>
        <w:t>30</w:t>
      </w:r>
      <w:r>
        <w:fldChar w:fldCharType="end"/>
      </w:r>
    </w:p>
    <w:p w14:paraId="70EA1077" w14:textId="5E5D6FE4" w:rsidR="00931520" w:rsidRDefault="00931520">
      <w:pPr>
        <w:pStyle w:val="42"/>
        <w:rPr>
          <w:rFonts w:asciiTheme="minorHAnsi" w:eastAsiaTheme="minorEastAsia" w:hAnsiTheme="minorHAnsi" w:cstheme="minorBidi"/>
          <w:kern w:val="2"/>
          <w:sz w:val="21"/>
          <w:szCs w:val="22"/>
          <w:lang w:val="en-US" w:eastAsia="ja-JP"/>
        </w:rPr>
      </w:pPr>
      <w:r>
        <w:t>7.3.2.2</w:t>
      </w:r>
      <w:r w:rsidRPr="00FE4E7F">
        <w:rPr>
          <w:lang w:val="en-US" w:eastAsia="zh-CN"/>
        </w:rPr>
        <w:tab/>
        <w:t>General procedure for analyzing congestion levels using location information</w:t>
      </w:r>
      <w:r>
        <w:tab/>
      </w:r>
      <w:r>
        <w:fldChar w:fldCharType="begin"/>
      </w:r>
      <w:r>
        <w:instrText xml:space="preserve"> PAGEREF _Toc41556624 \h </w:instrText>
      </w:r>
      <w:r>
        <w:fldChar w:fldCharType="separate"/>
      </w:r>
      <w:r>
        <w:t>32</w:t>
      </w:r>
      <w:r>
        <w:fldChar w:fldCharType="end"/>
      </w:r>
    </w:p>
    <w:p w14:paraId="5E869FE3" w14:textId="04208085" w:rsidR="00931520" w:rsidRDefault="00931520">
      <w:pPr>
        <w:pStyle w:val="42"/>
        <w:rPr>
          <w:rFonts w:asciiTheme="minorHAnsi" w:eastAsiaTheme="minorEastAsia" w:hAnsiTheme="minorHAnsi" w:cstheme="minorBidi"/>
          <w:kern w:val="2"/>
          <w:sz w:val="21"/>
          <w:szCs w:val="22"/>
          <w:lang w:val="en-US" w:eastAsia="ja-JP"/>
        </w:rPr>
      </w:pPr>
      <w:r>
        <w:t>7.3.2.3</w:t>
      </w:r>
      <w:r w:rsidRPr="00FE4E7F">
        <w:rPr>
          <w:lang w:val="en-US" w:eastAsia="zh-CN"/>
        </w:rPr>
        <w:tab/>
        <w:t>General procedure for data transfer optimization using QoS/location</w:t>
      </w:r>
      <w:r>
        <w:tab/>
      </w:r>
      <w:r>
        <w:fldChar w:fldCharType="begin"/>
      </w:r>
      <w:r>
        <w:instrText xml:space="preserve"> PAGEREF _Toc41556625 \h </w:instrText>
      </w:r>
      <w:r>
        <w:fldChar w:fldCharType="separate"/>
      </w:r>
      <w:r>
        <w:t>33</w:t>
      </w:r>
      <w:r>
        <w:fldChar w:fldCharType="end"/>
      </w:r>
    </w:p>
    <w:p w14:paraId="6DB0AEA3" w14:textId="6F926C2A" w:rsidR="00931520" w:rsidRDefault="00931520">
      <w:pPr>
        <w:pStyle w:val="32"/>
        <w:rPr>
          <w:rFonts w:asciiTheme="minorHAnsi" w:eastAsiaTheme="minorEastAsia" w:hAnsiTheme="minorHAnsi" w:cstheme="minorBidi"/>
          <w:kern w:val="2"/>
          <w:sz w:val="21"/>
          <w:szCs w:val="22"/>
          <w:lang w:val="en-US" w:eastAsia="ja-JP"/>
        </w:rPr>
      </w:pPr>
      <w:r w:rsidRPr="00FE4E7F">
        <w:rPr>
          <w:rFonts w:eastAsia="游明朝"/>
          <w:lang w:eastAsia="ja-JP"/>
        </w:rPr>
        <w:t>7.3.3</w:t>
      </w:r>
      <w:r>
        <w:rPr>
          <w:lang w:eastAsia="zh-CN"/>
        </w:rPr>
        <w:tab/>
        <w:t xml:space="preserve">Scenario </w:t>
      </w:r>
      <w:r w:rsidRPr="00FE4E7F">
        <w:rPr>
          <w:lang w:val="en-US" w:eastAsia="zh-CN"/>
        </w:rPr>
        <w:t>3</w:t>
      </w:r>
      <w:r>
        <w:rPr>
          <w:lang w:eastAsia="zh-CN"/>
        </w:rPr>
        <w:t xml:space="preserve">: </w:t>
      </w:r>
      <w:r w:rsidRPr="00FE4E7F">
        <w:rPr>
          <w:lang w:val="en-US" w:eastAsia="zh-CN"/>
        </w:rPr>
        <w:t>Resource and Task offloading to Edge/Fog</w:t>
      </w:r>
      <w:r>
        <w:tab/>
      </w:r>
      <w:r>
        <w:fldChar w:fldCharType="begin"/>
      </w:r>
      <w:r>
        <w:instrText xml:space="preserve"> PAGEREF _Toc41556626 \h </w:instrText>
      </w:r>
      <w:r>
        <w:fldChar w:fldCharType="separate"/>
      </w:r>
      <w:r>
        <w:t>35</w:t>
      </w:r>
      <w:r>
        <w:fldChar w:fldCharType="end"/>
      </w:r>
    </w:p>
    <w:p w14:paraId="2E28A7FD" w14:textId="1401B02F" w:rsidR="00931520" w:rsidRDefault="00931520">
      <w:pPr>
        <w:pStyle w:val="42"/>
        <w:rPr>
          <w:rFonts w:asciiTheme="minorHAnsi" w:eastAsiaTheme="minorEastAsia" w:hAnsiTheme="minorHAnsi" w:cstheme="minorBidi"/>
          <w:kern w:val="2"/>
          <w:sz w:val="21"/>
          <w:szCs w:val="22"/>
          <w:lang w:val="en-US" w:eastAsia="ja-JP"/>
        </w:rPr>
      </w:pPr>
      <w:r w:rsidRPr="00FE4E7F">
        <w:rPr>
          <w:lang w:val="en-US" w:eastAsia="zh-CN"/>
        </w:rPr>
        <w:t>7.3.3.1</w:t>
      </w:r>
      <w:r w:rsidRPr="00FE4E7F">
        <w:rPr>
          <w:lang w:val="en-US" w:eastAsia="zh-CN"/>
        </w:rPr>
        <w:tab/>
        <w:t>Introduction</w:t>
      </w:r>
      <w:r>
        <w:tab/>
      </w:r>
      <w:r>
        <w:fldChar w:fldCharType="begin"/>
      </w:r>
      <w:r>
        <w:instrText xml:space="preserve"> PAGEREF _Toc41556627 \h </w:instrText>
      </w:r>
      <w:r>
        <w:fldChar w:fldCharType="separate"/>
      </w:r>
      <w:r>
        <w:t>35</w:t>
      </w:r>
      <w:r>
        <w:fldChar w:fldCharType="end"/>
      </w:r>
    </w:p>
    <w:p w14:paraId="68C169A7" w14:textId="0C9B3730" w:rsidR="00931520" w:rsidRDefault="00931520">
      <w:pPr>
        <w:pStyle w:val="42"/>
        <w:rPr>
          <w:rFonts w:asciiTheme="minorHAnsi" w:eastAsiaTheme="minorEastAsia" w:hAnsiTheme="minorHAnsi" w:cstheme="minorBidi"/>
          <w:kern w:val="2"/>
          <w:sz w:val="21"/>
          <w:szCs w:val="22"/>
          <w:lang w:val="en-US" w:eastAsia="ja-JP"/>
        </w:rPr>
      </w:pPr>
      <w:r w:rsidRPr="00FE4E7F">
        <w:rPr>
          <w:lang w:val="en-US" w:eastAsia="zh-CN"/>
        </w:rPr>
        <w:t>7.3.3.2</w:t>
      </w:r>
      <w:r w:rsidRPr="00FE4E7F">
        <w:rPr>
          <w:lang w:val="en-US" w:eastAsia="zh-CN"/>
        </w:rPr>
        <w:tab/>
        <w:t>General procedure for triggering Edge/Fog offload</w:t>
      </w:r>
      <w:r>
        <w:tab/>
      </w:r>
      <w:r>
        <w:fldChar w:fldCharType="begin"/>
      </w:r>
      <w:r>
        <w:instrText xml:space="preserve"> PAGEREF _Toc41556628 \h </w:instrText>
      </w:r>
      <w:r>
        <w:fldChar w:fldCharType="separate"/>
      </w:r>
      <w:r>
        <w:t>37</w:t>
      </w:r>
      <w:r>
        <w:fldChar w:fldCharType="end"/>
      </w:r>
    </w:p>
    <w:p w14:paraId="5EFF1637" w14:textId="080F0786" w:rsidR="00931520" w:rsidRDefault="00931520">
      <w:pPr>
        <w:pStyle w:val="21"/>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_Toc41556629 \h </w:instrText>
      </w:r>
      <w:r>
        <w:fldChar w:fldCharType="separate"/>
      </w:r>
      <w:r>
        <w:t>38</w:t>
      </w:r>
      <w:r>
        <w:fldChar w:fldCharType="end"/>
      </w:r>
    </w:p>
    <w:p w14:paraId="7B04210E" w14:textId="233C9BD6" w:rsidR="00931520" w:rsidRDefault="00931520">
      <w:pPr>
        <w:pStyle w:val="32"/>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_Toc41556630 \h </w:instrText>
      </w:r>
      <w:r>
        <w:fldChar w:fldCharType="separate"/>
      </w:r>
      <w:r>
        <w:t>38</w:t>
      </w:r>
      <w:r>
        <w:fldChar w:fldCharType="end"/>
      </w:r>
    </w:p>
    <w:p w14:paraId="6875178F" w14:textId="26379885" w:rsidR="00931520" w:rsidRDefault="00931520">
      <w:pPr>
        <w:pStyle w:val="42"/>
        <w:rPr>
          <w:rFonts w:asciiTheme="minorHAnsi" w:eastAsiaTheme="minorEastAsia" w:hAnsiTheme="minorHAnsi" w:cstheme="minorBidi"/>
          <w:kern w:val="2"/>
          <w:sz w:val="21"/>
          <w:szCs w:val="22"/>
          <w:lang w:val="en-US" w:eastAsia="ja-JP"/>
        </w:rPr>
      </w:pPr>
      <w:r>
        <w:lastRenderedPageBreak/>
        <w:t>7.4.1.1</w:t>
      </w:r>
      <w:r w:rsidRPr="00FE4E7F">
        <w:rPr>
          <w:lang w:val="en-US" w:eastAsia="zh-CN"/>
        </w:rPr>
        <w:tab/>
        <w:t>Introduction</w:t>
      </w:r>
      <w:r>
        <w:tab/>
      </w:r>
      <w:r>
        <w:fldChar w:fldCharType="begin"/>
      </w:r>
      <w:r>
        <w:instrText xml:space="preserve"> PAGEREF _Toc41556631 \h </w:instrText>
      </w:r>
      <w:r>
        <w:fldChar w:fldCharType="separate"/>
      </w:r>
      <w:r>
        <w:t>38</w:t>
      </w:r>
      <w:r>
        <w:fldChar w:fldCharType="end"/>
      </w:r>
    </w:p>
    <w:p w14:paraId="6F15C45B" w14:textId="611E517E" w:rsidR="00931520" w:rsidRDefault="00931520">
      <w:pPr>
        <w:pStyle w:val="42"/>
        <w:rPr>
          <w:rFonts w:asciiTheme="minorHAnsi" w:eastAsiaTheme="minorEastAsia" w:hAnsiTheme="minorHAnsi" w:cstheme="minorBidi"/>
          <w:kern w:val="2"/>
          <w:sz w:val="21"/>
          <w:szCs w:val="22"/>
          <w:lang w:val="en-US" w:eastAsia="ja-JP"/>
        </w:rPr>
      </w:pPr>
      <w:r w:rsidRPr="00FE4E7F">
        <w:rPr>
          <w:lang w:val="en-US" w:eastAsia="zh-CN"/>
        </w:rPr>
        <w:t>7.4.1.2</w:t>
      </w:r>
      <w:r w:rsidRPr="00FE4E7F">
        <w:rPr>
          <w:lang w:val="en-US" w:eastAsia="zh-CN"/>
        </w:rPr>
        <w:tab/>
        <w:t>Terminology</w:t>
      </w:r>
      <w:r>
        <w:tab/>
      </w:r>
      <w:r>
        <w:fldChar w:fldCharType="begin"/>
      </w:r>
      <w:r>
        <w:instrText xml:space="preserve"> PAGEREF _Toc41556632 \h </w:instrText>
      </w:r>
      <w:r>
        <w:fldChar w:fldCharType="separate"/>
      </w:r>
      <w:r>
        <w:t>39</w:t>
      </w:r>
      <w:r>
        <w:fldChar w:fldCharType="end"/>
      </w:r>
    </w:p>
    <w:p w14:paraId="311AB71E" w14:textId="4E167E48" w:rsidR="00931520" w:rsidRDefault="00931520">
      <w:pPr>
        <w:pStyle w:val="42"/>
        <w:rPr>
          <w:rFonts w:asciiTheme="minorHAnsi" w:eastAsiaTheme="minorEastAsia" w:hAnsiTheme="minorHAnsi" w:cstheme="minorBidi"/>
          <w:kern w:val="2"/>
          <w:sz w:val="21"/>
          <w:szCs w:val="22"/>
          <w:lang w:val="en-US" w:eastAsia="ja-JP"/>
        </w:rPr>
      </w:pPr>
      <w:r w:rsidRPr="00FE4E7F">
        <w:rPr>
          <w:lang w:val="en-US" w:eastAsia="zh-CN"/>
        </w:rPr>
        <w:t>7.4.1.3</w:t>
      </w:r>
      <w:r w:rsidRPr="00FE4E7F">
        <w:rPr>
          <w:lang w:val="en-US" w:eastAsia="zh-CN"/>
        </w:rPr>
        <w:tab/>
        <w:t>Deployment Example</w:t>
      </w:r>
      <w:r>
        <w:tab/>
      </w:r>
      <w:r>
        <w:fldChar w:fldCharType="begin"/>
      </w:r>
      <w:r>
        <w:instrText xml:space="preserve"> PAGEREF _Toc41556633 \h </w:instrText>
      </w:r>
      <w:r>
        <w:fldChar w:fldCharType="separate"/>
      </w:r>
      <w:r>
        <w:t>39</w:t>
      </w:r>
      <w:r>
        <w:fldChar w:fldCharType="end"/>
      </w:r>
    </w:p>
    <w:p w14:paraId="68EFCEA4" w14:textId="38964DAE" w:rsidR="00931520" w:rsidRDefault="00931520">
      <w:pPr>
        <w:pStyle w:val="1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_Toc41556634 \h </w:instrText>
      </w:r>
      <w:r>
        <w:fldChar w:fldCharType="separate"/>
      </w:r>
      <w:r>
        <w:t>40</w:t>
      </w:r>
      <w:r>
        <w:fldChar w:fldCharType="end"/>
      </w:r>
    </w:p>
    <w:p w14:paraId="52D75420" w14:textId="7506A7E9" w:rsidR="00931520" w:rsidRDefault="00931520">
      <w:pPr>
        <w:pStyle w:val="21"/>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FE4E7F">
        <w:rPr>
          <w:lang w:val="en-US" w:eastAsia="zh-CN"/>
        </w:rPr>
        <w:t>Edge/Fog Offloading</w:t>
      </w:r>
      <w:r>
        <w:tab/>
      </w:r>
      <w:r>
        <w:fldChar w:fldCharType="begin"/>
      </w:r>
      <w:r>
        <w:instrText xml:space="preserve"> PAGEREF _Toc41556635 \h </w:instrText>
      </w:r>
      <w:r>
        <w:fldChar w:fldCharType="separate"/>
      </w:r>
      <w:r>
        <w:t>40</w:t>
      </w:r>
      <w:r>
        <w:fldChar w:fldCharType="end"/>
      </w:r>
    </w:p>
    <w:p w14:paraId="29C334B4" w14:textId="4E5DCD27" w:rsidR="00931520" w:rsidRDefault="00931520">
      <w:pPr>
        <w:pStyle w:val="21"/>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_Toc41556636 \h </w:instrText>
      </w:r>
      <w:r>
        <w:fldChar w:fldCharType="separate"/>
      </w:r>
      <w:r>
        <w:t>40</w:t>
      </w:r>
      <w:r>
        <w:fldChar w:fldCharType="end"/>
      </w:r>
    </w:p>
    <w:p w14:paraId="40C9B881" w14:textId="40695739" w:rsidR="00931520" w:rsidRDefault="00931520">
      <w:pPr>
        <w:pStyle w:val="21"/>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FE4E7F">
        <w:rPr>
          <w:rFonts w:cs="Arial"/>
          <w:lang w:eastAsia="ja-JP"/>
        </w:rPr>
        <w:t>U</w:t>
      </w:r>
      <w:r w:rsidRPr="00FE4E7F">
        <w:rPr>
          <w:rFonts w:cs="Arial"/>
          <w:lang w:val="en-US" w:eastAsia="ja-JP"/>
        </w:rPr>
        <w:t>nderlying Network</w:t>
      </w:r>
      <w:r w:rsidRPr="00FE4E7F">
        <w:rPr>
          <w:rFonts w:cs="Arial"/>
          <w:lang w:eastAsia="ja-JP"/>
        </w:rPr>
        <w:t xml:space="preserve"> information</w:t>
      </w:r>
      <w:r>
        <w:tab/>
      </w:r>
      <w:r>
        <w:fldChar w:fldCharType="begin"/>
      </w:r>
      <w:r>
        <w:instrText xml:space="preserve"> PAGEREF _Toc41556637 \h </w:instrText>
      </w:r>
      <w:r>
        <w:fldChar w:fldCharType="separate"/>
      </w:r>
      <w:r>
        <w:t>42</w:t>
      </w:r>
      <w:r>
        <w:fldChar w:fldCharType="end"/>
      </w:r>
    </w:p>
    <w:p w14:paraId="15B801E9" w14:textId="4B52BC69" w:rsidR="00931520" w:rsidRDefault="00931520">
      <w:pPr>
        <w:pStyle w:val="21"/>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_Toc41556638 \h </w:instrText>
      </w:r>
      <w:r>
        <w:fldChar w:fldCharType="separate"/>
      </w:r>
      <w:r>
        <w:t>42</w:t>
      </w:r>
      <w:r>
        <w:fldChar w:fldCharType="end"/>
      </w:r>
    </w:p>
    <w:p w14:paraId="4F2E0157" w14:textId="6D492BCF" w:rsidR="00931520" w:rsidRDefault="00931520">
      <w:pPr>
        <w:pStyle w:val="21"/>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_Toc41556639 \h </w:instrText>
      </w:r>
      <w:r>
        <w:fldChar w:fldCharType="separate"/>
      </w:r>
      <w:r>
        <w:t>43</w:t>
      </w:r>
      <w:r>
        <w:fldChar w:fldCharType="end"/>
      </w:r>
    </w:p>
    <w:p w14:paraId="32F63B33" w14:textId="428023F3" w:rsidR="00931520" w:rsidRDefault="00931520">
      <w:pPr>
        <w:pStyle w:val="21"/>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_Toc41556640 \h </w:instrText>
      </w:r>
      <w:r>
        <w:fldChar w:fldCharType="separate"/>
      </w:r>
      <w:r>
        <w:t>44</w:t>
      </w:r>
      <w:r>
        <w:fldChar w:fldCharType="end"/>
      </w:r>
    </w:p>
    <w:p w14:paraId="2B49F024" w14:textId="74EF4D1E" w:rsidR="00931520" w:rsidRDefault="00931520">
      <w:pPr>
        <w:pStyle w:val="1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_Toc41556641 \h </w:instrText>
      </w:r>
      <w:r>
        <w:fldChar w:fldCharType="separate"/>
      </w:r>
      <w:r>
        <w:t>44</w:t>
      </w:r>
      <w:r>
        <w:fldChar w:fldCharType="end"/>
      </w:r>
    </w:p>
    <w:p w14:paraId="4E8E5C09" w14:textId="6AB154AA" w:rsidR="00931520" w:rsidRDefault="00931520">
      <w:pPr>
        <w:pStyle w:val="21"/>
        <w:rPr>
          <w:rFonts w:asciiTheme="minorHAnsi" w:eastAsiaTheme="minorEastAsia" w:hAnsiTheme="minorHAnsi" w:cstheme="minorBidi"/>
          <w:kern w:val="2"/>
          <w:sz w:val="21"/>
          <w:szCs w:val="22"/>
          <w:lang w:val="en-US" w:eastAsia="ja-JP"/>
        </w:rPr>
      </w:pPr>
      <w:r w:rsidRPr="00FE4E7F">
        <w:rPr>
          <w:lang w:val="en-US" w:eastAsia="zh-CN"/>
        </w:rPr>
        <w:t>9.1</w:t>
      </w:r>
      <w:r>
        <w:rPr>
          <w:lang w:eastAsia="zh-CN"/>
        </w:rPr>
        <w:tab/>
        <w:t>Solution A</w:t>
      </w:r>
      <w:r w:rsidRPr="00FE4E7F">
        <w:rPr>
          <w:rFonts w:ascii="ＭＳ 明朝" w:eastAsia="ＭＳ 明朝" w:hAnsi="ＭＳ 明朝" w:cs="ＭＳ 明朝"/>
          <w:lang w:eastAsia="ja-JP"/>
        </w:rPr>
        <w:t>:</w:t>
      </w:r>
      <w:r w:rsidRPr="00FE4E7F">
        <w:rPr>
          <w:lang w:val="en-US" w:eastAsia="zh-CN"/>
        </w:rPr>
        <w:t xml:space="preserve"> Edge/Fog Offloading using Resource Announcement</w:t>
      </w:r>
      <w:r>
        <w:tab/>
      </w:r>
      <w:r>
        <w:fldChar w:fldCharType="begin"/>
      </w:r>
      <w:r>
        <w:instrText xml:space="preserve"> PAGEREF _Toc41556642 \h </w:instrText>
      </w:r>
      <w:r>
        <w:fldChar w:fldCharType="separate"/>
      </w:r>
      <w:r>
        <w:t>44</w:t>
      </w:r>
      <w:r>
        <w:fldChar w:fldCharType="end"/>
      </w:r>
    </w:p>
    <w:p w14:paraId="466D9FA2" w14:textId="50680EB5" w:rsidR="00931520" w:rsidRDefault="00931520">
      <w:pPr>
        <w:pStyle w:val="32"/>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_Toc41556644 \h </w:instrText>
      </w:r>
      <w:r>
        <w:fldChar w:fldCharType="separate"/>
      </w:r>
      <w:r>
        <w:t>45</w:t>
      </w:r>
      <w:r>
        <w:fldChar w:fldCharType="end"/>
      </w:r>
    </w:p>
    <w:p w14:paraId="7691E5EF" w14:textId="0B8B229E" w:rsidR="00931520" w:rsidRDefault="00931520">
      <w:pPr>
        <w:pStyle w:val="32"/>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_Toc41556645 \h </w:instrText>
      </w:r>
      <w:r>
        <w:fldChar w:fldCharType="separate"/>
      </w:r>
      <w:r>
        <w:t>45</w:t>
      </w:r>
      <w:r>
        <w:fldChar w:fldCharType="end"/>
      </w:r>
    </w:p>
    <w:p w14:paraId="562F0B18" w14:textId="34425EA6" w:rsidR="00931520" w:rsidRDefault="00931520">
      <w:pPr>
        <w:pStyle w:val="21"/>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_Toc41556646 \h </w:instrText>
      </w:r>
      <w:r>
        <w:fldChar w:fldCharType="separate"/>
      </w:r>
      <w:r>
        <w:t>46</w:t>
      </w:r>
      <w:r>
        <w:fldChar w:fldCharType="end"/>
      </w:r>
    </w:p>
    <w:p w14:paraId="65C96890" w14:textId="4E635DB4" w:rsidR="00931520" w:rsidRDefault="00931520">
      <w:pPr>
        <w:pStyle w:val="32"/>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_Toc41556648 \h </w:instrText>
      </w:r>
      <w:r>
        <w:fldChar w:fldCharType="separate"/>
      </w:r>
      <w:r>
        <w:t>46</w:t>
      </w:r>
      <w:r>
        <w:fldChar w:fldCharType="end"/>
      </w:r>
    </w:p>
    <w:p w14:paraId="7ABD5C23" w14:textId="557F3260" w:rsidR="00931520" w:rsidRDefault="00931520">
      <w:pPr>
        <w:pStyle w:val="32"/>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_Toc41556649 \h </w:instrText>
      </w:r>
      <w:r>
        <w:fldChar w:fldCharType="separate"/>
      </w:r>
      <w:r>
        <w:t>46</w:t>
      </w:r>
      <w:r>
        <w:fldChar w:fldCharType="end"/>
      </w:r>
    </w:p>
    <w:p w14:paraId="4D84A645" w14:textId="1AD48561" w:rsidR="00931520" w:rsidRDefault="00931520">
      <w:pPr>
        <w:pStyle w:val="32"/>
        <w:rPr>
          <w:rFonts w:asciiTheme="minorHAnsi" w:eastAsiaTheme="minorEastAsia" w:hAnsiTheme="minorHAnsi" w:cstheme="minorBidi"/>
          <w:kern w:val="2"/>
          <w:sz w:val="21"/>
          <w:szCs w:val="22"/>
          <w:lang w:val="en-US" w:eastAsia="ja-JP"/>
        </w:rPr>
      </w:pPr>
      <w:r>
        <w:rPr>
          <w:lang w:eastAsia="zh-CN"/>
        </w:rPr>
        <w:t>9.2.2.1</w:t>
      </w:r>
      <w:r>
        <w:rPr>
          <w:lang w:eastAsia="zh-CN"/>
        </w:rPr>
        <w:tab/>
        <w:t>Impacted Resources and Attributes</w:t>
      </w:r>
      <w:r>
        <w:tab/>
      </w:r>
      <w:r>
        <w:fldChar w:fldCharType="begin"/>
      </w:r>
      <w:r>
        <w:instrText xml:space="preserve"> PAGEREF _Toc41556650 \h </w:instrText>
      </w:r>
      <w:r>
        <w:fldChar w:fldCharType="separate"/>
      </w:r>
      <w:r>
        <w:t>47</w:t>
      </w:r>
      <w:r>
        <w:fldChar w:fldCharType="end"/>
      </w:r>
    </w:p>
    <w:p w14:paraId="74EB9322" w14:textId="38B61E94" w:rsidR="00931520" w:rsidRDefault="00931520">
      <w:pPr>
        <w:pStyle w:val="32"/>
        <w:rPr>
          <w:rFonts w:asciiTheme="minorHAnsi" w:eastAsiaTheme="minorEastAsia" w:hAnsiTheme="minorHAnsi" w:cstheme="minorBidi"/>
          <w:kern w:val="2"/>
          <w:sz w:val="21"/>
          <w:szCs w:val="22"/>
          <w:lang w:val="en-US" w:eastAsia="ja-JP"/>
        </w:rPr>
      </w:pPr>
      <w:r>
        <w:rPr>
          <w:lang w:eastAsia="zh-CN"/>
        </w:rPr>
        <w:t>9.2.2.1.1</w:t>
      </w:r>
      <w:r>
        <w:rPr>
          <w:lang w:eastAsia="zh-CN"/>
        </w:rPr>
        <w:tab/>
        <w:t>Overview</w:t>
      </w:r>
      <w:r>
        <w:tab/>
      </w:r>
      <w:r>
        <w:fldChar w:fldCharType="begin"/>
      </w:r>
      <w:r>
        <w:instrText xml:space="preserve"> PAGEREF _Toc41556651 \h </w:instrText>
      </w:r>
      <w:r>
        <w:fldChar w:fldCharType="separate"/>
      </w:r>
      <w:r>
        <w:t>47</w:t>
      </w:r>
      <w:r>
        <w:fldChar w:fldCharType="end"/>
      </w:r>
    </w:p>
    <w:p w14:paraId="0C78790A" w14:textId="3A859F98" w:rsidR="00931520" w:rsidRDefault="00931520">
      <w:pPr>
        <w:pStyle w:val="32"/>
        <w:rPr>
          <w:rFonts w:asciiTheme="minorHAnsi" w:eastAsiaTheme="minorEastAsia" w:hAnsiTheme="minorHAnsi" w:cstheme="minorBidi"/>
          <w:kern w:val="2"/>
          <w:sz w:val="21"/>
          <w:szCs w:val="22"/>
          <w:lang w:val="en-US" w:eastAsia="ja-JP"/>
        </w:rPr>
      </w:pPr>
      <w:r>
        <w:rPr>
          <w:lang w:eastAsia="zh-CN"/>
        </w:rPr>
        <w:t>9.2.2.1.2</w:t>
      </w:r>
      <w:r>
        <w:rPr>
          <w:lang w:eastAsia="zh-CN"/>
        </w:rPr>
        <w:tab/>
        <w:t>Modified Common Attributes</w:t>
      </w:r>
      <w:r>
        <w:tab/>
      </w:r>
      <w:r>
        <w:fldChar w:fldCharType="begin"/>
      </w:r>
      <w:r>
        <w:instrText xml:space="preserve"> PAGEREF _Toc41556652 \h </w:instrText>
      </w:r>
      <w:r>
        <w:fldChar w:fldCharType="separate"/>
      </w:r>
      <w:r>
        <w:t>47</w:t>
      </w:r>
      <w:r>
        <w:fldChar w:fldCharType="end"/>
      </w:r>
    </w:p>
    <w:p w14:paraId="04C82783" w14:textId="6C3FD3C1" w:rsidR="00931520" w:rsidRDefault="00931520">
      <w:pPr>
        <w:pStyle w:val="32"/>
        <w:rPr>
          <w:rFonts w:asciiTheme="minorHAnsi" w:eastAsiaTheme="minorEastAsia" w:hAnsiTheme="minorHAnsi" w:cstheme="minorBidi"/>
          <w:kern w:val="2"/>
          <w:sz w:val="21"/>
          <w:szCs w:val="22"/>
          <w:lang w:val="en-US" w:eastAsia="ja-JP"/>
        </w:rPr>
      </w:pPr>
      <w:r>
        <w:rPr>
          <w:lang w:eastAsia="zh-CN"/>
        </w:rPr>
        <w:t>9.2.2.1.3</w:t>
      </w:r>
      <w:r>
        <w:rPr>
          <w:lang w:eastAsia="zh-CN"/>
        </w:rPr>
        <w:tab/>
        <w:t>New Resource Type for Offload</w:t>
      </w:r>
      <w:r>
        <w:tab/>
      </w:r>
      <w:r>
        <w:fldChar w:fldCharType="begin"/>
      </w:r>
      <w:r>
        <w:instrText xml:space="preserve"> PAGEREF _Toc41556653 \h </w:instrText>
      </w:r>
      <w:r>
        <w:fldChar w:fldCharType="separate"/>
      </w:r>
      <w:r>
        <w:t>48</w:t>
      </w:r>
      <w:r>
        <w:fldChar w:fldCharType="end"/>
      </w:r>
    </w:p>
    <w:p w14:paraId="0DA08CE2" w14:textId="5688C3D5" w:rsidR="00931520" w:rsidRDefault="00931520">
      <w:pPr>
        <w:pStyle w:val="32"/>
        <w:rPr>
          <w:rFonts w:asciiTheme="minorHAnsi" w:eastAsiaTheme="minorEastAsia" w:hAnsiTheme="minorHAnsi" w:cstheme="minorBidi"/>
          <w:kern w:val="2"/>
          <w:sz w:val="21"/>
          <w:szCs w:val="22"/>
          <w:lang w:val="en-US" w:eastAsia="ja-JP"/>
        </w:rPr>
      </w:pPr>
      <w:r>
        <w:rPr>
          <w:lang w:eastAsia="zh-CN"/>
        </w:rPr>
        <w:t>9.2.2.1.4</w:t>
      </w:r>
      <w:r>
        <w:rPr>
          <w:lang w:eastAsia="zh-CN"/>
        </w:rPr>
        <w:tab/>
        <w:t>Universal Attributes for Offloaded Resources</w:t>
      </w:r>
      <w:r>
        <w:tab/>
      </w:r>
      <w:r>
        <w:fldChar w:fldCharType="begin"/>
      </w:r>
      <w:r>
        <w:instrText xml:space="preserve"> PAGEREF _Toc41556654 \h </w:instrText>
      </w:r>
      <w:r>
        <w:fldChar w:fldCharType="separate"/>
      </w:r>
      <w:r>
        <w:t>50</w:t>
      </w:r>
      <w:r>
        <w:fldChar w:fldCharType="end"/>
      </w:r>
    </w:p>
    <w:p w14:paraId="634967BB" w14:textId="1D06654F" w:rsidR="00931520" w:rsidRDefault="00931520">
      <w:pPr>
        <w:pStyle w:val="32"/>
        <w:rPr>
          <w:rFonts w:asciiTheme="minorHAnsi" w:eastAsiaTheme="minorEastAsia" w:hAnsiTheme="minorHAnsi" w:cstheme="minorBidi"/>
          <w:kern w:val="2"/>
          <w:sz w:val="21"/>
          <w:szCs w:val="22"/>
          <w:lang w:val="en-US" w:eastAsia="ja-JP"/>
        </w:rPr>
      </w:pPr>
      <w:r>
        <w:rPr>
          <w:lang w:eastAsia="zh-CN"/>
        </w:rPr>
        <w:t>9.2.2.1.5</w:t>
      </w:r>
      <w:r>
        <w:rPr>
          <w:lang w:eastAsia="zh-CN"/>
        </w:rPr>
        <w:tab/>
        <w:t>Common Attributes for Offloaded Resources</w:t>
      </w:r>
      <w:r>
        <w:tab/>
      </w:r>
      <w:r>
        <w:fldChar w:fldCharType="begin"/>
      </w:r>
      <w:r>
        <w:instrText xml:space="preserve"> PAGEREF _Toc41556655 \h </w:instrText>
      </w:r>
      <w:r>
        <w:fldChar w:fldCharType="separate"/>
      </w:r>
      <w:r>
        <w:t>50</w:t>
      </w:r>
      <w:r>
        <w:fldChar w:fldCharType="end"/>
      </w:r>
    </w:p>
    <w:p w14:paraId="121D6287" w14:textId="4DF4E983" w:rsidR="00931520" w:rsidRDefault="00931520">
      <w:pPr>
        <w:pStyle w:val="32"/>
        <w:rPr>
          <w:rFonts w:asciiTheme="minorHAnsi" w:eastAsiaTheme="minorEastAsia" w:hAnsiTheme="minorHAnsi" w:cstheme="minorBidi"/>
          <w:kern w:val="2"/>
          <w:sz w:val="21"/>
          <w:szCs w:val="22"/>
          <w:lang w:val="en-US" w:eastAsia="ja-JP"/>
        </w:rPr>
      </w:pPr>
      <w:r>
        <w:rPr>
          <w:lang w:eastAsia="zh-CN"/>
        </w:rPr>
        <w:t>9.2.2.2</w:t>
      </w:r>
      <w:r>
        <w:rPr>
          <w:lang w:eastAsia="zh-CN"/>
        </w:rPr>
        <w:tab/>
        <w:t>Impacted Information Flow</w:t>
      </w:r>
      <w:r>
        <w:tab/>
      </w:r>
      <w:r>
        <w:fldChar w:fldCharType="begin"/>
      </w:r>
      <w:r>
        <w:instrText xml:space="preserve"> PAGEREF _Toc41556656 \h </w:instrText>
      </w:r>
      <w:r>
        <w:fldChar w:fldCharType="separate"/>
      </w:r>
      <w:r>
        <w:t>51</w:t>
      </w:r>
      <w:r>
        <w:fldChar w:fldCharType="end"/>
      </w:r>
    </w:p>
    <w:p w14:paraId="0C59969C" w14:textId="6042EEB0" w:rsidR="00931520" w:rsidRDefault="00931520">
      <w:pPr>
        <w:pStyle w:val="32"/>
        <w:rPr>
          <w:rFonts w:asciiTheme="minorHAnsi" w:eastAsiaTheme="minorEastAsia" w:hAnsiTheme="minorHAnsi" w:cstheme="minorBidi"/>
          <w:kern w:val="2"/>
          <w:sz w:val="21"/>
          <w:szCs w:val="22"/>
          <w:lang w:val="en-US" w:eastAsia="ja-JP"/>
        </w:rPr>
      </w:pPr>
      <w:r>
        <w:rPr>
          <w:lang w:eastAsia="zh-CN"/>
        </w:rPr>
        <w:t>9.2.2.2.1</w:t>
      </w:r>
      <w:r>
        <w:rPr>
          <w:lang w:eastAsia="zh-CN"/>
        </w:rPr>
        <w:tab/>
        <w:t>Introduction</w:t>
      </w:r>
      <w:r>
        <w:tab/>
      </w:r>
      <w:r>
        <w:fldChar w:fldCharType="begin"/>
      </w:r>
      <w:r>
        <w:instrText xml:space="preserve"> PAGEREF _Toc41556657 \h </w:instrText>
      </w:r>
      <w:r>
        <w:fldChar w:fldCharType="separate"/>
      </w:r>
      <w:r>
        <w:t>51</w:t>
      </w:r>
      <w:r>
        <w:fldChar w:fldCharType="end"/>
      </w:r>
    </w:p>
    <w:p w14:paraId="63F38FAC" w14:textId="2D4C5948" w:rsidR="00931520" w:rsidRDefault="00931520">
      <w:pPr>
        <w:pStyle w:val="32"/>
        <w:rPr>
          <w:rFonts w:asciiTheme="minorHAnsi" w:eastAsiaTheme="minorEastAsia" w:hAnsiTheme="minorHAnsi" w:cstheme="minorBidi"/>
          <w:kern w:val="2"/>
          <w:sz w:val="21"/>
          <w:szCs w:val="22"/>
          <w:lang w:val="en-US" w:eastAsia="ja-JP"/>
        </w:rPr>
      </w:pPr>
      <w:r>
        <w:rPr>
          <w:lang w:eastAsia="zh-CN"/>
        </w:rPr>
        <w:t>9.2.2.2.2</w:t>
      </w:r>
      <w:r>
        <w:rPr>
          <w:lang w:eastAsia="zh-CN"/>
        </w:rPr>
        <w:tab/>
        <w:t>Procedure for AE and CSE to initiate Creation of an Offloaded Resource</w:t>
      </w:r>
      <w:r>
        <w:tab/>
      </w:r>
      <w:r>
        <w:fldChar w:fldCharType="begin"/>
      </w:r>
      <w:r>
        <w:instrText xml:space="preserve"> PAGEREF _Toc41556658 \h </w:instrText>
      </w:r>
      <w:r>
        <w:fldChar w:fldCharType="separate"/>
      </w:r>
      <w:r>
        <w:t>51</w:t>
      </w:r>
      <w:r>
        <w:fldChar w:fldCharType="end"/>
      </w:r>
    </w:p>
    <w:p w14:paraId="11DBB1BF" w14:textId="2FE59E27" w:rsidR="00931520" w:rsidRDefault="00931520">
      <w:pPr>
        <w:pStyle w:val="32"/>
        <w:rPr>
          <w:rFonts w:asciiTheme="minorHAnsi" w:eastAsiaTheme="minorEastAsia" w:hAnsiTheme="minorHAnsi" w:cstheme="minorBidi"/>
          <w:kern w:val="2"/>
          <w:sz w:val="21"/>
          <w:szCs w:val="22"/>
          <w:lang w:val="en-US" w:eastAsia="ja-JP"/>
        </w:rPr>
      </w:pPr>
      <w:r>
        <w:rPr>
          <w:lang w:eastAsia="zh-CN"/>
        </w:rPr>
        <w:t>9.2.2.2.3</w:t>
      </w:r>
      <w:r>
        <w:rPr>
          <w:lang w:eastAsia="zh-CN"/>
        </w:rPr>
        <w:tab/>
        <w:t>Procedure at AE or CSE to Retrieve information from an Offloaded Resource</w:t>
      </w:r>
      <w:r>
        <w:tab/>
      </w:r>
      <w:r>
        <w:fldChar w:fldCharType="begin"/>
      </w:r>
      <w:r>
        <w:instrText xml:space="preserve"> PAGEREF _Toc41556659 \h </w:instrText>
      </w:r>
      <w:r>
        <w:fldChar w:fldCharType="separate"/>
      </w:r>
      <w:r>
        <w:t>52</w:t>
      </w:r>
      <w:r>
        <w:fldChar w:fldCharType="end"/>
      </w:r>
    </w:p>
    <w:p w14:paraId="343EB452" w14:textId="3DC969C9" w:rsidR="00931520" w:rsidRDefault="00931520">
      <w:pPr>
        <w:pStyle w:val="32"/>
        <w:rPr>
          <w:rFonts w:asciiTheme="minorHAnsi" w:eastAsiaTheme="minorEastAsia" w:hAnsiTheme="minorHAnsi" w:cstheme="minorBidi"/>
          <w:kern w:val="2"/>
          <w:sz w:val="21"/>
          <w:szCs w:val="22"/>
          <w:lang w:val="en-US" w:eastAsia="ja-JP"/>
        </w:rPr>
      </w:pPr>
      <w:r>
        <w:rPr>
          <w:lang w:eastAsia="zh-CN"/>
        </w:rPr>
        <w:t>9.2.2.2.4</w:t>
      </w:r>
      <w:r>
        <w:rPr>
          <w:lang w:eastAsia="zh-CN"/>
        </w:rPr>
        <w:tab/>
        <w:t>Synchronization Procedures</w:t>
      </w:r>
      <w:r>
        <w:tab/>
      </w:r>
      <w:r>
        <w:fldChar w:fldCharType="begin"/>
      </w:r>
      <w:r>
        <w:instrText xml:space="preserve"> PAGEREF _Toc41556660 \h </w:instrText>
      </w:r>
      <w:r>
        <w:fldChar w:fldCharType="separate"/>
      </w:r>
      <w:r>
        <w:t>53</w:t>
      </w:r>
      <w:r>
        <w:fldChar w:fldCharType="end"/>
      </w:r>
    </w:p>
    <w:p w14:paraId="64986FA6" w14:textId="7AD0C458" w:rsidR="00931520" w:rsidRDefault="00931520">
      <w:pPr>
        <w:pStyle w:val="32"/>
        <w:rPr>
          <w:rFonts w:asciiTheme="minorHAnsi" w:eastAsiaTheme="minorEastAsia" w:hAnsiTheme="minorHAnsi" w:cstheme="minorBidi"/>
          <w:kern w:val="2"/>
          <w:sz w:val="21"/>
          <w:szCs w:val="22"/>
          <w:lang w:val="en-US" w:eastAsia="ja-JP"/>
        </w:rPr>
      </w:pPr>
      <w:r>
        <w:rPr>
          <w:lang w:eastAsia="zh-CN"/>
        </w:rPr>
        <w:t>9.2.2.2.5</w:t>
      </w:r>
      <w:r>
        <w:rPr>
          <w:lang w:eastAsia="zh-CN"/>
        </w:rPr>
        <w:tab/>
        <w:t>Finalization Procedures</w:t>
      </w:r>
      <w:r>
        <w:tab/>
      </w:r>
      <w:r>
        <w:fldChar w:fldCharType="begin"/>
      </w:r>
      <w:r>
        <w:instrText xml:space="preserve"> PAGEREF _Toc41556661 \h </w:instrText>
      </w:r>
      <w:r>
        <w:fldChar w:fldCharType="separate"/>
      </w:r>
      <w:r>
        <w:t>55</w:t>
      </w:r>
      <w:r>
        <w:fldChar w:fldCharType="end"/>
      </w:r>
    </w:p>
    <w:p w14:paraId="4700268B" w14:textId="45A55A8D" w:rsidR="00931520" w:rsidRDefault="00931520">
      <w:pPr>
        <w:pStyle w:val="32"/>
        <w:rPr>
          <w:rFonts w:asciiTheme="minorHAnsi" w:eastAsiaTheme="minorEastAsia" w:hAnsiTheme="minorHAnsi" w:cstheme="minorBidi"/>
          <w:kern w:val="2"/>
          <w:sz w:val="21"/>
          <w:szCs w:val="22"/>
          <w:lang w:val="en-US" w:eastAsia="ja-JP"/>
        </w:rPr>
      </w:pPr>
      <w:r>
        <w:rPr>
          <w:lang w:eastAsia="zh-CN"/>
        </w:rPr>
        <w:t>9.2.3</w:t>
      </w:r>
      <w:r>
        <w:rPr>
          <w:lang w:eastAsia="zh-CN"/>
        </w:rPr>
        <w:tab/>
        <w:t>Comparison on Offloading Alternatives</w:t>
      </w:r>
      <w:r>
        <w:tab/>
      </w:r>
      <w:r>
        <w:fldChar w:fldCharType="begin"/>
      </w:r>
      <w:r>
        <w:instrText xml:space="preserve"> PAGEREF _Toc41556662 \h </w:instrText>
      </w:r>
      <w:r>
        <w:fldChar w:fldCharType="separate"/>
      </w:r>
      <w:r>
        <w:t>57</w:t>
      </w:r>
      <w:r>
        <w:fldChar w:fldCharType="end"/>
      </w:r>
    </w:p>
    <w:p w14:paraId="6BD38A45" w14:textId="5A7CD116" w:rsidR="00931520" w:rsidRDefault="00931520">
      <w:pPr>
        <w:pStyle w:val="21"/>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FE4E7F">
        <w:rPr>
          <w:lang w:val="en-US" w:eastAsia="zh-CN"/>
        </w:rPr>
        <w:t>: Common Service description and service-awareness</w:t>
      </w:r>
      <w:r>
        <w:tab/>
      </w:r>
      <w:r>
        <w:fldChar w:fldCharType="begin"/>
      </w:r>
      <w:r>
        <w:instrText xml:space="preserve"> PAGEREF _Toc41556663 \h </w:instrText>
      </w:r>
      <w:r>
        <w:fldChar w:fldCharType="separate"/>
      </w:r>
      <w:r>
        <w:t>58</w:t>
      </w:r>
      <w:r>
        <w:fldChar w:fldCharType="end"/>
      </w:r>
    </w:p>
    <w:p w14:paraId="2D6C68DC" w14:textId="27CFE75B" w:rsidR="00931520" w:rsidRDefault="00931520">
      <w:pPr>
        <w:pStyle w:val="32"/>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_Toc41556664 \h </w:instrText>
      </w:r>
      <w:r>
        <w:fldChar w:fldCharType="separate"/>
      </w:r>
      <w:r>
        <w:t>62</w:t>
      </w:r>
      <w:r>
        <w:fldChar w:fldCharType="end"/>
      </w:r>
    </w:p>
    <w:p w14:paraId="32FF9A10" w14:textId="05B785BE" w:rsidR="00931520" w:rsidRDefault="00931520">
      <w:pPr>
        <w:pStyle w:val="32"/>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_Toc41556665 \h </w:instrText>
      </w:r>
      <w:r>
        <w:fldChar w:fldCharType="separate"/>
      </w:r>
      <w:r>
        <w:t>62</w:t>
      </w:r>
      <w:r>
        <w:fldChar w:fldCharType="end"/>
      </w:r>
    </w:p>
    <w:p w14:paraId="12C61EFF" w14:textId="77369FC7" w:rsidR="00931520" w:rsidRDefault="00931520">
      <w:pPr>
        <w:pStyle w:val="32"/>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FE4E7F">
        <w:rPr>
          <w:i/>
          <w:lang w:eastAsia="zh-CN"/>
        </w:rPr>
        <w:t>CSEBase</w:t>
      </w:r>
      <w:r>
        <w:rPr>
          <w:lang w:eastAsia="zh-CN"/>
        </w:rPr>
        <w:t>&gt; resource</w:t>
      </w:r>
      <w:r>
        <w:tab/>
      </w:r>
      <w:r>
        <w:fldChar w:fldCharType="begin"/>
      </w:r>
      <w:r>
        <w:instrText xml:space="preserve"> PAGEREF _Toc41556666 \h </w:instrText>
      </w:r>
      <w:r>
        <w:fldChar w:fldCharType="separate"/>
      </w:r>
      <w:r>
        <w:t>62</w:t>
      </w:r>
      <w:r>
        <w:fldChar w:fldCharType="end"/>
      </w:r>
    </w:p>
    <w:p w14:paraId="559FE58A" w14:textId="1BD8E132" w:rsidR="00931520" w:rsidRDefault="00931520">
      <w:pPr>
        <w:pStyle w:val="32"/>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FE4E7F">
        <w:rPr>
          <w:i/>
          <w:lang w:eastAsia="zh-CN"/>
        </w:rPr>
        <w:t>remoteCSE</w:t>
      </w:r>
      <w:r>
        <w:rPr>
          <w:lang w:eastAsia="zh-CN"/>
        </w:rPr>
        <w:t>&gt; resource</w:t>
      </w:r>
      <w:r>
        <w:tab/>
      </w:r>
      <w:r>
        <w:fldChar w:fldCharType="begin"/>
      </w:r>
      <w:r>
        <w:instrText xml:space="preserve"> PAGEREF _Toc41556667 \h </w:instrText>
      </w:r>
      <w:r>
        <w:fldChar w:fldCharType="separate"/>
      </w:r>
      <w:r>
        <w:t>62</w:t>
      </w:r>
      <w:r>
        <w:fldChar w:fldCharType="end"/>
      </w:r>
    </w:p>
    <w:p w14:paraId="7235D538" w14:textId="407596EB" w:rsidR="00931520" w:rsidRDefault="00931520">
      <w:pPr>
        <w:pStyle w:val="32"/>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FE4E7F">
        <w:rPr>
          <w:i/>
          <w:lang w:eastAsia="zh-CN"/>
        </w:rPr>
        <w:t>AE</w:t>
      </w:r>
      <w:r>
        <w:rPr>
          <w:lang w:eastAsia="zh-CN"/>
        </w:rPr>
        <w:t>&gt; resource</w:t>
      </w:r>
      <w:r>
        <w:tab/>
      </w:r>
      <w:r>
        <w:fldChar w:fldCharType="begin"/>
      </w:r>
      <w:r>
        <w:instrText xml:space="preserve"> PAGEREF _Toc41556668 \h </w:instrText>
      </w:r>
      <w:r>
        <w:fldChar w:fldCharType="separate"/>
      </w:r>
      <w:r>
        <w:t>63</w:t>
      </w:r>
      <w:r>
        <w:fldChar w:fldCharType="end"/>
      </w:r>
    </w:p>
    <w:p w14:paraId="1641A960" w14:textId="7CFC7BB6" w:rsidR="00931520" w:rsidRDefault="00931520">
      <w:pPr>
        <w:pStyle w:val="32"/>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FE4E7F">
        <w:rPr>
          <w:i/>
          <w:lang w:eastAsia="zh-CN"/>
        </w:rPr>
        <w:t>registrationInfo</w:t>
      </w:r>
      <w:r>
        <w:rPr>
          <w:lang w:eastAsia="zh-CN"/>
        </w:rPr>
        <w:t>&gt;</w:t>
      </w:r>
      <w:r>
        <w:tab/>
      </w:r>
      <w:r>
        <w:fldChar w:fldCharType="begin"/>
      </w:r>
      <w:r>
        <w:instrText xml:space="preserve"> PAGEREF _Toc41556669 \h </w:instrText>
      </w:r>
      <w:r>
        <w:fldChar w:fldCharType="separate"/>
      </w:r>
      <w:r>
        <w:t>64</w:t>
      </w:r>
      <w:r>
        <w:fldChar w:fldCharType="end"/>
      </w:r>
    </w:p>
    <w:p w14:paraId="700B8E3B" w14:textId="7DD4E5AA" w:rsidR="00931520" w:rsidRDefault="00931520">
      <w:pPr>
        <w:pStyle w:val="32"/>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FE4E7F">
        <w:rPr>
          <w:i/>
          <w:lang w:eastAsia="zh-CN"/>
        </w:rPr>
        <w:t>&lt;descendantCSEregistrationInfo&gt;</w:t>
      </w:r>
      <w:r>
        <w:tab/>
      </w:r>
      <w:r>
        <w:fldChar w:fldCharType="begin"/>
      </w:r>
      <w:r>
        <w:instrText xml:space="preserve"> PAGEREF _Toc41556670 \h </w:instrText>
      </w:r>
      <w:r>
        <w:fldChar w:fldCharType="separate"/>
      </w:r>
      <w:r>
        <w:t>64</w:t>
      </w:r>
      <w:r>
        <w:fldChar w:fldCharType="end"/>
      </w:r>
    </w:p>
    <w:p w14:paraId="065C5CC8" w14:textId="5891603E" w:rsidR="00931520" w:rsidRDefault="00931520">
      <w:pPr>
        <w:pStyle w:val="32"/>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_Toc41556671 \h </w:instrText>
      </w:r>
      <w:r>
        <w:fldChar w:fldCharType="separate"/>
      </w:r>
      <w:r>
        <w:t>65</w:t>
      </w:r>
      <w:r>
        <w:fldChar w:fldCharType="end"/>
      </w:r>
    </w:p>
    <w:p w14:paraId="20601523" w14:textId="5ED21862" w:rsidR="00931520" w:rsidRDefault="00931520">
      <w:pPr>
        <w:pStyle w:val="32"/>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_Toc41556672 \h </w:instrText>
      </w:r>
      <w:r>
        <w:fldChar w:fldCharType="separate"/>
      </w:r>
      <w:r>
        <w:t>65</w:t>
      </w:r>
      <w:r>
        <w:fldChar w:fldCharType="end"/>
      </w:r>
    </w:p>
    <w:p w14:paraId="2117A733" w14:textId="6049C1F9" w:rsidR="00931520" w:rsidRDefault="00931520">
      <w:pPr>
        <w:pStyle w:val="42"/>
        <w:rPr>
          <w:rFonts w:asciiTheme="minorHAnsi" w:eastAsiaTheme="minorEastAsia" w:hAnsiTheme="minorHAnsi" w:cstheme="minorBidi"/>
          <w:kern w:val="2"/>
          <w:sz w:val="21"/>
          <w:szCs w:val="22"/>
          <w:lang w:val="en-US" w:eastAsia="ja-JP"/>
        </w:rPr>
      </w:pPr>
      <w:r w:rsidRPr="00FE4E7F">
        <w:rPr>
          <w:color w:val="000000"/>
          <w:lang w:eastAsia="zh-CN"/>
        </w:rPr>
        <w:t>This Information flows in the following two sub-clauses describe changes to be implemented in TS-0001 [i.33] as follows:</w:t>
      </w:r>
      <w:r>
        <w:tab/>
      </w:r>
      <w:r>
        <w:fldChar w:fldCharType="begin"/>
      </w:r>
      <w:r>
        <w:instrText xml:space="preserve"> PAGEREF _Toc41556673 \h </w:instrText>
      </w:r>
      <w:r>
        <w:fldChar w:fldCharType="separate"/>
      </w:r>
      <w:r>
        <w:t>65</w:t>
      </w:r>
      <w:r>
        <w:fldChar w:fldCharType="end"/>
      </w:r>
    </w:p>
    <w:p w14:paraId="23760DF2" w14:textId="1F34FEAF" w:rsidR="00931520" w:rsidRDefault="00931520">
      <w:pPr>
        <w:pStyle w:val="32"/>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_Toc41556674 \h </w:instrText>
      </w:r>
      <w:r>
        <w:fldChar w:fldCharType="separate"/>
      </w:r>
      <w:r>
        <w:t>65</w:t>
      </w:r>
      <w:r>
        <w:fldChar w:fldCharType="end"/>
      </w:r>
    </w:p>
    <w:p w14:paraId="0301BC28" w14:textId="0189F2E0" w:rsidR="00931520" w:rsidRDefault="00931520">
      <w:pPr>
        <w:pStyle w:val="32"/>
        <w:rPr>
          <w:rFonts w:asciiTheme="minorHAnsi" w:eastAsiaTheme="minorEastAsia" w:hAnsiTheme="minorHAnsi" w:cstheme="minorBidi"/>
          <w:kern w:val="2"/>
          <w:sz w:val="21"/>
          <w:szCs w:val="22"/>
          <w:lang w:val="en-US" w:eastAsia="ja-JP"/>
        </w:rPr>
      </w:pPr>
      <w:r>
        <w:rPr>
          <w:lang w:eastAsia="zh-CN"/>
        </w:rPr>
        <w:t>9.3.2.2.2.1</w:t>
      </w:r>
      <w:r>
        <w:rPr>
          <w:lang w:eastAsia="zh-CN"/>
        </w:rPr>
        <w:tab/>
        <w:t>Initial AE Registration (updated)</w:t>
      </w:r>
      <w:r>
        <w:tab/>
      </w:r>
      <w:r>
        <w:fldChar w:fldCharType="begin"/>
      </w:r>
      <w:r>
        <w:instrText xml:space="preserve"> PAGEREF _Toc41556675 \h </w:instrText>
      </w:r>
      <w:r>
        <w:fldChar w:fldCharType="separate"/>
      </w:r>
      <w:r>
        <w:t>67</w:t>
      </w:r>
      <w:r>
        <w:fldChar w:fldCharType="end"/>
      </w:r>
    </w:p>
    <w:p w14:paraId="749C09B1" w14:textId="09ED3D68"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9.3.2.2.2.2</w:t>
      </w:r>
      <w:r w:rsidRPr="00FE4E7F">
        <w:rPr>
          <w:lang w:val="en-US"/>
        </w:rPr>
        <w:tab/>
        <w:t>Subsequent registration with registrationHandling = trackRegistrationPoint</w:t>
      </w:r>
      <w:r>
        <w:tab/>
      </w:r>
      <w:r>
        <w:fldChar w:fldCharType="begin"/>
      </w:r>
      <w:r>
        <w:instrText xml:space="preserve"> PAGEREF _Toc41556676 \h </w:instrText>
      </w:r>
      <w:r>
        <w:fldChar w:fldCharType="separate"/>
      </w:r>
      <w:r>
        <w:t>68</w:t>
      </w:r>
      <w:r>
        <w:fldChar w:fldCharType="end"/>
      </w:r>
    </w:p>
    <w:p w14:paraId="212CD03A" w14:textId="72C2BBA8"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9.3.2.2.2.3</w:t>
      </w:r>
      <w:r w:rsidRPr="00FE4E7F">
        <w:rPr>
          <w:lang w:val="en-US"/>
        </w:rPr>
        <w:tab/>
        <w:t>Subsequent registration with registrationHandling = multipleRegistrations</w:t>
      </w:r>
      <w:r>
        <w:tab/>
      </w:r>
      <w:r>
        <w:fldChar w:fldCharType="begin"/>
      </w:r>
      <w:r>
        <w:instrText xml:space="preserve"> PAGEREF _Toc41556677 \h </w:instrText>
      </w:r>
      <w:r>
        <w:fldChar w:fldCharType="separate"/>
      </w:r>
      <w:r>
        <w:t>69</w:t>
      </w:r>
      <w:r>
        <w:fldChar w:fldCharType="end"/>
      </w:r>
    </w:p>
    <w:p w14:paraId="4F3D1477" w14:textId="7C1B8864" w:rsidR="00931520" w:rsidRDefault="00931520">
      <w:pPr>
        <w:pStyle w:val="32"/>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_Toc41556678 \h </w:instrText>
      </w:r>
      <w:r>
        <w:fldChar w:fldCharType="separate"/>
      </w:r>
      <w:r>
        <w:t>70</w:t>
      </w:r>
      <w:r>
        <w:fldChar w:fldCharType="end"/>
      </w:r>
    </w:p>
    <w:p w14:paraId="7546F96F" w14:textId="648EC5DE" w:rsidR="00931520" w:rsidRDefault="00931520">
      <w:pPr>
        <w:pStyle w:val="21"/>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FE4E7F">
        <w:rPr>
          <w:rFonts w:eastAsia="游明朝"/>
          <w:lang w:val="en-US" w:eastAsia="ja-JP"/>
        </w:rPr>
        <w:t>L</w:t>
      </w:r>
      <w:r w:rsidRPr="00FE4E7F">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_Toc41556679 \h </w:instrText>
      </w:r>
      <w:r>
        <w:fldChar w:fldCharType="separate"/>
      </w:r>
      <w:r>
        <w:t>71</w:t>
      </w:r>
      <w:r>
        <w:fldChar w:fldCharType="end"/>
      </w:r>
    </w:p>
    <w:p w14:paraId="3EDC2038" w14:textId="74CE95B4" w:rsidR="00931520" w:rsidRDefault="00931520">
      <w:pPr>
        <w:pStyle w:val="32"/>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_Toc41556680 \h </w:instrText>
      </w:r>
      <w:r>
        <w:fldChar w:fldCharType="separate"/>
      </w:r>
      <w:r>
        <w:t>71</w:t>
      </w:r>
      <w:r>
        <w:fldChar w:fldCharType="end"/>
      </w:r>
    </w:p>
    <w:p w14:paraId="1DCCD8CA" w14:textId="6B345A9A" w:rsidR="00931520" w:rsidRDefault="00931520">
      <w:pPr>
        <w:pStyle w:val="32"/>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_Toc41556681 \h </w:instrText>
      </w:r>
      <w:r>
        <w:fldChar w:fldCharType="separate"/>
      </w:r>
      <w:r>
        <w:t>71</w:t>
      </w:r>
      <w:r>
        <w:fldChar w:fldCharType="end"/>
      </w:r>
    </w:p>
    <w:p w14:paraId="56A58C0E" w14:textId="66463F7B" w:rsidR="00931520" w:rsidRDefault="00931520">
      <w:pPr>
        <w:pStyle w:val="32"/>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_Toc41556682 \h </w:instrText>
      </w:r>
      <w:r>
        <w:fldChar w:fldCharType="separate"/>
      </w:r>
      <w:r>
        <w:t>71</w:t>
      </w:r>
      <w:r>
        <w:fldChar w:fldCharType="end"/>
      </w:r>
    </w:p>
    <w:p w14:paraId="27FAEAA6" w14:textId="3F1D4E98" w:rsidR="00931520" w:rsidRDefault="00931520">
      <w:pPr>
        <w:pStyle w:val="32"/>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_Toc41556683 \h </w:instrText>
      </w:r>
      <w:r>
        <w:fldChar w:fldCharType="separate"/>
      </w:r>
      <w:r>
        <w:t>71</w:t>
      </w:r>
      <w:r>
        <w:fldChar w:fldCharType="end"/>
      </w:r>
    </w:p>
    <w:p w14:paraId="6008BBEB" w14:textId="682F331A" w:rsidR="00931520" w:rsidRDefault="00931520">
      <w:pPr>
        <w:pStyle w:val="32"/>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_Toc41556684 \h </w:instrText>
      </w:r>
      <w:r>
        <w:fldChar w:fldCharType="separate"/>
      </w:r>
      <w:r>
        <w:t>72</w:t>
      </w:r>
      <w:r>
        <w:fldChar w:fldCharType="end"/>
      </w:r>
    </w:p>
    <w:p w14:paraId="4A1E0980" w14:textId="3E7C4669" w:rsidR="00931520" w:rsidRDefault="00931520">
      <w:pPr>
        <w:pStyle w:val="32"/>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_Toc41556685 \h </w:instrText>
      </w:r>
      <w:r>
        <w:fldChar w:fldCharType="separate"/>
      </w:r>
      <w:r>
        <w:t>74</w:t>
      </w:r>
      <w:r>
        <w:fldChar w:fldCharType="end"/>
      </w:r>
    </w:p>
    <w:p w14:paraId="7D5F5940" w14:textId="52C4D6C9" w:rsidR="00931520" w:rsidRDefault="00931520">
      <w:pPr>
        <w:pStyle w:val="32"/>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_Toc41556686 \h </w:instrText>
      </w:r>
      <w:r>
        <w:fldChar w:fldCharType="separate"/>
      </w:r>
      <w:r>
        <w:t>74</w:t>
      </w:r>
      <w:r>
        <w:fldChar w:fldCharType="end"/>
      </w:r>
    </w:p>
    <w:p w14:paraId="4DEFDFB7" w14:textId="292D37CD" w:rsidR="00931520" w:rsidRDefault="00931520">
      <w:pPr>
        <w:pStyle w:val="32"/>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FE4E7F">
        <w:rPr>
          <w:i/>
          <w:lang w:eastAsia="zh-CN"/>
        </w:rPr>
        <w:t>nwMonitoringReq</w:t>
      </w:r>
      <w:r>
        <w:rPr>
          <w:lang w:eastAsia="zh-CN"/>
        </w:rPr>
        <w:t>&gt;</w:t>
      </w:r>
      <w:r>
        <w:tab/>
      </w:r>
      <w:r>
        <w:fldChar w:fldCharType="begin"/>
      </w:r>
      <w:r>
        <w:instrText xml:space="preserve"> PAGEREF _Toc41556687 \h </w:instrText>
      </w:r>
      <w:r>
        <w:fldChar w:fldCharType="separate"/>
      </w:r>
      <w:r>
        <w:t>74</w:t>
      </w:r>
      <w:r>
        <w:fldChar w:fldCharType="end"/>
      </w:r>
    </w:p>
    <w:p w14:paraId="066645E0" w14:textId="50AB0892" w:rsidR="00931520" w:rsidRDefault="00931520">
      <w:pPr>
        <w:pStyle w:val="32"/>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_Toc41556688 \h </w:instrText>
      </w:r>
      <w:r>
        <w:fldChar w:fldCharType="separate"/>
      </w:r>
      <w:r>
        <w:t>75</w:t>
      </w:r>
      <w:r>
        <w:fldChar w:fldCharType="end"/>
      </w:r>
    </w:p>
    <w:p w14:paraId="1C93666A" w14:textId="30E456F3" w:rsidR="00931520" w:rsidRDefault="00931520">
      <w:pPr>
        <w:pStyle w:val="32"/>
        <w:rPr>
          <w:rFonts w:asciiTheme="minorHAnsi" w:eastAsiaTheme="minorEastAsia" w:hAnsiTheme="minorHAnsi" w:cstheme="minorBidi"/>
          <w:kern w:val="2"/>
          <w:sz w:val="21"/>
          <w:szCs w:val="22"/>
          <w:lang w:val="en-US" w:eastAsia="ja-JP"/>
        </w:rPr>
      </w:pPr>
      <w:r w:rsidRPr="00FE4E7F">
        <w:rPr>
          <w:color w:val="000000"/>
          <w:lang w:val="en-US"/>
        </w:rPr>
        <w:t>9.4.2.3.4</w:t>
      </w:r>
      <w:r>
        <w:rPr>
          <w:lang w:eastAsia="zh-CN"/>
        </w:rPr>
        <w:tab/>
        <w:t>Modified &lt;AE&gt; resource</w:t>
      </w:r>
      <w:r>
        <w:tab/>
      </w:r>
      <w:r>
        <w:fldChar w:fldCharType="begin"/>
      </w:r>
      <w:r>
        <w:instrText xml:space="preserve"> PAGEREF _Toc41556689 \h </w:instrText>
      </w:r>
      <w:r>
        <w:fldChar w:fldCharType="separate"/>
      </w:r>
      <w:r>
        <w:t>75</w:t>
      </w:r>
      <w:r>
        <w:fldChar w:fldCharType="end"/>
      </w:r>
    </w:p>
    <w:p w14:paraId="5DCCA149" w14:textId="505B2369" w:rsidR="00931520" w:rsidRDefault="00931520">
      <w:pPr>
        <w:pStyle w:val="21"/>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_Toc41556690 \h </w:instrText>
      </w:r>
      <w:r>
        <w:fldChar w:fldCharType="separate"/>
      </w:r>
      <w:r>
        <w:t>76</w:t>
      </w:r>
      <w:r>
        <w:fldChar w:fldCharType="end"/>
      </w:r>
    </w:p>
    <w:p w14:paraId="0E5450E1" w14:textId="10F618A0" w:rsidR="00931520" w:rsidRDefault="00931520">
      <w:pPr>
        <w:pStyle w:val="32"/>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_Toc41556691 \h </w:instrText>
      </w:r>
      <w:r>
        <w:fldChar w:fldCharType="separate"/>
      </w:r>
      <w:r>
        <w:t>76</w:t>
      </w:r>
      <w:r>
        <w:fldChar w:fldCharType="end"/>
      </w:r>
    </w:p>
    <w:p w14:paraId="53AF75AB" w14:textId="3337D51D" w:rsidR="00931520" w:rsidRDefault="00931520">
      <w:pPr>
        <w:pStyle w:val="32"/>
        <w:rPr>
          <w:rFonts w:asciiTheme="minorHAnsi" w:eastAsiaTheme="minorEastAsia" w:hAnsiTheme="minorHAnsi" w:cstheme="minorBidi"/>
          <w:kern w:val="2"/>
          <w:sz w:val="21"/>
          <w:szCs w:val="22"/>
          <w:lang w:val="en-US" w:eastAsia="ja-JP"/>
        </w:rPr>
      </w:pPr>
      <w:r>
        <w:rPr>
          <w:lang w:eastAsia="zh-CN"/>
        </w:rPr>
        <w:lastRenderedPageBreak/>
        <w:t>9.5.2</w:t>
      </w:r>
      <w:r>
        <w:rPr>
          <w:lang w:eastAsia="zh-CN"/>
        </w:rPr>
        <w:tab/>
        <w:t>Solution Description</w:t>
      </w:r>
      <w:r>
        <w:tab/>
      </w:r>
      <w:r>
        <w:fldChar w:fldCharType="begin"/>
      </w:r>
      <w:r>
        <w:instrText xml:space="preserve"> PAGEREF _Toc41556692 \h </w:instrText>
      </w:r>
      <w:r>
        <w:fldChar w:fldCharType="separate"/>
      </w:r>
      <w:r>
        <w:t>76</w:t>
      </w:r>
      <w:r>
        <w:fldChar w:fldCharType="end"/>
      </w:r>
    </w:p>
    <w:p w14:paraId="0D42083A" w14:textId="0DADDFD6" w:rsidR="00931520" w:rsidRDefault="00931520">
      <w:pPr>
        <w:pStyle w:val="32"/>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_Toc41556693 \h </w:instrText>
      </w:r>
      <w:r>
        <w:fldChar w:fldCharType="separate"/>
      </w:r>
      <w:r>
        <w:t>76</w:t>
      </w:r>
      <w:r>
        <w:fldChar w:fldCharType="end"/>
      </w:r>
    </w:p>
    <w:p w14:paraId="39424A26" w14:textId="6A0002C2" w:rsidR="00931520" w:rsidRDefault="00931520">
      <w:pPr>
        <w:pStyle w:val="32"/>
        <w:rPr>
          <w:rFonts w:asciiTheme="minorHAnsi" w:eastAsiaTheme="minorEastAsia" w:hAnsiTheme="minorHAnsi" w:cstheme="minorBidi"/>
          <w:kern w:val="2"/>
          <w:sz w:val="21"/>
          <w:szCs w:val="22"/>
          <w:lang w:val="en-US" w:eastAsia="ja-JP"/>
        </w:rPr>
      </w:pPr>
      <w:r>
        <w:rPr>
          <w:lang w:eastAsia="zh-CN"/>
        </w:rPr>
        <w:t>9.5.2.2</w:t>
      </w:r>
      <w:r>
        <w:rPr>
          <w:lang w:eastAsia="zh-CN"/>
        </w:rPr>
        <w:tab/>
        <w:t>Solution procedures</w:t>
      </w:r>
      <w:r>
        <w:tab/>
      </w:r>
      <w:r>
        <w:fldChar w:fldCharType="begin"/>
      </w:r>
      <w:r>
        <w:instrText xml:space="preserve"> PAGEREF _Toc41556694 \h </w:instrText>
      </w:r>
      <w:r>
        <w:fldChar w:fldCharType="separate"/>
      </w:r>
      <w:r>
        <w:t>76</w:t>
      </w:r>
      <w:r>
        <w:fldChar w:fldCharType="end"/>
      </w:r>
    </w:p>
    <w:p w14:paraId="3F236CAC" w14:textId="4D53F40C" w:rsidR="00931520" w:rsidRDefault="00931520">
      <w:pPr>
        <w:pStyle w:val="32"/>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_Toc41556695 \h </w:instrText>
      </w:r>
      <w:r>
        <w:fldChar w:fldCharType="separate"/>
      </w:r>
      <w:r>
        <w:t>76</w:t>
      </w:r>
      <w:r>
        <w:fldChar w:fldCharType="end"/>
      </w:r>
    </w:p>
    <w:p w14:paraId="4D0CC64B" w14:textId="72188191" w:rsidR="00931520" w:rsidRDefault="00931520">
      <w:pPr>
        <w:pStyle w:val="32"/>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_Toc41556696 \h </w:instrText>
      </w:r>
      <w:r>
        <w:fldChar w:fldCharType="separate"/>
      </w:r>
      <w:r>
        <w:t>79</w:t>
      </w:r>
      <w:r>
        <w:fldChar w:fldCharType="end"/>
      </w:r>
    </w:p>
    <w:p w14:paraId="7E2013D8" w14:textId="51258E82" w:rsidR="00931520" w:rsidRDefault="00931520">
      <w:pPr>
        <w:pStyle w:val="21"/>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FE4E7F">
        <w:rPr>
          <w:rFonts w:eastAsia="游明朝"/>
          <w:lang w:eastAsia="ja-JP"/>
        </w:rPr>
        <w:t>nd oneM2M Registration</w:t>
      </w:r>
      <w:r>
        <w:tab/>
      </w:r>
      <w:r>
        <w:fldChar w:fldCharType="begin"/>
      </w:r>
      <w:r>
        <w:instrText xml:space="preserve"> PAGEREF _Toc41556697 \h </w:instrText>
      </w:r>
      <w:r>
        <w:fldChar w:fldCharType="separate"/>
      </w:r>
      <w:r>
        <w:t>79</w:t>
      </w:r>
      <w:r>
        <w:fldChar w:fldCharType="end"/>
      </w:r>
    </w:p>
    <w:p w14:paraId="2FA63530" w14:textId="3DF04F64" w:rsidR="00931520" w:rsidRDefault="00931520">
      <w:pPr>
        <w:pStyle w:val="32"/>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_Toc41556698 \h </w:instrText>
      </w:r>
      <w:r>
        <w:fldChar w:fldCharType="separate"/>
      </w:r>
      <w:r>
        <w:t>79</w:t>
      </w:r>
      <w:r>
        <w:fldChar w:fldCharType="end"/>
      </w:r>
    </w:p>
    <w:p w14:paraId="165345B0" w14:textId="5201C35C" w:rsidR="00931520" w:rsidRDefault="00931520">
      <w:pPr>
        <w:pStyle w:val="32"/>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_Toc41556699 \h </w:instrText>
      </w:r>
      <w:r>
        <w:fldChar w:fldCharType="separate"/>
      </w:r>
      <w:r>
        <w:t>79</w:t>
      </w:r>
      <w:r>
        <w:fldChar w:fldCharType="end"/>
      </w:r>
    </w:p>
    <w:p w14:paraId="13A51CD9" w14:textId="430B151B" w:rsidR="00931520" w:rsidRDefault="00931520">
      <w:pPr>
        <w:pStyle w:val="32"/>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_Toc41556700 \h </w:instrText>
      </w:r>
      <w:r>
        <w:fldChar w:fldCharType="separate"/>
      </w:r>
      <w:r>
        <w:t>79</w:t>
      </w:r>
      <w:r>
        <w:fldChar w:fldCharType="end"/>
      </w:r>
    </w:p>
    <w:p w14:paraId="4050753E" w14:textId="757A1346" w:rsidR="00931520" w:rsidRDefault="00931520">
      <w:pPr>
        <w:pStyle w:val="32"/>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_Toc41556701 \h </w:instrText>
      </w:r>
      <w:r>
        <w:fldChar w:fldCharType="separate"/>
      </w:r>
      <w:r>
        <w:t>80</w:t>
      </w:r>
      <w:r>
        <w:fldChar w:fldCharType="end"/>
      </w:r>
    </w:p>
    <w:p w14:paraId="69AE9F24" w14:textId="1E555911" w:rsidR="00931520" w:rsidRDefault="00931520">
      <w:pPr>
        <w:pStyle w:val="32"/>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_Toc41556702 \h </w:instrText>
      </w:r>
      <w:r>
        <w:fldChar w:fldCharType="separate"/>
      </w:r>
      <w:r>
        <w:t>80</w:t>
      </w:r>
      <w:r>
        <w:fldChar w:fldCharType="end"/>
      </w:r>
    </w:p>
    <w:p w14:paraId="6B1C1D30" w14:textId="6635D962" w:rsidR="00931520" w:rsidRDefault="00931520">
      <w:pPr>
        <w:pStyle w:val="32"/>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_Toc41556703 \h </w:instrText>
      </w:r>
      <w:r>
        <w:fldChar w:fldCharType="separate"/>
      </w:r>
      <w:r>
        <w:t>80</w:t>
      </w:r>
      <w:r>
        <w:fldChar w:fldCharType="end"/>
      </w:r>
    </w:p>
    <w:p w14:paraId="3098B6F8" w14:textId="0B108952" w:rsidR="00931520" w:rsidRDefault="00931520">
      <w:pPr>
        <w:pStyle w:val="32"/>
        <w:rPr>
          <w:rFonts w:asciiTheme="minorHAnsi" w:eastAsiaTheme="minorEastAsia" w:hAnsiTheme="minorHAnsi" w:cstheme="minorBidi"/>
          <w:kern w:val="2"/>
          <w:sz w:val="21"/>
          <w:szCs w:val="22"/>
          <w:lang w:val="en-US" w:eastAsia="ja-JP"/>
        </w:rPr>
      </w:pPr>
      <w:r>
        <w:rPr>
          <w:lang w:eastAsia="zh-CN"/>
        </w:rPr>
        <w:t>9.6.2.2.2.1</w:t>
      </w:r>
      <w:r w:rsidRPr="00FE4E7F">
        <w:rPr>
          <w:lang w:val="en-US"/>
        </w:rPr>
        <w:tab/>
        <w:t>ASN/MN-CSE or ADN-AE Pre-c</w:t>
      </w:r>
      <w:r>
        <w:t>onfiguration</w:t>
      </w:r>
      <w:r>
        <w:tab/>
      </w:r>
      <w:r>
        <w:fldChar w:fldCharType="begin"/>
      </w:r>
      <w:r>
        <w:instrText xml:space="preserve"> PAGEREF _Toc41556704 \h </w:instrText>
      </w:r>
      <w:r>
        <w:fldChar w:fldCharType="separate"/>
      </w:r>
      <w:r>
        <w:t>80</w:t>
      </w:r>
      <w:r>
        <w:fldChar w:fldCharType="end"/>
      </w:r>
    </w:p>
    <w:p w14:paraId="6DB01DBC" w14:textId="2D6BA0B4"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9.6.2.2.2.2</w:t>
      </w:r>
      <w:r w:rsidRPr="00FE4E7F">
        <w:rPr>
          <w:lang w:val="en-US"/>
        </w:rPr>
        <w:tab/>
        <w:t>ASN/MN-CSE or ADN-AE Initiated Connectivity Establishment Procedure</w:t>
      </w:r>
      <w:r>
        <w:tab/>
      </w:r>
      <w:r>
        <w:fldChar w:fldCharType="begin"/>
      </w:r>
      <w:r>
        <w:instrText xml:space="preserve"> PAGEREF _Toc41556705 \h </w:instrText>
      </w:r>
      <w:r>
        <w:fldChar w:fldCharType="separate"/>
      </w:r>
      <w:r>
        <w:t>80</w:t>
      </w:r>
      <w:r>
        <w:fldChar w:fldCharType="end"/>
      </w:r>
    </w:p>
    <w:p w14:paraId="1871A6BE" w14:textId="4508B255"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9.6.2.2.2.3</w:t>
      </w:r>
      <w:r w:rsidRPr="00FE4E7F">
        <w:rPr>
          <w:rFonts w:eastAsia="Malgun Gothic"/>
          <w:lang w:val="x-none"/>
        </w:rPr>
        <w:tab/>
        <w:t>ASN/</w:t>
      </w:r>
      <w:r>
        <w:t>MN-CSE (SCS) initiated connectivity establishment procedure</w:t>
      </w:r>
      <w:r>
        <w:tab/>
      </w:r>
      <w:r>
        <w:fldChar w:fldCharType="begin"/>
      </w:r>
      <w:r>
        <w:instrText xml:space="preserve"> PAGEREF _Toc41556706 \h </w:instrText>
      </w:r>
      <w:r>
        <w:fldChar w:fldCharType="separate"/>
      </w:r>
      <w:r>
        <w:t>81</w:t>
      </w:r>
      <w:r>
        <w:fldChar w:fldCharType="end"/>
      </w:r>
    </w:p>
    <w:p w14:paraId="5B167ACC" w14:textId="510EB9FF"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9.6.2.2.3</w:t>
      </w:r>
      <w:r w:rsidRPr="00FE4E7F">
        <w:rPr>
          <w:lang w:val="en-US"/>
        </w:rPr>
        <w:tab/>
        <w:t>UE Attach with oneM2M Registration Procedure</w:t>
      </w:r>
      <w:r>
        <w:tab/>
      </w:r>
      <w:r>
        <w:fldChar w:fldCharType="begin"/>
      </w:r>
      <w:r>
        <w:instrText xml:space="preserve"> PAGEREF _Toc41556707 \h </w:instrText>
      </w:r>
      <w:r>
        <w:fldChar w:fldCharType="separate"/>
      </w:r>
      <w:r>
        <w:t>81</w:t>
      </w:r>
      <w:r>
        <w:fldChar w:fldCharType="end"/>
      </w:r>
    </w:p>
    <w:p w14:paraId="0871D1A9" w14:textId="7DDF6DE8" w:rsidR="00931520" w:rsidRDefault="00931520">
      <w:pPr>
        <w:pStyle w:val="32"/>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_Toc41556708 \h </w:instrText>
      </w:r>
      <w:r>
        <w:fldChar w:fldCharType="separate"/>
      </w:r>
      <w:r>
        <w:t>82</w:t>
      </w:r>
      <w:r>
        <w:fldChar w:fldCharType="end"/>
      </w:r>
    </w:p>
    <w:p w14:paraId="1184E2F1" w14:textId="310A354E" w:rsidR="00931520" w:rsidRDefault="00931520">
      <w:pPr>
        <w:pStyle w:val="32"/>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_Toc41556709 \h </w:instrText>
      </w:r>
      <w:r>
        <w:fldChar w:fldCharType="separate"/>
      </w:r>
      <w:r>
        <w:t>82</w:t>
      </w:r>
      <w:r>
        <w:fldChar w:fldCharType="end"/>
      </w:r>
    </w:p>
    <w:p w14:paraId="3202E0EA" w14:textId="4D1815B0" w:rsidR="00931520" w:rsidRDefault="00931520">
      <w:pPr>
        <w:pStyle w:val="32"/>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FE4E7F">
        <w:rPr>
          <w:i/>
          <w:iCs/>
          <w:lang w:eastAsia="zh-CN"/>
        </w:rPr>
        <w:t>remoteCSE</w:t>
      </w:r>
      <w:r>
        <w:rPr>
          <w:lang w:eastAsia="zh-CN"/>
        </w:rPr>
        <w:t>&gt; resource</w:t>
      </w:r>
      <w:r>
        <w:tab/>
      </w:r>
      <w:r>
        <w:fldChar w:fldCharType="begin"/>
      </w:r>
      <w:r>
        <w:instrText xml:space="preserve"> PAGEREF _Toc41556710 \h </w:instrText>
      </w:r>
      <w:r>
        <w:fldChar w:fldCharType="separate"/>
      </w:r>
      <w:r>
        <w:t>82</w:t>
      </w:r>
      <w:r>
        <w:fldChar w:fldCharType="end"/>
      </w:r>
    </w:p>
    <w:p w14:paraId="337B2EAD" w14:textId="2AE8A803" w:rsidR="00931520" w:rsidRDefault="00931520">
      <w:pPr>
        <w:pStyle w:val="32"/>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FE4E7F">
        <w:rPr>
          <w:i/>
          <w:iCs/>
          <w:lang w:eastAsia="zh-CN"/>
        </w:rPr>
        <w:t>AE</w:t>
      </w:r>
      <w:r>
        <w:rPr>
          <w:lang w:eastAsia="zh-CN"/>
        </w:rPr>
        <w:t>&gt; resource</w:t>
      </w:r>
      <w:r>
        <w:tab/>
      </w:r>
      <w:r>
        <w:fldChar w:fldCharType="begin"/>
      </w:r>
      <w:r>
        <w:instrText xml:space="preserve"> PAGEREF _Toc41556711 \h </w:instrText>
      </w:r>
      <w:r>
        <w:fldChar w:fldCharType="separate"/>
      </w:r>
      <w:r>
        <w:t>82</w:t>
      </w:r>
      <w:r>
        <w:fldChar w:fldCharType="end"/>
      </w:r>
    </w:p>
    <w:p w14:paraId="17BA6922" w14:textId="652CE624" w:rsidR="00931520" w:rsidRDefault="00931520">
      <w:pPr>
        <w:pStyle w:val="32"/>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FE4E7F">
        <w:rPr>
          <w:i/>
        </w:rPr>
        <w:t>schedule</w:t>
      </w:r>
      <w:r>
        <w:rPr>
          <w:lang w:eastAsia="zh-CN"/>
        </w:rPr>
        <w:t>&gt; resource</w:t>
      </w:r>
      <w:r>
        <w:tab/>
      </w:r>
      <w:r>
        <w:fldChar w:fldCharType="begin"/>
      </w:r>
      <w:r>
        <w:instrText xml:space="preserve"> PAGEREF _Toc41556712 \h </w:instrText>
      </w:r>
      <w:r>
        <w:fldChar w:fldCharType="separate"/>
      </w:r>
      <w:r>
        <w:t>83</w:t>
      </w:r>
      <w:r>
        <w:fldChar w:fldCharType="end"/>
      </w:r>
    </w:p>
    <w:p w14:paraId="655FFF5D" w14:textId="7A3C295F" w:rsidR="00931520" w:rsidRDefault="00931520">
      <w:pPr>
        <w:pStyle w:val="21"/>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_Toc41556713 \h </w:instrText>
      </w:r>
      <w:r>
        <w:fldChar w:fldCharType="separate"/>
      </w:r>
      <w:r>
        <w:t>83</w:t>
      </w:r>
      <w:r>
        <w:fldChar w:fldCharType="end"/>
      </w:r>
    </w:p>
    <w:p w14:paraId="2ED46D9A" w14:textId="43FD3860" w:rsidR="00931520" w:rsidRDefault="00931520">
      <w:pPr>
        <w:pStyle w:val="32"/>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_Toc41556714 \h </w:instrText>
      </w:r>
      <w:r>
        <w:fldChar w:fldCharType="separate"/>
      </w:r>
      <w:r>
        <w:t>83</w:t>
      </w:r>
      <w:r>
        <w:fldChar w:fldCharType="end"/>
      </w:r>
    </w:p>
    <w:p w14:paraId="267D661E" w14:textId="6B2C4F9E" w:rsidR="00931520" w:rsidRDefault="00931520">
      <w:pPr>
        <w:pStyle w:val="32"/>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_Toc41556715 \h </w:instrText>
      </w:r>
      <w:r>
        <w:fldChar w:fldCharType="separate"/>
      </w:r>
      <w:r>
        <w:t>83</w:t>
      </w:r>
      <w:r>
        <w:fldChar w:fldCharType="end"/>
      </w:r>
    </w:p>
    <w:p w14:paraId="33C35714" w14:textId="59276F0E" w:rsidR="00931520" w:rsidRDefault="00931520">
      <w:pPr>
        <w:pStyle w:val="32"/>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_Toc41556716 \h </w:instrText>
      </w:r>
      <w:r>
        <w:fldChar w:fldCharType="separate"/>
      </w:r>
      <w:r>
        <w:t>83</w:t>
      </w:r>
      <w:r>
        <w:fldChar w:fldCharType="end"/>
      </w:r>
    </w:p>
    <w:p w14:paraId="67F06D5C" w14:textId="1AFA043D" w:rsidR="00931520" w:rsidRDefault="00931520">
      <w:pPr>
        <w:pStyle w:val="32"/>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_Toc41556717 \h </w:instrText>
      </w:r>
      <w:r>
        <w:fldChar w:fldCharType="separate"/>
      </w:r>
      <w:r>
        <w:t>84</w:t>
      </w:r>
      <w:r>
        <w:fldChar w:fldCharType="end"/>
      </w:r>
    </w:p>
    <w:p w14:paraId="0DA04D20" w14:textId="1CBCE639" w:rsidR="00931520" w:rsidRDefault="00931520">
      <w:pPr>
        <w:pStyle w:val="32"/>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_Toc41556718 \h </w:instrText>
      </w:r>
      <w:r>
        <w:fldChar w:fldCharType="separate"/>
      </w:r>
      <w:r>
        <w:t>84</w:t>
      </w:r>
      <w:r>
        <w:fldChar w:fldCharType="end"/>
      </w:r>
    </w:p>
    <w:p w14:paraId="59BB6AEA" w14:textId="5314C88A" w:rsidR="00931520" w:rsidRDefault="00931520">
      <w:pPr>
        <w:pStyle w:val="32"/>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_Toc41556719 \h </w:instrText>
      </w:r>
      <w:r>
        <w:fldChar w:fldCharType="separate"/>
      </w:r>
      <w:r>
        <w:t>84</w:t>
      </w:r>
      <w:r>
        <w:fldChar w:fldCharType="end"/>
      </w:r>
    </w:p>
    <w:p w14:paraId="060165E2" w14:textId="16F5AE17" w:rsidR="00931520" w:rsidRDefault="00931520">
      <w:pPr>
        <w:pStyle w:val="32"/>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_Toc41556720 \h </w:instrText>
      </w:r>
      <w:r>
        <w:fldChar w:fldCharType="separate"/>
      </w:r>
      <w:r>
        <w:t>84</w:t>
      </w:r>
      <w:r>
        <w:fldChar w:fldCharType="end"/>
      </w:r>
    </w:p>
    <w:p w14:paraId="7EAE3E87" w14:textId="4A8C2B95" w:rsidR="00931520" w:rsidRDefault="00931520">
      <w:pPr>
        <w:pStyle w:val="32"/>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_Toc41556721 \h </w:instrText>
      </w:r>
      <w:r>
        <w:fldChar w:fldCharType="separate"/>
      </w:r>
      <w:r>
        <w:t>85</w:t>
      </w:r>
      <w:r>
        <w:fldChar w:fldCharType="end"/>
      </w:r>
    </w:p>
    <w:p w14:paraId="7DA1C06B" w14:textId="6363C7F9" w:rsidR="00931520" w:rsidRDefault="00931520">
      <w:pPr>
        <w:pStyle w:val="32"/>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_Toc41556722 \h </w:instrText>
      </w:r>
      <w:r>
        <w:fldChar w:fldCharType="separate"/>
      </w:r>
      <w:r>
        <w:t>85</w:t>
      </w:r>
      <w:r>
        <w:fldChar w:fldCharType="end"/>
      </w:r>
    </w:p>
    <w:p w14:paraId="415FC0FB" w14:textId="040B91D2" w:rsidR="00931520" w:rsidRDefault="00931520">
      <w:pPr>
        <w:pStyle w:val="32"/>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_Toc41556723 \h </w:instrText>
      </w:r>
      <w:r>
        <w:fldChar w:fldCharType="separate"/>
      </w:r>
      <w:r>
        <w:t>85</w:t>
      </w:r>
      <w:r>
        <w:fldChar w:fldCharType="end"/>
      </w:r>
    </w:p>
    <w:p w14:paraId="117B3D9F" w14:textId="42809F0A" w:rsidR="00931520" w:rsidRDefault="00931520">
      <w:pPr>
        <w:pStyle w:val="32"/>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_Toc41556724 \h </w:instrText>
      </w:r>
      <w:r>
        <w:fldChar w:fldCharType="separate"/>
      </w:r>
      <w:r>
        <w:t>85</w:t>
      </w:r>
      <w:r>
        <w:fldChar w:fldCharType="end"/>
      </w:r>
    </w:p>
    <w:p w14:paraId="3FF7A779" w14:textId="3E25F71E" w:rsidR="00931520" w:rsidRDefault="00931520">
      <w:pPr>
        <w:pStyle w:val="32"/>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_Toc41556725 \h </w:instrText>
      </w:r>
      <w:r>
        <w:fldChar w:fldCharType="separate"/>
      </w:r>
      <w:r>
        <w:t>85</w:t>
      </w:r>
      <w:r>
        <w:fldChar w:fldCharType="end"/>
      </w:r>
    </w:p>
    <w:p w14:paraId="1AE094F7" w14:textId="3778737B" w:rsidR="00931520" w:rsidRDefault="00931520">
      <w:pPr>
        <w:pStyle w:val="32"/>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_Toc41556726 \h </w:instrText>
      </w:r>
      <w:r>
        <w:fldChar w:fldCharType="separate"/>
      </w:r>
      <w:r>
        <w:t>85</w:t>
      </w:r>
      <w:r>
        <w:fldChar w:fldCharType="end"/>
      </w:r>
    </w:p>
    <w:p w14:paraId="34BF9090" w14:textId="64BE550B" w:rsidR="00931520" w:rsidRDefault="00931520">
      <w:pPr>
        <w:pStyle w:val="32"/>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_Toc41556727 \h </w:instrText>
      </w:r>
      <w:r>
        <w:fldChar w:fldCharType="separate"/>
      </w:r>
      <w:r>
        <w:t>85</w:t>
      </w:r>
      <w:r>
        <w:fldChar w:fldCharType="end"/>
      </w:r>
    </w:p>
    <w:p w14:paraId="3419AD12" w14:textId="4D681FC5" w:rsidR="00931520" w:rsidRDefault="00931520">
      <w:pPr>
        <w:pStyle w:val="32"/>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_Toc41556728 \h </w:instrText>
      </w:r>
      <w:r>
        <w:fldChar w:fldCharType="separate"/>
      </w:r>
      <w:r>
        <w:t>85</w:t>
      </w:r>
      <w:r>
        <w:fldChar w:fldCharType="end"/>
      </w:r>
    </w:p>
    <w:p w14:paraId="58114D53" w14:textId="0D74F34D" w:rsidR="00931520" w:rsidRDefault="00931520">
      <w:pPr>
        <w:pStyle w:val="32"/>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_Toc41556729 \h </w:instrText>
      </w:r>
      <w:r>
        <w:fldChar w:fldCharType="separate"/>
      </w:r>
      <w:r>
        <w:t>85</w:t>
      </w:r>
      <w:r>
        <w:fldChar w:fldCharType="end"/>
      </w:r>
    </w:p>
    <w:p w14:paraId="2AD0556D" w14:textId="2AE5DAF1" w:rsidR="00931520" w:rsidRDefault="00931520">
      <w:pPr>
        <w:pStyle w:val="32"/>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_Toc41556730 \h </w:instrText>
      </w:r>
      <w:r>
        <w:fldChar w:fldCharType="separate"/>
      </w:r>
      <w:r>
        <w:t>85</w:t>
      </w:r>
      <w:r>
        <w:fldChar w:fldCharType="end"/>
      </w:r>
    </w:p>
    <w:p w14:paraId="1569FC22" w14:textId="100D5F40" w:rsidR="00931520" w:rsidRDefault="00931520">
      <w:pPr>
        <w:pStyle w:val="32"/>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_Toc41556731 \h </w:instrText>
      </w:r>
      <w:r>
        <w:fldChar w:fldCharType="separate"/>
      </w:r>
      <w:r>
        <w:t>85</w:t>
      </w:r>
      <w:r>
        <w:fldChar w:fldCharType="end"/>
      </w:r>
    </w:p>
    <w:p w14:paraId="1DFA6D69" w14:textId="548D8B4F" w:rsidR="00931520" w:rsidRDefault="00931520">
      <w:pPr>
        <w:pStyle w:val="32"/>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_Toc41556732 \h </w:instrText>
      </w:r>
      <w:r>
        <w:fldChar w:fldCharType="separate"/>
      </w:r>
      <w:r>
        <w:t>86</w:t>
      </w:r>
      <w:r>
        <w:fldChar w:fldCharType="end"/>
      </w:r>
    </w:p>
    <w:p w14:paraId="2B440C71" w14:textId="11361719" w:rsidR="00931520" w:rsidRDefault="00931520">
      <w:pPr>
        <w:pStyle w:val="32"/>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_Toc41556733 \h </w:instrText>
      </w:r>
      <w:r>
        <w:fldChar w:fldCharType="separate"/>
      </w:r>
      <w:r>
        <w:t>86</w:t>
      </w:r>
      <w:r>
        <w:fldChar w:fldCharType="end"/>
      </w:r>
    </w:p>
    <w:p w14:paraId="6C9E26D6" w14:textId="4774806A" w:rsidR="00931520" w:rsidRDefault="00931520">
      <w:pPr>
        <w:pStyle w:val="32"/>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_Toc41556734 \h </w:instrText>
      </w:r>
      <w:r>
        <w:fldChar w:fldCharType="separate"/>
      </w:r>
      <w:r>
        <w:t>86</w:t>
      </w:r>
      <w:r>
        <w:fldChar w:fldCharType="end"/>
      </w:r>
    </w:p>
    <w:p w14:paraId="0A44CD24" w14:textId="4840FE20" w:rsidR="00931520" w:rsidRDefault="00931520">
      <w:pPr>
        <w:pStyle w:val="32"/>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_Toc41556735 \h </w:instrText>
      </w:r>
      <w:r>
        <w:fldChar w:fldCharType="separate"/>
      </w:r>
      <w:r>
        <w:t>86</w:t>
      </w:r>
      <w:r>
        <w:fldChar w:fldCharType="end"/>
      </w:r>
    </w:p>
    <w:p w14:paraId="0C7E990D" w14:textId="2D62D647" w:rsidR="00931520" w:rsidRDefault="00931520">
      <w:pPr>
        <w:pStyle w:val="32"/>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FE4E7F">
        <w:rPr>
          <w:i/>
          <w:iCs/>
          <w:lang w:eastAsia="zh-CN"/>
        </w:rPr>
        <w:t>remoteCSE</w:t>
      </w:r>
      <w:r>
        <w:rPr>
          <w:lang w:eastAsia="zh-CN"/>
        </w:rPr>
        <w:t>&gt; resource</w:t>
      </w:r>
      <w:r>
        <w:tab/>
      </w:r>
      <w:r>
        <w:fldChar w:fldCharType="begin"/>
      </w:r>
      <w:r>
        <w:instrText xml:space="preserve"> PAGEREF _Toc41556736 \h </w:instrText>
      </w:r>
      <w:r>
        <w:fldChar w:fldCharType="separate"/>
      </w:r>
      <w:r>
        <w:t>86</w:t>
      </w:r>
      <w:r>
        <w:fldChar w:fldCharType="end"/>
      </w:r>
    </w:p>
    <w:p w14:paraId="6FC23953" w14:textId="006F0CDE" w:rsidR="00931520" w:rsidRDefault="00931520">
      <w:pPr>
        <w:pStyle w:val="32"/>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FE4E7F">
        <w:rPr>
          <w:i/>
          <w:iCs/>
          <w:lang w:eastAsia="zh-CN"/>
        </w:rPr>
        <w:t>AE</w:t>
      </w:r>
      <w:r>
        <w:rPr>
          <w:lang w:eastAsia="zh-CN"/>
        </w:rPr>
        <w:t>&gt; resource</w:t>
      </w:r>
      <w:r>
        <w:tab/>
      </w:r>
      <w:r>
        <w:fldChar w:fldCharType="begin"/>
      </w:r>
      <w:r>
        <w:instrText xml:space="preserve"> PAGEREF _Toc41556737 \h </w:instrText>
      </w:r>
      <w:r>
        <w:fldChar w:fldCharType="separate"/>
      </w:r>
      <w:r>
        <w:t>86</w:t>
      </w:r>
      <w:r>
        <w:fldChar w:fldCharType="end"/>
      </w:r>
    </w:p>
    <w:p w14:paraId="091E0870" w14:textId="25D55368" w:rsidR="00931520" w:rsidRDefault="00931520">
      <w:pPr>
        <w:pStyle w:val="32"/>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FE4E7F">
        <w:rPr>
          <w:i/>
          <w:iCs/>
          <w:lang w:eastAsia="zh-CN"/>
        </w:rPr>
        <w:t>triggerRequest</w:t>
      </w:r>
      <w:r>
        <w:rPr>
          <w:lang w:eastAsia="zh-CN"/>
        </w:rPr>
        <w:t>&gt; resource</w:t>
      </w:r>
      <w:r>
        <w:tab/>
      </w:r>
      <w:r>
        <w:fldChar w:fldCharType="begin"/>
      </w:r>
      <w:r>
        <w:instrText xml:space="preserve"> PAGEREF _Toc41556738 \h </w:instrText>
      </w:r>
      <w:r>
        <w:fldChar w:fldCharType="separate"/>
      </w:r>
      <w:r>
        <w:t>86</w:t>
      </w:r>
      <w:r>
        <w:fldChar w:fldCharType="end"/>
      </w:r>
    </w:p>
    <w:p w14:paraId="603657B9" w14:textId="0CD6510D" w:rsidR="00931520" w:rsidRDefault="00931520">
      <w:pPr>
        <w:pStyle w:val="32"/>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FE4E7F">
        <w:rPr>
          <w:rFonts w:eastAsia="Arial Unicode MS"/>
          <w:i/>
        </w:rPr>
        <w:t>backgroundDataTransfer</w:t>
      </w:r>
      <w:r>
        <w:rPr>
          <w:lang w:eastAsia="zh-CN"/>
        </w:rPr>
        <w:t>&gt; resource</w:t>
      </w:r>
      <w:r>
        <w:tab/>
      </w:r>
      <w:r>
        <w:fldChar w:fldCharType="begin"/>
      </w:r>
      <w:r>
        <w:instrText xml:space="preserve"> PAGEREF _Toc41556739 \h </w:instrText>
      </w:r>
      <w:r>
        <w:fldChar w:fldCharType="separate"/>
      </w:r>
      <w:r>
        <w:t>87</w:t>
      </w:r>
      <w:r>
        <w:fldChar w:fldCharType="end"/>
      </w:r>
    </w:p>
    <w:p w14:paraId="1FD04666" w14:textId="6C911994" w:rsidR="00931520" w:rsidRDefault="00931520">
      <w:pPr>
        <w:pStyle w:val="21"/>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_Toc41556740 \h </w:instrText>
      </w:r>
      <w:r>
        <w:fldChar w:fldCharType="separate"/>
      </w:r>
      <w:r>
        <w:t>87</w:t>
      </w:r>
      <w:r>
        <w:fldChar w:fldCharType="end"/>
      </w:r>
    </w:p>
    <w:p w14:paraId="14298A01" w14:textId="19E4A9C7" w:rsidR="00931520" w:rsidRDefault="00931520">
      <w:pPr>
        <w:pStyle w:val="32"/>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_Toc41556741 \h </w:instrText>
      </w:r>
      <w:r>
        <w:fldChar w:fldCharType="separate"/>
      </w:r>
      <w:r>
        <w:t>87</w:t>
      </w:r>
      <w:r>
        <w:fldChar w:fldCharType="end"/>
      </w:r>
    </w:p>
    <w:p w14:paraId="189FFEC4" w14:textId="0D000F15" w:rsidR="00931520" w:rsidRDefault="00931520">
      <w:pPr>
        <w:pStyle w:val="32"/>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_Toc41556742 \h </w:instrText>
      </w:r>
      <w:r>
        <w:fldChar w:fldCharType="separate"/>
      </w:r>
      <w:r>
        <w:t>87</w:t>
      </w:r>
      <w:r>
        <w:fldChar w:fldCharType="end"/>
      </w:r>
    </w:p>
    <w:p w14:paraId="4CFD53BC" w14:textId="3D5896AF" w:rsidR="00931520" w:rsidRDefault="00931520">
      <w:pPr>
        <w:pStyle w:val="32"/>
        <w:rPr>
          <w:rFonts w:asciiTheme="minorHAnsi" w:eastAsiaTheme="minorEastAsia" w:hAnsiTheme="minorHAnsi" w:cstheme="minorBidi"/>
          <w:kern w:val="2"/>
          <w:sz w:val="21"/>
          <w:szCs w:val="22"/>
          <w:lang w:val="en-US" w:eastAsia="ja-JP"/>
        </w:rPr>
      </w:pPr>
      <w:r>
        <w:rPr>
          <w:lang w:eastAsia="zh-CN"/>
        </w:rPr>
        <w:t>9.8.2.1.2</w:t>
      </w:r>
      <w:r>
        <w:rPr>
          <w:lang w:eastAsia="zh-CN"/>
        </w:rPr>
        <w:tab/>
        <w:t>New resource type: &lt;</w:t>
      </w:r>
      <w:r w:rsidRPr="00FE4E7F">
        <w:rPr>
          <w:i/>
          <w:iCs/>
          <w:lang w:eastAsia="zh-CN"/>
        </w:rPr>
        <w:t>softwarePolicy</w:t>
      </w:r>
      <w:r>
        <w:rPr>
          <w:lang w:eastAsia="zh-CN"/>
        </w:rPr>
        <w:t>&gt;</w:t>
      </w:r>
      <w:r>
        <w:tab/>
      </w:r>
      <w:r>
        <w:fldChar w:fldCharType="begin"/>
      </w:r>
      <w:r>
        <w:instrText xml:space="preserve"> PAGEREF _Toc41556743 \h </w:instrText>
      </w:r>
      <w:r>
        <w:fldChar w:fldCharType="separate"/>
      </w:r>
      <w:r>
        <w:t>87</w:t>
      </w:r>
      <w:r>
        <w:fldChar w:fldCharType="end"/>
      </w:r>
    </w:p>
    <w:p w14:paraId="2D82256B" w14:textId="40D49E17" w:rsidR="00931520" w:rsidRDefault="00931520">
      <w:pPr>
        <w:pStyle w:val="32"/>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_Toc41556744 \h </w:instrText>
      </w:r>
      <w:r>
        <w:fldChar w:fldCharType="separate"/>
      </w:r>
      <w:r>
        <w:t>89</w:t>
      </w:r>
      <w:r>
        <w:fldChar w:fldCharType="end"/>
      </w:r>
    </w:p>
    <w:p w14:paraId="74E256B4" w14:textId="3489CA14" w:rsidR="00931520" w:rsidRDefault="00931520">
      <w:pPr>
        <w:pStyle w:val="32"/>
        <w:rPr>
          <w:rFonts w:asciiTheme="minorHAnsi" w:eastAsiaTheme="minorEastAsia" w:hAnsiTheme="minorHAnsi" w:cstheme="minorBidi"/>
          <w:kern w:val="2"/>
          <w:sz w:val="21"/>
          <w:szCs w:val="22"/>
          <w:lang w:val="en-US" w:eastAsia="ja-JP"/>
        </w:rPr>
      </w:pPr>
      <w:r>
        <w:rPr>
          <w:lang w:eastAsia="zh-CN"/>
        </w:rPr>
        <w:t>9.8.2.2.1</w:t>
      </w:r>
      <w:r>
        <w:rPr>
          <w:lang w:eastAsia="zh-CN"/>
        </w:rPr>
        <w:tab/>
        <w:t>Management Procedures</w:t>
      </w:r>
      <w:r>
        <w:tab/>
      </w:r>
      <w:r>
        <w:fldChar w:fldCharType="begin"/>
      </w:r>
      <w:r>
        <w:instrText xml:space="preserve"> PAGEREF _Toc41556745 \h </w:instrText>
      </w:r>
      <w:r>
        <w:fldChar w:fldCharType="separate"/>
      </w:r>
      <w:r>
        <w:t>89</w:t>
      </w:r>
      <w:r>
        <w:fldChar w:fldCharType="end"/>
      </w:r>
    </w:p>
    <w:p w14:paraId="2A25399E" w14:textId="1B0B68C9" w:rsidR="00931520" w:rsidRDefault="00931520">
      <w:pPr>
        <w:pStyle w:val="1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_Toc41556746 \h </w:instrText>
      </w:r>
      <w:r>
        <w:fldChar w:fldCharType="separate"/>
      </w:r>
      <w:r>
        <w:t>92</w:t>
      </w:r>
      <w:r>
        <w:fldChar w:fldCharType="end"/>
      </w:r>
    </w:p>
    <w:p w14:paraId="7120308C" w14:textId="0565DA0A" w:rsidR="00931520" w:rsidRDefault="00931520">
      <w:pPr>
        <w:pStyle w:val="11"/>
        <w:rPr>
          <w:rFonts w:asciiTheme="minorHAnsi" w:eastAsiaTheme="minorEastAsia" w:hAnsiTheme="minorHAnsi" w:cstheme="minorBidi"/>
          <w:kern w:val="2"/>
          <w:sz w:val="21"/>
          <w:szCs w:val="22"/>
          <w:lang w:val="en-US" w:eastAsia="ja-JP"/>
        </w:rPr>
      </w:pPr>
      <w:r>
        <w:t>I.</w:t>
      </w:r>
      <w:r>
        <w:tab/>
        <w:t>Annexes</w:t>
      </w:r>
      <w:r>
        <w:tab/>
      </w:r>
      <w:r>
        <w:fldChar w:fldCharType="begin"/>
      </w:r>
      <w:r>
        <w:instrText xml:space="preserve"> PAGEREF _Toc41556747 \h </w:instrText>
      </w:r>
      <w:r>
        <w:fldChar w:fldCharType="separate"/>
      </w:r>
      <w:r>
        <w:t>92</w:t>
      </w:r>
      <w:r>
        <w:fldChar w:fldCharType="end"/>
      </w:r>
    </w:p>
    <w:p w14:paraId="7AF35601" w14:textId="7D2F1D00" w:rsidR="00931520" w:rsidRDefault="00931520">
      <w:pPr>
        <w:pStyle w:val="11"/>
        <w:rPr>
          <w:rFonts w:asciiTheme="minorHAnsi" w:eastAsiaTheme="minorEastAsia" w:hAnsiTheme="minorHAnsi" w:cstheme="minorBidi"/>
          <w:kern w:val="2"/>
          <w:sz w:val="21"/>
          <w:szCs w:val="22"/>
          <w:lang w:val="en-US" w:eastAsia="ja-JP"/>
        </w:rPr>
      </w:pPr>
      <w:r>
        <w:t>III.</w:t>
      </w:r>
      <w:r>
        <w:tab/>
        <w:t>History</w:t>
      </w:r>
      <w:r>
        <w:tab/>
      </w:r>
      <w:r>
        <w:fldChar w:fldCharType="begin"/>
      </w:r>
      <w:r>
        <w:instrText xml:space="preserve"> PAGEREF _Toc41556748 \h </w:instrText>
      </w:r>
      <w:r>
        <w:fldChar w:fldCharType="separate"/>
      </w:r>
      <w:r>
        <w:t>93</w:t>
      </w:r>
      <w:r>
        <w:fldChar w:fldCharType="end"/>
      </w:r>
    </w:p>
    <w:p w14:paraId="42CF3514" w14:textId="64375AF9" w:rsidR="00BB6418" w:rsidRPr="007362EA" w:rsidRDefault="00C842B8">
      <w:r w:rsidRPr="007362EA">
        <w:fldChar w:fldCharType="end"/>
      </w:r>
    </w:p>
    <w:p w14:paraId="2234245F" w14:textId="331DD8FD" w:rsidR="00BB6418" w:rsidRPr="007362EA" w:rsidRDefault="00BB6418" w:rsidP="005F2414">
      <w:pPr>
        <w:pStyle w:val="1"/>
        <w:numPr>
          <w:ilvl w:val="0"/>
          <w:numId w:val="10"/>
        </w:numPr>
      </w:pPr>
      <w:r w:rsidRPr="007362EA">
        <w:rPr>
          <w:szCs w:val="36"/>
        </w:rPr>
        <w:br w:type="page"/>
      </w:r>
      <w:bookmarkStart w:id="10" w:name="_Toc300919384"/>
      <w:bookmarkStart w:id="11" w:name="_Toc488238692"/>
      <w:bookmarkStart w:id="12" w:name="_Toc488240042"/>
      <w:bookmarkStart w:id="13" w:name="_Toc489445742"/>
      <w:bookmarkStart w:id="14" w:name="_Toc489446031"/>
      <w:bookmarkStart w:id="15" w:name="_Ref2676973"/>
      <w:bookmarkStart w:id="16" w:name="_Toc41556578"/>
      <w:r w:rsidRPr="007362EA">
        <w:lastRenderedPageBreak/>
        <w:t>Scope</w:t>
      </w:r>
      <w:bookmarkEnd w:id="10"/>
      <w:bookmarkEnd w:id="11"/>
      <w:bookmarkEnd w:id="12"/>
      <w:bookmarkEnd w:id="13"/>
      <w:bookmarkEnd w:id="14"/>
      <w:bookmarkEnd w:id="15"/>
      <w:bookmarkEnd w:id="16"/>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1"/>
        <w:numPr>
          <w:ilvl w:val="0"/>
          <w:numId w:val="10"/>
        </w:numPr>
        <w:tabs>
          <w:tab w:val="left" w:pos="1140"/>
        </w:tabs>
      </w:pPr>
      <w:bookmarkStart w:id="17" w:name="_Toc300919385"/>
      <w:bookmarkStart w:id="18" w:name="_Toc488238693"/>
      <w:bookmarkStart w:id="19" w:name="_Toc488240043"/>
      <w:bookmarkStart w:id="20" w:name="_Toc489445743"/>
      <w:bookmarkStart w:id="21" w:name="_Toc489446032"/>
      <w:bookmarkStart w:id="22" w:name="_Toc41556579"/>
      <w:r w:rsidRPr="007362EA">
        <w:t>References</w:t>
      </w:r>
      <w:bookmarkEnd w:id="17"/>
      <w:bookmarkEnd w:id="18"/>
      <w:bookmarkEnd w:id="19"/>
      <w:bookmarkEnd w:id="20"/>
      <w:bookmarkEnd w:id="21"/>
      <w:bookmarkEnd w:id="22"/>
    </w:p>
    <w:p w14:paraId="2D29FC7B" w14:textId="77777777" w:rsidR="000F2B63" w:rsidRPr="007362EA" w:rsidRDefault="000F2B63" w:rsidP="004576A5">
      <w:pPr>
        <w:rPr>
          <w:rStyle w:val="Guidance"/>
          <w:rFonts w:ascii="Arial" w:hAnsi="Arial" w:cs="Arial"/>
          <w:sz w:val="18"/>
          <w:szCs w:val="18"/>
        </w:rPr>
      </w:pPr>
      <w:bookmarkStart w:id="23" w:name="_Toc300919386"/>
      <w:bookmarkStart w:id="24" w:name="_Toc488238694"/>
      <w:bookmarkStart w:id="25" w:name="_Toc488240044"/>
      <w:bookmarkStart w:id="26" w:name="_Toc489445744"/>
      <w:bookmarkStart w:id="27"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2"/>
        <w:numPr>
          <w:ilvl w:val="1"/>
          <w:numId w:val="10"/>
        </w:numPr>
        <w:tabs>
          <w:tab w:val="left" w:pos="1140"/>
        </w:tabs>
      </w:pPr>
      <w:bookmarkStart w:id="28" w:name="_Toc41556580"/>
      <w:r w:rsidRPr="007362EA">
        <w:t>Normative references</w:t>
      </w:r>
      <w:bookmarkEnd w:id="23"/>
      <w:bookmarkEnd w:id="24"/>
      <w:bookmarkEnd w:id="25"/>
      <w:bookmarkEnd w:id="26"/>
      <w:bookmarkEnd w:id="27"/>
      <w:bookmarkEnd w:id="28"/>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2"/>
        <w:numPr>
          <w:ilvl w:val="1"/>
          <w:numId w:val="10"/>
        </w:numPr>
        <w:tabs>
          <w:tab w:val="left" w:pos="1140"/>
        </w:tabs>
      </w:pPr>
      <w:bookmarkStart w:id="29" w:name="_Toc489539998"/>
      <w:bookmarkStart w:id="30" w:name="_Toc489880984"/>
      <w:bookmarkStart w:id="31" w:name="_Toc489881387"/>
      <w:bookmarkStart w:id="32" w:name="_Toc489881786"/>
      <w:bookmarkStart w:id="33" w:name="_Toc490225309"/>
      <w:bookmarkStart w:id="34" w:name="_Toc490225708"/>
      <w:bookmarkStart w:id="35" w:name="_Toc489539999"/>
      <w:bookmarkStart w:id="36" w:name="_Toc489880985"/>
      <w:bookmarkStart w:id="37" w:name="_Toc489881388"/>
      <w:bookmarkStart w:id="38" w:name="_Toc489881787"/>
      <w:bookmarkStart w:id="39" w:name="_Toc490225310"/>
      <w:bookmarkStart w:id="40" w:name="_Toc490225709"/>
      <w:bookmarkStart w:id="41" w:name="_Toc300919387"/>
      <w:bookmarkStart w:id="42" w:name="_Toc488238695"/>
      <w:bookmarkStart w:id="43" w:name="_Toc488240045"/>
      <w:bookmarkStart w:id="44" w:name="_Toc489445745"/>
      <w:bookmarkStart w:id="45" w:name="_Toc489446034"/>
      <w:bookmarkStart w:id="46" w:name="_Toc41556581"/>
      <w:bookmarkEnd w:id="29"/>
      <w:bookmarkEnd w:id="30"/>
      <w:bookmarkEnd w:id="31"/>
      <w:bookmarkEnd w:id="32"/>
      <w:bookmarkEnd w:id="33"/>
      <w:bookmarkEnd w:id="34"/>
      <w:bookmarkEnd w:id="35"/>
      <w:bookmarkEnd w:id="36"/>
      <w:bookmarkEnd w:id="37"/>
      <w:bookmarkEnd w:id="38"/>
      <w:bookmarkEnd w:id="39"/>
      <w:bookmarkEnd w:id="40"/>
      <w:r w:rsidRPr="007362EA">
        <w:t>Informative references</w:t>
      </w:r>
      <w:bookmarkEnd w:id="41"/>
      <w:bookmarkEnd w:id="42"/>
      <w:bookmarkEnd w:id="43"/>
      <w:bookmarkEnd w:id="44"/>
      <w:bookmarkEnd w:id="45"/>
      <w:bookmarkEnd w:id="46"/>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47"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47"/>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ae"/>
          </w:rPr>
          <w:t>http://www.onem2m.org/images/files/oneM2M-Drafting-Rules.pdf</w:t>
        </w:r>
      </w:hyperlink>
      <w:r w:rsidRPr="007362EA">
        <w:t>.</w:t>
      </w:r>
    </w:p>
    <w:p w14:paraId="0C319401" w14:textId="003CDCAA" w:rsidR="00C73021" w:rsidRDefault="00C73021" w:rsidP="00C73021">
      <w:pPr>
        <w:pStyle w:val="EX"/>
      </w:pPr>
      <w:r>
        <w:t>[</w:t>
      </w:r>
      <w:bookmarkStart w:id="48" w:name="NIST_SP_800_145"/>
      <w:r>
        <w:t>i.2</w:t>
      </w:r>
      <w:bookmarkEnd w:id="48"/>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9" w:name="NIST_SP_800_191"/>
      <w:r>
        <w:t>i.3</w:t>
      </w:r>
      <w:bookmarkEnd w:id="49"/>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50" w:name="REF_OpenFog_RA"/>
      <w:r w:rsidRPr="007024B1">
        <w:t>i.</w:t>
      </w:r>
      <w:r w:rsidR="00632ADA">
        <w:rPr>
          <w:rFonts w:eastAsiaTheme="minorEastAsia" w:hint="eastAsia"/>
          <w:lang w:eastAsia="ja-JP"/>
        </w:rPr>
        <w:t>4</w:t>
      </w:r>
      <w:bookmarkEnd w:id="50"/>
      <w:r w:rsidRPr="007024B1">
        <w:t>]</w:t>
      </w:r>
      <w:r w:rsidRPr="007024B1">
        <w:tab/>
        <w:t>OpenFog Reference Architecture for Fog Computing, February 2017 (OPFRA001.020817)</w:t>
      </w:r>
    </w:p>
    <w:p w14:paraId="7C8F296A" w14:textId="246B1CD1" w:rsidR="00564DE9" w:rsidRDefault="00564DE9" w:rsidP="00564DE9">
      <w:pPr>
        <w:pStyle w:val="EX"/>
      </w:pPr>
      <w:r w:rsidRPr="00043965">
        <w:t>[</w:t>
      </w:r>
      <w:bookmarkStart w:id="51" w:name="REF_GS_MEC_002"/>
      <w:r w:rsidRPr="006529FB">
        <w:t>i.</w:t>
      </w:r>
      <w:r w:rsidR="00632ADA" w:rsidRPr="002C4CD4">
        <w:rPr>
          <w:rFonts w:eastAsiaTheme="minorEastAsia"/>
          <w:lang w:eastAsia="ja-JP"/>
        </w:rPr>
        <w:t>5</w:t>
      </w:r>
      <w:bookmarkEnd w:id="51"/>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52" w:name="REF_GS_MEC_003"/>
      <w:r w:rsidRPr="006529FB">
        <w:t>i</w:t>
      </w:r>
      <w:r w:rsidRPr="00043965">
        <w:t>.</w:t>
      </w:r>
      <w:r w:rsidR="00632ADA" w:rsidRPr="002C4CD4">
        <w:rPr>
          <w:rFonts w:eastAsiaTheme="minorEastAsia"/>
          <w:lang w:eastAsia="ja-JP"/>
        </w:rPr>
        <w:t>6</w:t>
      </w:r>
      <w:bookmarkEnd w:id="52"/>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53" w:name="REF_GS_MEC_009"/>
      <w:r w:rsidRPr="006529FB">
        <w:t>i.</w:t>
      </w:r>
      <w:r w:rsidR="00632ADA" w:rsidRPr="002C4CD4">
        <w:rPr>
          <w:rFonts w:eastAsiaTheme="minorEastAsia"/>
          <w:lang w:eastAsia="ja-JP"/>
        </w:rPr>
        <w:t>7</w:t>
      </w:r>
      <w:bookmarkEnd w:id="53"/>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54" w:name="REF_GS_MEC_010_1"/>
      <w:r w:rsidRPr="00043965">
        <w:t>i.</w:t>
      </w:r>
      <w:r w:rsidR="00632ADA" w:rsidRPr="002C4CD4">
        <w:rPr>
          <w:rFonts w:eastAsiaTheme="minorEastAsia"/>
          <w:lang w:eastAsia="ja-JP"/>
        </w:rPr>
        <w:t>8</w:t>
      </w:r>
      <w:bookmarkEnd w:id="54"/>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55" w:name="REF_GS_MEC_010_2"/>
      <w:r w:rsidRPr="003819E4">
        <w:t>i.</w:t>
      </w:r>
      <w:r w:rsidR="00632ADA" w:rsidRPr="002C4CD4">
        <w:rPr>
          <w:rFonts w:eastAsiaTheme="minorEastAsia"/>
          <w:lang w:eastAsia="ja-JP"/>
        </w:rPr>
        <w:t>9</w:t>
      </w:r>
      <w:bookmarkEnd w:id="55"/>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56" w:name="REF_GS_MEC_011"/>
      <w:r w:rsidRPr="00043965">
        <w:t>i.</w:t>
      </w:r>
      <w:r w:rsidR="00632ADA" w:rsidRPr="002C4CD4">
        <w:rPr>
          <w:rFonts w:eastAsiaTheme="minorEastAsia"/>
          <w:lang w:eastAsia="ja-JP"/>
        </w:rPr>
        <w:t>10</w:t>
      </w:r>
      <w:bookmarkEnd w:id="56"/>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57" w:name="REF_GS_MEC_012"/>
      <w:r w:rsidRPr="003819E4">
        <w:t>i</w:t>
      </w:r>
      <w:r w:rsidRPr="009A735C">
        <w:t>.</w:t>
      </w:r>
      <w:r w:rsidR="00632ADA" w:rsidRPr="002C4CD4">
        <w:rPr>
          <w:rFonts w:eastAsiaTheme="minorEastAsia"/>
          <w:lang w:eastAsia="ja-JP"/>
        </w:rPr>
        <w:t>11</w:t>
      </w:r>
      <w:bookmarkEnd w:id="57"/>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58" w:name="REF_GS_MEC_013"/>
      <w:r w:rsidRPr="003D1B07">
        <w:t>i</w:t>
      </w:r>
      <w:r w:rsidRPr="009A735C">
        <w:t>.</w:t>
      </w:r>
      <w:r w:rsidR="00632ADA" w:rsidRPr="002C4CD4">
        <w:rPr>
          <w:rFonts w:eastAsiaTheme="minorEastAsia"/>
          <w:lang w:eastAsia="ja-JP"/>
        </w:rPr>
        <w:t>12</w:t>
      </w:r>
      <w:bookmarkEnd w:id="58"/>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59" w:name="REF_GS_MEC_014"/>
      <w:r w:rsidRPr="00043965">
        <w:t>i.</w:t>
      </w:r>
      <w:r w:rsidR="00632ADA" w:rsidRPr="002C4CD4">
        <w:rPr>
          <w:rFonts w:eastAsiaTheme="minorEastAsia"/>
          <w:lang w:eastAsia="ja-JP"/>
        </w:rPr>
        <w:t>13</w:t>
      </w:r>
      <w:bookmarkEnd w:id="59"/>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60" w:name="REF_GS_MEC_015"/>
      <w:r w:rsidRPr="00925E00">
        <w:t>i.</w:t>
      </w:r>
      <w:r w:rsidR="00632ADA" w:rsidRPr="002C4CD4">
        <w:rPr>
          <w:rFonts w:eastAsiaTheme="minorEastAsia"/>
          <w:lang w:eastAsia="ja-JP"/>
        </w:rPr>
        <w:t>14</w:t>
      </w:r>
      <w:bookmarkEnd w:id="60"/>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61" w:name="REF_GS_MEC_016"/>
      <w:r w:rsidRPr="00043965">
        <w:t>i.</w:t>
      </w:r>
      <w:r w:rsidR="009A735C">
        <w:rPr>
          <w:rFonts w:eastAsiaTheme="minorEastAsia" w:hint="eastAsia"/>
          <w:lang w:eastAsia="ja-JP"/>
        </w:rPr>
        <w:t>15</w:t>
      </w:r>
      <w:bookmarkEnd w:id="61"/>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62" w:name="REF_NFV_WC2017"/>
      <w:r>
        <w:t>i</w:t>
      </w:r>
      <w:r w:rsidRPr="009A735C">
        <w:t>.</w:t>
      </w:r>
      <w:r w:rsidR="009A735C">
        <w:rPr>
          <w:rFonts w:eastAsiaTheme="minorEastAsia" w:hint="eastAsia"/>
          <w:lang w:eastAsia="ja-JP"/>
        </w:rPr>
        <w:t>16</w:t>
      </w:r>
      <w:bookmarkEnd w:id="62"/>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ae"/>
          </w:rPr>
          <w:t>http://www.etsi.org/multi-access-edge-computing/mec-presentations-at-industry-events</w:t>
        </w:r>
      </w:hyperlink>
      <w:r>
        <w:t>)</w:t>
      </w:r>
    </w:p>
    <w:p w14:paraId="5B59E625" w14:textId="1D3EDD49" w:rsidR="00564DE9" w:rsidRDefault="00564DE9" w:rsidP="00564DE9">
      <w:pPr>
        <w:pStyle w:val="EX"/>
      </w:pPr>
      <w:r w:rsidRPr="00043965">
        <w:t>[</w:t>
      </w:r>
      <w:bookmarkStart w:id="63"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63"/>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64"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64"/>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65" w:name="REF_3GPP_TS_36331"/>
      <w:r w:rsidRPr="00043965">
        <w:t>i</w:t>
      </w:r>
      <w:r w:rsidRPr="009A735C">
        <w:t>.</w:t>
      </w:r>
      <w:r w:rsidR="00082C1D">
        <w:rPr>
          <w:rFonts w:eastAsiaTheme="minorEastAsia"/>
          <w:lang w:eastAsia="ja-JP"/>
        </w:rPr>
        <w:t>19</w:t>
      </w:r>
      <w:bookmarkEnd w:id="65"/>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66" w:name="REF_3GPP_TS_29171"/>
      <w:r w:rsidRPr="009A735C">
        <w:t>i.</w:t>
      </w:r>
      <w:r w:rsidR="009A735C">
        <w:rPr>
          <w:rFonts w:eastAsiaTheme="minorEastAsia" w:hint="eastAsia"/>
          <w:lang w:eastAsia="ja-JP"/>
        </w:rPr>
        <w:t>2</w:t>
      </w:r>
      <w:r w:rsidR="00082C1D">
        <w:rPr>
          <w:rFonts w:eastAsiaTheme="minorEastAsia"/>
          <w:lang w:eastAsia="ja-JP"/>
        </w:rPr>
        <w:t>0</w:t>
      </w:r>
      <w:bookmarkEnd w:id="66"/>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67" w:name="REF_3GPP_TS_23401"/>
      <w:r w:rsidRPr="009A735C">
        <w:t>i.</w:t>
      </w:r>
      <w:r w:rsidR="009A735C">
        <w:rPr>
          <w:rFonts w:eastAsiaTheme="minorEastAsia" w:hint="eastAsia"/>
          <w:lang w:eastAsia="ja-JP"/>
        </w:rPr>
        <w:t>2</w:t>
      </w:r>
      <w:r w:rsidR="00082C1D">
        <w:rPr>
          <w:rFonts w:eastAsiaTheme="minorEastAsia"/>
          <w:lang w:eastAsia="ja-JP"/>
        </w:rPr>
        <w:t>1</w:t>
      </w:r>
      <w:bookmarkEnd w:id="67"/>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68" w:name="REF_3GPP_TS_32602"/>
      <w:r w:rsidRPr="009A735C">
        <w:t>i.</w:t>
      </w:r>
      <w:r w:rsidR="009A735C">
        <w:rPr>
          <w:rFonts w:eastAsiaTheme="minorEastAsia" w:hint="eastAsia"/>
          <w:lang w:eastAsia="ja-JP"/>
        </w:rPr>
        <w:t>2</w:t>
      </w:r>
      <w:r w:rsidR="00082C1D">
        <w:rPr>
          <w:rFonts w:eastAsiaTheme="minorEastAsia"/>
          <w:lang w:eastAsia="ja-JP"/>
        </w:rPr>
        <w:t>2</w:t>
      </w:r>
      <w:bookmarkEnd w:id="68"/>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9" w:name="_Hlk514161204"/>
      <w:r>
        <w:t>Integration Reference Point</w:t>
      </w:r>
      <w:bookmarkEnd w:id="69"/>
      <w:r>
        <w:t xml:space="preserve"> (IRP); Information Service (IS)".</w:t>
      </w:r>
    </w:p>
    <w:p w14:paraId="64DEEB51" w14:textId="46C75281" w:rsidR="00564DE9" w:rsidRDefault="00564DE9" w:rsidP="00564DE9">
      <w:pPr>
        <w:pStyle w:val="EX"/>
      </w:pPr>
      <w:r w:rsidRPr="009A735C">
        <w:t>[</w:t>
      </w:r>
      <w:bookmarkStart w:id="70" w:name="REF_3GPP_TS_32662"/>
      <w:r w:rsidRPr="009A735C">
        <w:t>i.</w:t>
      </w:r>
      <w:r w:rsidR="009A735C">
        <w:rPr>
          <w:rFonts w:eastAsiaTheme="minorEastAsia" w:hint="eastAsia"/>
          <w:lang w:eastAsia="ja-JP"/>
        </w:rPr>
        <w:t>2</w:t>
      </w:r>
      <w:r w:rsidR="00082C1D">
        <w:rPr>
          <w:rFonts w:eastAsiaTheme="minorEastAsia"/>
          <w:lang w:eastAsia="ja-JP"/>
        </w:rPr>
        <w:t>3</w:t>
      </w:r>
      <w:bookmarkEnd w:id="70"/>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71" w:name="REF_3GPP_TS_32332"/>
      <w:r w:rsidRPr="009A735C">
        <w:t>i.</w:t>
      </w:r>
      <w:r w:rsidR="009A735C">
        <w:rPr>
          <w:rFonts w:eastAsiaTheme="minorEastAsia" w:hint="eastAsia"/>
          <w:lang w:eastAsia="ja-JP"/>
        </w:rPr>
        <w:t>2</w:t>
      </w:r>
      <w:r w:rsidR="00082C1D">
        <w:rPr>
          <w:rFonts w:eastAsiaTheme="minorEastAsia"/>
          <w:lang w:eastAsia="ja-JP"/>
        </w:rPr>
        <w:t>4</w:t>
      </w:r>
      <w:bookmarkEnd w:id="71"/>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72" w:name="REF_3GPP_TS_321112"/>
      <w:r w:rsidRPr="009A735C">
        <w:t>i.</w:t>
      </w:r>
      <w:r w:rsidR="009A735C">
        <w:rPr>
          <w:rFonts w:eastAsiaTheme="minorEastAsia" w:hint="eastAsia"/>
          <w:lang w:eastAsia="ja-JP"/>
        </w:rPr>
        <w:t>2</w:t>
      </w:r>
      <w:r w:rsidR="00082C1D">
        <w:rPr>
          <w:rFonts w:eastAsiaTheme="minorEastAsia"/>
          <w:lang w:eastAsia="ja-JP"/>
        </w:rPr>
        <w:t>5</w:t>
      </w:r>
      <w:bookmarkEnd w:id="72"/>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73" w:name="REF_SCF_0840701"/>
      <w:r w:rsidRPr="009A735C">
        <w:t>i.</w:t>
      </w:r>
      <w:r w:rsidR="009A735C">
        <w:rPr>
          <w:rFonts w:eastAsiaTheme="minorEastAsia" w:hint="eastAsia"/>
          <w:lang w:eastAsia="ja-JP"/>
        </w:rPr>
        <w:t>2</w:t>
      </w:r>
      <w:r w:rsidR="00082C1D">
        <w:rPr>
          <w:rFonts w:eastAsiaTheme="minorEastAsia"/>
          <w:lang w:eastAsia="ja-JP"/>
        </w:rPr>
        <w:t>6</w:t>
      </w:r>
      <w:bookmarkEnd w:id="73"/>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74" w:name="REF_SCF_1520701"/>
      <w:r w:rsidRPr="009A735C">
        <w:t>i.</w:t>
      </w:r>
      <w:r w:rsidR="009A735C">
        <w:rPr>
          <w:rFonts w:eastAsiaTheme="minorEastAsia" w:hint="eastAsia"/>
          <w:lang w:eastAsia="ja-JP"/>
        </w:rPr>
        <w:t>2</w:t>
      </w:r>
      <w:r w:rsidR="00082C1D">
        <w:rPr>
          <w:rFonts w:eastAsiaTheme="minorEastAsia"/>
          <w:lang w:eastAsia="ja-JP"/>
        </w:rPr>
        <w:t>7</w:t>
      </w:r>
      <w:bookmarkEnd w:id="74"/>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75" w:name="REF_OMA_API_ZP"/>
      <w:r w:rsidRPr="009A735C">
        <w:t>i.</w:t>
      </w:r>
      <w:r w:rsidR="009A735C">
        <w:rPr>
          <w:rFonts w:eastAsiaTheme="minorEastAsia" w:hint="eastAsia"/>
          <w:lang w:eastAsia="ja-JP"/>
        </w:rPr>
        <w:t>2</w:t>
      </w:r>
      <w:r w:rsidR="00082C1D">
        <w:rPr>
          <w:rFonts w:eastAsiaTheme="minorEastAsia"/>
          <w:lang w:eastAsia="ja-JP"/>
        </w:rPr>
        <w:t>8</w:t>
      </w:r>
      <w:bookmarkEnd w:id="75"/>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76" w:name="REF_OMA_API_ACRM"/>
      <w:r w:rsidRPr="009A735C">
        <w:t>i.</w:t>
      </w:r>
      <w:r w:rsidR="00082C1D">
        <w:rPr>
          <w:rFonts w:eastAsiaTheme="minorEastAsia"/>
          <w:lang w:eastAsia="ja-JP"/>
        </w:rPr>
        <w:t>29</w:t>
      </w:r>
      <w:bookmarkEnd w:id="76"/>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77"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77"/>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78" w:name="REF_3GPP_TS_23203"/>
      <w:r w:rsidRPr="009A735C">
        <w:rPr>
          <w:rFonts w:eastAsia="游明朝"/>
          <w:lang w:eastAsia="ja-JP"/>
        </w:rPr>
        <w:t>i.</w:t>
      </w:r>
      <w:r>
        <w:rPr>
          <w:rFonts w:eastAsia="游明朝" w:hint="eastAsia"/>
          <w:lang w:eastAsia="ja-JP"/>
        </w:rPr>
        <w:t>3</w:t>
      </w:r>
      <w:r>
        <w:rPr>
          <w:rFonts w:eastAsia="游明朝"/>
          <w:lang w:eastAsia="ja-JP"/>
        </w:rPr>
        <w:t>1</w:t>
      </w:r>
      <w:bookmarkEnd w:id="78"/>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79" w:name="REF_3GPP_TS_29122"/>
      <w:r>
        <w:t>i.</w:t>
      </w:r>
      <w:r w:rsidRPr="00B916D0">
        <w:t>32</w:t>
      </w:r>
      <w:bookmarkEnd w:id="79"/>
      <w:r w:rsidRPr="00E0705B">
        <w:t>]</w:t>
      </w:r>
      <w:r>
        <w:tab/>
        <w:t>3GPP TS 29.122: T8 reference point for Northbound APIs (Release 15)</w:t>
      </w:r>
    </w:p>
    <w:p w14:paraId="220803C1" w14:textId="423EB461" w:rsidR="00E0705B" w:rsidRDefault="00E0705B" w:rsidP="00E0705B">
      <w:pPr>
        <w:pStyle w:val="EX"/>
      </w:pPr>
      <w:r w:rsidRPr="00E0705B">
        <w:t>[</w:t>
      </w:r>
      <w:bookmarkStart w:id="80" w:name="oneM2M_TS_0001"/>
      <w:r w:rsidRPr="00E0705B">
        <w:t>i.</w:t>
      </w:r>
      <w:r w:rsidRPr="00B916D0">
        <w:t>33</w:t>
      </w:r>
      <w:bookmarkEnd w:id="80"/>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81" w:name="oneM2M_TS_0026"/>
      <w:r w:rsidRPr="00E0705B">
        <w:t>i.</w:t>
      </w:r>
      <w:r w:rsidRPr="00B916D0">
        <w:t>34</w:t>
      </w:r>
      <w:bookmarkEnd w:id="81"/>
      <w:r w:rsidRPr="00E0705B">
        <w:t>]</w:t>
      </w:r>
      <w:r>
        <w:tab/>
        <w:t>oneM2M TS-0026 3GPP Interworking</w:t>
      </w:r>
    </w:p>
    <w:p w14:paraId="1B66D2C9" w14:textId="28E20DB8" w:rsidR="00B12CCF" w:rsidRDefault="00E0705B" w:rsidP="00B916D0">
      <w:pPr>
        <w:pStyle w:val="EX"/>
      </w:pPr>
      <w:r>
        <w:t>[</w:t>
      </w:r>
      <w:bookmarkStart w:id="82" w:name="REF_3GPP_TS_29214"/>
      <w:r w:rsidRPr="00E0705B">
        <w:t>i.</w:t>
      </w:r>
      <w:r w:rsidRPr="00B916D0">
        <w:t>35</w:t>
      </w:r>
      <w:bookmarkEnd w:id="82"/>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83" w:name="oneM2M_TR_0001"/>
      <w:r w:rsidRPr="00F371F0">
        <w:t>i.</w:t>
      </w:r>
      <w:r>
        <w:t>36</w:t>
      </w:r>
      <w:bookmarkEnd w:id="83"/>
      <w:r w:rsidRPr="00E0705B">
        <w:t>]</w:t>
      </w:r>
      <w:r>
        <w:tab/>
      </w:r>
      <w:bookmarkStart w:id="84" w:name="_Ref416353220"/>
      <w:r>
        <w:t xml:space="preserve">oneM2M TR-0001 </w:t>
      </w:r>
      <w:bookmarkStart w:id="85" w:name="_Ref416353444"/>
      <w:bookmarkEnd w:id="84"/>
      <w:r>
        <w:t>Use Cases Collection</w:t>
      </w:r>
    </w:p>
    <w:p w14:paraId="61568E0D" w14:textId="353A69C2" w:rsidR="00244D34" w:rsidRDefault="00244D34" w:rsidP="00244D34">
      <w:pPr>
        <w:pStyle w:val="EX"/>
      </w:pPr>
      <w:r>
        <w:t>[</w:t>
      </w:r>
      <w:bookmarkStart w:id="86" w:name="oneM2M_TR_0018"/>
      <w:r>
        <w:t>i.37</w:t>
      </w:r>
      <w:bookmarkEnd w:id="86"/>
      <w:r w:rsidRPr="00E0705B">
        <w:t>]</w:t>
      </w:r>
      <w:r>
        <w:tab/>
        <w:t>oneM2M TR-0018 Industrial Domain Enablement</w:t>
      </w:r>
    </w:p>
    <w:p w14:paraId="2479C3C3" w14:textId="1BB8D15B" w:rsidR="00244D34" w:rsidRDefault="00244D34" w:rsidP="00244D34">
      <w:pPr>
        <w:pStyle w:val="EX"/>
      </w:pPr>
      <w:r>
        <w:t>[</w:t>
      </w:r>
      <w:bookmarkStart w:id="87" w:name="oneM2M_TR_0026"/>
      <w:r>
        <w:t>i.38</w:t>
      </w:r>
      <w:bookmarkEnd w:id="87"/>
      <w:r w:rsidRPr="00E0705B">
        <w:t>]</w:t>
      </w:r>
      <w:r>
        <w:tab/>
        <w:t>oneM2M TR-0026 Vehicular Domain Enablement</w:t>
      </w:r>
    </w:p>
    <w:p w14:paraId="1AABFAB9" w14:textId="22177A79" w:rsidR="00244D34" w:rsidRDefault="00244D34" w:rsidP="00244D34">
      <w:pPr>
        <w:pStyle w:val="EX"/>
      </w:pPr>
      <w:r>
        <w:lastRenderedPageBreak/>
        <w:t>[</w:t>
      </w:r>
      <w:bookmarkStart w:id="88" w:name="oneM2M_TS_0002"/>
      <w:r>
        <w:t>i.39</w:t>
      </w:r>
      <w:bookmarkEnd w:id="88"/>
      <w:r w:rsidRPr="00E0705B">
        <w:t>]</w:t>
      </w:r>
      <w:r>
        <w:tab/>
        <w:t>oneM2M TS-0002 Requirements</w:t>
      </w:r>
    </w:p>
    <w:p w14:paraId="23745D81" w14:textId="209D9C0D" w:rsidR="00244D34" w:rsidRDefault="00244D34" w:rsidP="00244D34">
      <w:pPr>
        <w:pStyle w:val="EX"/>
      </w:pPr>
      <w:r>
        <w:t>[</w:t>
      </w:r>
      <w:bookmarkStart w:id="89" w:name="oneM2M_TS_0025"/>
      <w:r>
        <w:t>i.40</w:t>
      </w:r>
      <w:bookmarkEnd w:id="89"/>
      <w:r w:rsidRPr="00E0705B">
        <w:t>]</w:t>
      </w:r>
      <w:r>
        <w:tab/>
        <w:t>oneM2M TS-0025 Product Service Profiles</w:t>
      </w:r>
    </w:p>
    <w:p w14:paraId="49499825" w14:textId="753F832F" w:rsidR="00244D34" w:rsidRDefault="00244D34" w:rsidP="00244D34">
      <w:pPr>
        <w:pStyle w:val="EX"/>
      </w:pPr>
      <w:r>
        <w:t>[</w:t>
      </w:r>
      <w:bookmarkStart w:id="90" w:name="oneM2M_TS_0011"/>
      <w:r>
        <w:t>i.41</w:t>
      </w:r>
      <w:bookmarkEnd w:id="90"/>
      <w:r w:rsidRPr="00E0705B">
        <w:t>]</w:t>
      </w:r>
      <w:r>
        <w:tab/>
        <w:t>oneM2M TS-0011 Common Terminology</w:t>
      </w:r>
    </w:p>
    <w:bookmarkEnd w:id="85"/>
    <w:p w14:paraId="03351F65" w14:textId="77777777" w:rsidR="00244D34" w:rsidRPr="00244D34" w:rsidRDefault="00244D34" w:rsidP="00B916D0">
      <w:pPr>
        <w:pStyle w:val="EX"/>
      </w:pPr>
    </w:p>
    <w:p w14:paraId="6F008CBA" w14:textId="2F47D0F2" w:rsidR="00BB6418" w:rsidRPr="007362EA" w:rsidRDefault="00BB6418" w:rsidP="005F2414">
      <w:pPr>
        <w:pStyle w:val="1"/>
        <w:numPr>
          <w:ilvl w:val="0"/>
          <w:numId w:val="10"/>
        </w:numPr>
        <w:tabs>
          <w:tab w:val="clear" w:pos="1140"/>
        </w:tabs>
      </w:pPr>
      <w:bookmarkStart w:id="91" w:name="_Toc300919388"/>
      <w:bookmarkStart w:id="92" w:name="_Toc488238696"/>
      <w:bookmarkStart w:id="93" w:name="_Toc488240046"/>
      <w:bookmarkStart w:id="94" w:name="_Toc489445746"/>
      <w:bookmarkStart w:id="95" w:name="_Toc489446035"/>
      <w:bookmarkStart w:id="96" w:name="_Toc41556582"/>
      <w:r w:rsidRPr="007362EA">
        <w:t>Definitions, symbols</w:t>
      </w:r>
      <w:r w:rsidR="00B95D14" w:rsidRPr="007362EA">
        <w:t xml:space="preserve"> and</w:t>
      </w:r>
      <w:r w:rsidRPr="007362EA">
        <w:t xml:space="preserve"> abbreviations</w:t>
      </w:r>
      <w:bookmarkEnd w:id="91"/>
      <w:bookmarkEnd w:id="92"/>
      <w:bookmarkEnd w:id="93"/>
      <w:bookmarkEnd w:id="94"/>
      <w:bookmarkEnd w:id="95"/>
      <w:bookmarkEnd w:id="96"/>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2"/>
        <w:numPr>
          <w:ilvl w:val="1"/>
          <w:numId w:val="10"/>
        </w:numPr>
        <w:tabs>
          <w:tab w:val="left" w:pos="1140"/>
        </w:tabs>
      </w:pPr>
      <w:bookmarkStart w:id="97" w:name="_Toc300919389"/>
      <w:bookmarkStart w:id="98" w:name="_Toc488238697"/>
      <w:bookmarkStart w:id="99" w:name="_Toc488240047"/>
      <w:bookmarkStart w:id="100" w:name="_Toc489445747"/>
      <w:bookmarkStart w:id="101" w:name="_Toc489446036"/>
      <w:bookmarkStart w:id="102" w:name="_Toc41556583"/>
      <w:r w:rsidRPr="007362EA">
        <w:t>Definitions</w:t>
      </w:r>
      <w:bookmarkEnd w:id="97"/>
      <w:bookmarkEnd w:id="98"/>
      <w:bookmarkEnd w:id="99"/>
      <w:bookmarkEnd w:id="100"/>
      <w:bookmarkEnd w:id="101"/>
      <w:bookmarkEnd w:id="102"/>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2"/>
        <w:numPr>
          <w:ilvl w:val="1"/>
          <w:numId w:val="10"/>
        </w:numPr>
        <w:tabs>
          <w:tab w:val="left" w:pos="1140"/>
        </w:tabs>
      </w:pPr>
      <w:bookmarkStart w:id="103" w:name="_Toc300919390"/>
      <w:bookmarkStart w:id="104" w:name="_Toc488238698"/>
      <w:bookmarkStart w:id="105" w:name="_Toc488240048"/>
      <w:bookmarkStart w:id="106" w:name="_Toc489445748"/>
      <w:bookmarkStart w:id="107" w:name="_Toc489446037"/>
      <w:bookmarkStart w:id="108" w:name="_Toc41556584"/>
      <w:r w:rsidRPr="007362EA">
        <w:t>Symbols</w:t>
      </w:r>
      <w:bookmarkEnd w:id="103"/>
      <w:bookmarkEnd w:id="104"/>
      <w:bookmarkEnd w:id="105"/>
      <w:bookmarkEnd w:id="106"/>
      <w:bookmarkEnd w:id="107"/>
      <w:bookmarkEnd w:id="108"/>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2"/>
        <w:numPr>
          <w:ilvl w:val="1"/>
          <w:numId w:val="10"/>
        </w:numPr>
        <w:tabs>
          <w:tab w:val="left" w:pos="1140"/>
        </w:tabs>
      </w:pPr>
      <w:bookmarkStart w:id="109" w:name="_Toc300919391"/>
      <w:bookmarkStart w:id="110" w:name="_Toc488238699"/>
      <w:bookmarkStart w:id="111" w:name="_Toc488240049"/>
      <w:bookmarkStart w:id="112" w:name="_Toc489445749"/>
      <w:bookmarkStart w:id="113" w:name="_Toc489446038"/>
      <w:bookmarkStart w:id="114" w:name="_Toc41556585"/>
      <w:r w:rsidRPr="007362EA">
        <w:t>Abbreviations</w:t>
      </w:r>
      <w:bookmarkEnd w:id="109"/>
      <w:bookmarkEnd w:id="110"/>
      <w:bookmarkEnd w:id="111"/>
      <w:bookmarkEnd w:id="112"/>
      <w:bookmarkEnd w:id="113"/>
      <w:bookmarkEnd w:id="114"/>
    </w:p>
    <w:p w14:paraId="4F38A1E0" w14:textId="77777777" w:rsidR="00A669E9" w:rsidRPr="007362EA" w:rsidRDefault="00A669E9" w:rsidP="00A669E9">
      <w:pPr>
        <w:keepNext/>
      </w:pPr>
      <w:bookmarkStart w:id="115" w:name="_Toc488238700"/>
      <w:bookmarkStart w:id="116" w:name="_Toc488240050"/>
      <w:bookmarkStart w:id="117" w:name="_Toc489445750"/>
      <w:bookmarkStart w:id="118" w:name="_Toc489446039"/>
      <w:bookmarkStart w:id="119"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1"/>
        <w:numPr>
          <w:ilvl w:val="0"/>
          <w:numId w:val="10"/>
        </w:numPr>
        <w:tabs>
          <w:tab w:val="clear" w:pos="1140"/>
        </w:tabs>
      </w:pPr>
      <w:bookmarkStart w:id="120" w:name="_Toc41556586"/>
      <w:r w:rsidRPr="007362EA">
        <w:t>Conventions</w:t>
      </w:r>
      <w:bookmarkEnd w:id="115"/>
      <w:bookmarkEnd w:id="116"/>
      <w:bookmarkEnd w:id="117"/>
      <w:bookmarkEnd w:id="118"/>
      <w:bookmarkEnd w:id="120"/>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1"/>
        <w:numPr>
          <w:ilvl w:val="0"/>
          <w:numId w:val="10"/>
        </w:numPr>
        <w:tabs>
          <w:tab w:val="clear" w:pos="1140"/>
        </w:tabs>
        <w:rPr>
          <w:lang w:eastAsia="ja-JP"/>
        </w:rPr>
      </w:pPr>
      <w:bookmarkStart w:id="121" w:name="_Toc488238701"/>
      <w:bookmarkStart w:id="122" w:name="_Toc488240051"/>
      <w:bookmarkStart w:id="123" w:name="_Toc489445751"/>
      <w:bookmarkStart w:id="124" w:name="_Toc489446040"/>
      <w:bookmarkStart w:id="125" w:name="_Toc41556587"/>
      <w:bookmarkEnd w:id="119"/>
      <w:r w:rsidRPr="007362EA">
        <w:rPr>
          <w:lang w:eastAsia="ja-JP"/>
        </w:rPr>
        <w:t>Introduction</w:t>
      </w:r>
      <w:bookmarkEnd w:id="121"/>
      <w:bookmarkEnd w:id="122"/>
      <w:bookmarkEnd w:id="123"/>
      <w:bookmarkEnd w:id="124"/>
      <w:bookmarkEnd w:id="125"/>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center</w:t>
      </w:r>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1"/>
        <w:numPr>
          <w:ilvl w:val="0"/>
          <w:numId w:val="10"/>
        </w:numPr>
      </w:pPr>
      <w:bookmarkStart w:id="126" w:name="_Toc41556588"/>
      <w:r>
        <w:t>Analysis Background</w:t>
      </w:r>
      <w:bookmarkEnd w:id="126"/>
      <w:r w:rsidR="005F2414" w:rsidRPr="007362EA">
        <w:t xml:space="preserve"> </w:t>
      </w:r>
    </w:p>
    <w:p w14:paraId="39ADBE9C" w14:textId="2B410B9F" w:rsidR="003926BA" w:rsidRDefault="003926BA" w:rsidP="003926BA">
      <w:pPr>
        <w:rPr>
          <w:i/>
          <w:color w:val="FF0000"/>
        </w:rPr>
      </w:pPr>
      <w:bookmarkStart w:id="127" w:name="_Toc488238912"/>
      <w:bookmarkStart w:id="128" w:name="_Toc488240261"/>
      <w:bookmarkStart w:id="129" w:name="_Toc489445961"/>
      <w:bookmarkStart w:id="130"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2"/>
        <w:numPr>
          <w:ilvl w:val="1"/>
          <w:numId w:val="10"/>
        </w:numPr>
      </w:pPr>
      <w:bookmarkStart w:id="131" w:name="_Toc41556589"/>
      <w:r w:rsidRPr="007362EA">
        <w:t>Overview</w:t>
      </w:r>
      <w:bookmarkEnd w:id="131"/>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2"/>
        <w:numPr>
          <w:ilvl w:val="1"/>
          <w:numId w:val="10"/>
        </w:numPr>
      </w:pPr>
      <w:bookmarkStart w:id="132" w:name="_Toc41556590"/>
      <w:r>
        <w:lastRenderedPageBreak/>
        <w:t>Existing Technologies</w:t>
      </w:r>
      <w:bookmarkEnd w:id="132"/>
    </w:p>
    <w:p w14:paraId="5390A576" w14:textId="0A5D0A59" w:rsidR="00C73021" w:rsidRPr="00BA50FA" w:rsidRDefault="00C73021" w:rsidP="00BA50FA">
      <w:pPr>
        <w:pStyle w:val="30"/>
        <w:numPr>
          <w:ilvl w:val="2"/>
          <w:numId w:val="10"/>
        </w:numPr>
        <w:rPr>
          <w:lang w:eastAsia="zh-CN"/>
        </w:rPr>
      </w:pPr>
      <w:bookmarkStart w:id="133" w:name="_Toc41556591"/>
      <w:r w:rsidRPr="00C73021">
        <w:rPr>
          <w:lang w:val="en-US" w:eastAsia="zh-CN"/>
        </w:rPr>
        <w:t>NIST Framework</w:t>
      </w:r>
      <w:bookmarkEnd w:id="133"/>
    </w:p>
    <w:p w14:paraId="6F288851" w14:textId="77777777" w:rsidR="00C73021" w:rsidRDefault="00C73021" w:rsidP="00C73021">
      <w:pPr>
        <w:pStyle w:val="40"/>
        <w:numPr>
          <w:ilvl w:val="3"/>
          <w:numId w:val="10"/>
        </w:numPr>
      </w:pPr>
      <w:bookmarkStart w:id="134" w:name="_Toc41556592"/>
      <w:r>
        <w:t>Introduction</w:t>
      </w:r>
      <w:bookmarkEnd w:id="134"/>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40"/>
        <w:numPr>
          <w:ilvl w:val="3"/>
          <w:numId w:val="10"/>
        </w:numPr>
      </w:pPr>
      <w:bookmarkStart w:id="135" w:name="_Toc41556593"/>
      <w:r w:rsidRPr="00AD31C1">
        <w:t>Fog Computing Framework</w:t>
      </w:r>
      <w:bookmarkEnd w:id="135"/>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A3C57">
      <w:pPr>
        <w:pStyle w:val="af7"/>
      </w:pPr>
      <w:bookmarkStart w:id="136"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6"/>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40"/>
        <w:numPr>
          <w:ilvl w:val="3"/>
          <w:numId w:val="10"/>
        </w:numPr>
      </w:pPr>
      <w:bookmarkStart w:id="137" w:name="_Toc41556594"/>
      <w:r>
        <w:t>Architectural terminology</w:t>
      </w:r>
      <w:bookmarkEnd w:id="137"/>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30"/>
        <w:numPr>
          <w:ilvl w:val="2"/>
          <w:numId w:val="10"/>
        </w:numPr>
        <w:textAlignment w:val="auto"/>
        <w:rPr>
          <w:lang w:val="en-US" w:eastAsia="zh-CN"/>
        </w:rPr>
      </w:pPr>
      <w:bookmarkStart w:id="138" w:name="_Toc41556595"/>
      <w:r>
        <w:rPr>
          <w:lang w:val="en-US" w:eastAsia="zh-CN"/>
        </w:rPr>
        <w:lastRenderedPageBreak/>
        <w:t>OpenFog Consortium</w:t>
      </w:r>
      <w:bookmarkEnd w:id="138"/>
      <w:r>
        <w:rPr>
          <w:lang w:val="en-US" w:eastAsia="zh-CN"/>
        </w:rPr>
        <w:t xml:space="preserve"> </w:t>
      </w:r>
    </w:p>
    <w:p w14:paraId="6291F3DF" w14:textId="77777777" w:rsidR="00B12CCF" w:rsidRDefault="00B12CCF" w:rsidP="00B12CCF">
      <w:pPr>
        <w:pStyle w:val="40"/>
        <w:numPr>
          <w:ilvl w:val="3"/>
          <w:numId w:val="10"/>
        </w:numPr>
      </w:pPr>
      <w:bookmarkStart w:id="139" w:name="_Toc41556596"/>
      <w:r>
        <w:t>Introduction</w:t>
      </w:r>
      <w:bookmarkEnd w:id="139"/>
    </w:p>
    <w:p w14:paraId="1445925F" w14:textId="3FF650F5" w:rsidR="00B12CCF" w:rsidRDefault="00B12CCF" w:rsidP="00B12CCF">
      <w:bookmarkStart w:id="140" w:name="_Hlk41295367"/>
      <w:r>
        <w:t>The OpenFog consortium</w:t>
      </w:r>
      <w:ins w:id="141" w:author="作成者">
        <w:r w:rsidR="00E947DC">
          <w:t xml:space="preserve"> </w:t>
        </w:r>
        <w:r w:rsidR="00E947DC" w:rsidRPr="00E947DC">
          <w:t>(now combined with the IIC)</w:t>
        </w:r>
      </w:ins>
      <w:r>
        <w:t xml:space="preserve"> was formed with the goal to create an open reference architecture for fog computing. </w:t>
      </w:r>
      <w:bookmarkEnd w:id="140"/>
      <w:r>
        <w:t xml:space="preserve">The OpenFog Reference Architecture (OpenFog RA) </w:t>
      </w:r>
      <w:r w:rsidRPr="002C4CD4">
        <w:t>[</w:t>
      </w:r>
      <w:hyperlink w:anchor="REF_OpenFog_RA" w:history="1">
        <w:r w:rsidRPr="002C4CD4">
          <w:rPr>
            <w:rStyle w:val="ae"/>
            <w:color w:val="auto"/>
            <w:u w:val="none"/>
          </w:rPr>
          <w:t>i.</w:t>
        </w:r>
        <w:r w:rsidR="00F33AF8" w:rsidRPr="002C4CD4">
          <w:rPr>
            <w:rStyle w:val="ae"/>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662D914"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A3C57">
      <w:pPr>
        <w:pStyle w:val="af7"/>
      </w:pPr>
      <w:bookmarkStart w:id="142"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142"/>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40"/>
        <w:numPr>
          <w:ilvl w:val="3"/>
          <w:numId w:val="10"/>
        </w:numPr>
      </w:pPr>
      <w:bookmarkStart w:id="143" w:name="_Toc41556597"/>
      <w:r>
        <w:rPr>
          <w:lang w:val="en-US"/>
        </w:rPr>
        <w:t>Reference Architecture</w:t>
      </w:r>
      <w:bookmarkEnd w:id="143"/>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A3C57">
      <w:pPr>
        <w:pStyle w:val="af7"/>
      </w:pPr>
      <w:bookmarkStart w:id="144"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4"/>
      <w:r w:rsidR="00B12CCF" w:rsidRPr="004520BD">
        <w:t xml:space="preserve">: Architecture Description with Perspectives </w:t>
      </w:r>
      <w:r w:rsidR="00B12CCF" w:rsidRPr="002C4CD4">
        <w:t>[</w:t>
      </w:r>
      <w:hyperlink w:anchor="REF_OpenFog_RA" w:history="1">
        <w:r w:rsidR="00B12CCF" w:rsidRPr="002C4CD4">
          <w:rPr>
            <w:rStyle w:val="ae"/>
            <w:color w:val="auto"/>
            <w:u w:val="none"/>
          </w:rPr>
          <w:t>i.</w:t>
        </w:r>
        <w:r w:rsidR="00655243" w:rsidRPr="002C4CD4">
          <w:rPr>
            <w:rStyle w:val="ae"/>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40"/>
        <w:numPr>
          <w:ilvl w:val="3"/>
          <w:numId w:val="10"/>
        </w:numPr>
        <w:rPr>
          <w:lang w:val="en-US"/>
        </w:rPr>
      </w:pPr>
      <w:bookmarkStart w:id="145" w:name="_Toc41556598"/>
      <w:r>
        <w:rPr>
          <w:lang w:val="en-US"/>
        </w:rPr>
        <w:t>Development Viewpoint</w:t>
      </w:r>
      <w:bookmarkEnd w:id="145"/>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A3C57">
      <w:pPr>
        <w:pStyle w:val="af7"/>
      </w:pPr>
      <w:bookmarkStart w:id="146"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6"/>
      <w:r w:rsidR="00B12CCF">
        <w:t xml:space="preserve">: Fog Node Communications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40"/>
        <w:numPr>
          <w:ilvl w:val="3"/>
          <w:numId w:val="10"/>
        </w:numPr>
      </w:pPr>
      <w:bookmarkStart w:id="147" w:name="_Toc41556599"/>
      <w:r>
        <w:rPr>
          <w:lang w:val="en-US"/>
        </w:rPr>
        <w:t>Software View</w:t>
      </w:r>
      <w:bookmarkEnd w:id="147"/>
    </w:p>
    <w:p w14:paraId="4D82459F" w14:textId="024EA73F"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A3C57">
      <w:pPr>
        <w:pStyle w:val="af7"/>
      </w:pPr>
      <w:bookmarkStart w:id="148"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8"/>
      <w:r w:rsidR="00B12CCF">
        <w:t xml:space="preserve">: Software Architecture View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50"/>
        <w:numPr>
          <w:ilvl w:val="4"/>
          <w:numId w:val="10"/>
        </w:numPr>
        <w:rPr>
          <w:lang w:val="en-US"/>
        </w:rPr>
      </w:pPr>
      <w:bookmarkStart w:id="149" w:name="_Toc41556600"/>
      <w:r>
        <w:rPr>
          <w:lang w:val="en-US"/>
        </w:rPr>
        <w:t>Software Backplane</w:t>
      </w:r>
      <w:bookmarkEnd w:id="149"/>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50"/>
        <w:numPr>
          <w:ilvl w:val="4"/>
          <w:numId w:val="10"/>
        </w:numPr>
        <w:rPr>
          <w:lang w:val="en-US"/>
        </w:rPr>
      </w:pPr>
      <w:bookmarkStart w:id="150" w:name="_Toc515525021"/>
      <w:bookmarkStart w:id="151" w:name="_Toc516395096"/>
      <w:bookmarkStart w:id="152" w:name="_Toc516395153"/>
      <w:bookmarkStart w:id="153" w:name="_Toc41556601"/>
      <w:bookmarkEnd w:id="150"/>
      <w:bookmarkEnd w:id="151"/>
      <w:bookmarkEnd w:id="152"/>
      <w:r>
        <w:rPr>
          <w:lang w:val="en-US"/>
        </w:rPr>
        <w:t>Node Management (In Band)</w:t>
      </w:r>
      <w:bookmarkEnd w:id="153"/>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50"/>
        <w:numPr>
          <w:ilvl w:val="4"/>
          <w:numId w:val="10"/>
        </w:numPr>
        <w:rPr>
          <w:lang w:val="en-US"/>
        </w:rPr>
      </w:pPr>
      <w:bookmarkStart w:id="154" w:name="_Toc41556602"/>
      <w:r>
        <w:rPr>
          <w:lang w:val="en-US"/>
        </w:rPr>
        <w:t>Application Support</w:t>
      </w:r>
      <w:bookmarkEnd w:id="154"/>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A3C57">
      <w:pPr>
        <w:pStyle w:val="af7"/>
        <w:rPr>
          <w:color w:val="000000"/>
        </w:rPr>
      </w:pPr>
      <w:bookmarkStart w:id="155"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5"/>
      <w:r w:rsidR="00B12CCF">
        <w:t xml:space="preserve">: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A3C57">
      <w:pPr>
        <w:pStyle w:val="af7"/>
        <w:rPr>
          <w:rFonts w:eastAsiaTheme="minorEastAsia"/>
          <w:lang w:eastAsia="ja-JP"/>
        </w:rPr>
      </w:pPr>
      <w:bookmarkStart w:id="156"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6"/>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50"/>
        <w:numPr>
          <w:ilvl w:val="4"/>
          <w:numId w:val="10"/>
        </w:numPr>
        <w:rPr>
          <w:lang w:val="en-US"/>
        </w:rPr>
      </w:pPr>
      <w:bookmarkStart w:id="157" w:name="_Toc41556603"/>
      <w:r>
        <w:rPr>
          <w:lang w:val="en-US"/>
        </w:rPr>
        <w:lastRenderedPageBreak/>
        <w:t>Application Service Layer</w:t>
      </w:r>
      <w:bookmarkEnd w:id="157"/>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A3C57">
      <w:pPr>
        <w:pStyle w:val="af7"/>
        <w:rPr>
          <w:color w:val="000000"/>
        </w:rPr>
      </w:pPr>
      <w:bookmarkStart w:id="158"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8"/>
      <w:r w:rsidR="00B12CCF">
        <w:t xml:space="preserve">: Application Service Layer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A3C57">
      <w:pPr>
        <w:pStyle w:val="af7"/>
        <w:rPr>
          <w:color w:val="000000"/>
        </w:rPr>
      </w:pPr>
      <w:bookmarkStart w:id="159"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9"/>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30"/>
        <w:numPr>
          <w:ilvl w:val="2"/>
          <w:numId w:val="10"/>
        </w:numPr>
        <w:textAlignment w:val="auto"/>
        <w:rPr>
          <w:lang w:val="en-US"/>
        </w:rPr>
      </w:pPr>
      <w:bookmarkStart w:id="160" w:name="_Ref2675756"/>
      <w:bookmarkStart w:id="161" w:name="_Ref2675772"/>
      <w:bookmarkStart w:id="162" w:name="_Toc41556604"/>
      <w:r w:rsidRPr="00556232">
        <w:rPr>
          <w:lang w:val="en-US" w:eastAsia="zh-CN"/>
        </w:rPr>
        <w:t xml:space="preserve">ETSI ISG MEC </w:t>
      </w:r>
      <w:r w:rsidRPr="00556232">
        <w:rPr>
          <w:lang w:val="en-US"/>
        </w:rPr>
        <w:t>Architecture and APIs</w:t>
      </w:r>
      <w:bookmarkEnd w:id="160"/>
      <w:bookmarkEnd w:id="161"/>
      <w:bookmarkEnd w:id="162"/>
    </w:p>
    <w:p w14:paraId="3F7111F6" w14:textId="4E4AB65F" w:rsidR="00556232" w:rsidRPr="002C4CD4" w:rsidRDefault="00556232" w:rsidP="002C4CD4">
      <w:pPr>
        <w:pStyle w:val="40"/>
        <w:numPr>
          <w:ilvl w:val="3"/>
          <w:numId w:val="10"/>
        </w:numPr>
      </w:pPr>
      <w:bookmarkStart w:id="163" w:name="_Toc41556605"/>
      <w:r>
        <w:t>Introduction</w:t>
      </w:r>
      <w:bookmarkEnd w:id="163"/>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Programme </w:t>
      </w:r>
      <w:r w:rsidR="00082C1D" w:rsidRPr="008F0BDF">
        <w:t>(</w:t>
      </w:r>
      <w:hyperlink r:id="rId19" w:history="1">
        <w:r w:rsidR="00082C1D" w:rsidRPr="008F0BDF">
          <w:rPr>
            <w:rStyle w:val="ae"/>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40"/>
        <w:numPr>
          <w:ilvl w:val="3"/>
          <w:numId w:val="10"/>
        </w:numPr>
      </w:pPr>
      <w:bookmarkStart w:id="164" w:name="_Toc41556606"/>
      <w:r w:rsidRPr="00556232">
        <w:rPr>
          <w:lang w:val="en-US"/>
        </w:rPr>
        <w:t>MEC Framework and Reference Architecture</w:t>
      </w:r>
      <w:bookmarkEnd w:id="164"/>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A3C57">
      <w:pPr>
        <w:pStyle w:val="af7"/>
        <w:rPr>
          <w:lang w:eastAsia="en-GB"/>
        </w:rPr>
      </w:pPr>
      <w:bookmarkStart w:id="165"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5"/>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A3C57">
      <w:pPr>
        <w:pStyle w:val="af7"/>
        <w:rPr>
          <w:lang w:eastAsia="ja-JP"/>
        </w:rPr>
      </w:pPr>
      <w:bookmarkStart w:id="166"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66"/>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afffa"/>
          <w:b w:val="0"/>
        </w:rPr>
      </w:pPr>
      <w:r w:rsidRPr="005A2A22">
        <w:rPr>
          <w:rStyle w:val="afffa"/>
        </w:rPr>
        <w:t>Mobile edge applications</w:t>
      </w:r>
      <w:r>
        <w:rPr>
          <w:rStyle w:val="afffa"/>
        </w:rPr>
        <w:t xml:space="preserve">: </w:t>
      </w:r>
      <w:r w:rsidRPr="005A2A22">
        <w:rPr>
          <w:rStyle w:val="afffa"/>
          <w:b w:val="0"/>
        </w:rPr>
        <w:t>The Mobile edge applications</w:t>
      </w:r>
      <w:r w:rsidRPr="00A00266">
        <w:rPr>
          <w:rStyle w:val="afffa"/>
          <w:b w:val="0"/>
        </w:rPr>
        <w:t xml:space="preserve"> run</w:t>
      </w:r>
      <w:r>
        <w:rPr>
          <w:rStyle w:val="afffa"/>
          <w:b w:val="0"/>
        </w:rPr>
        <w:t xml:space="preserve"> as </w:t>
      </w:r>
      <w:r w:rsidRPr="005A2A22">
        <w:rPr>
          <w:rStyle w:val="afffa"/>
          <w:b w:val="0"/>
        </w:rPr>
        <w:t>the virtua</w:t>
      </w:r>
      <w:r>
        <w:rPr>
          <w:rStyle w:val="afffa"/>
          <w:b w:val="0"/>
        </w:rPr>
        <w:t>l machines (VM) of the M</w:t>
      </w:r>
      <w:r w:rsidRPr="005A2A22">
        <w:rPr>
          <w:rStyle w:val="afffa"/>
          <w:b w:val="0"/>
        </w:rPr>
        <w:t>obile edge host</w:t>
      </w:r>
      <w:r>
        <w:rPr>
          <w:rStyle w:val="afffa"/>
          <w:b w:val="0"/>
        </w:rPr>
        <w:t xml:space="preserve">. They interact with the Mobile edge platform to </w:t>
      </w:r>
      <w:r w:rsidRPr="007112FA">
        <w:rPr>
          <w:rStyle w:val="afffa"/>
          <w:b w:val="0"/>
        </w:rPr>
        <w:t>consume and provide mobile edge services</w:t>
      </w:r>
      <w:r>
        <w:rPr>
          <w:rStyle w:val="afffa"/>
          <w:b w:val="0"/>
        </w:rPr>
        <w:t xml:space="preserve"> via Mp1 reference point</w:t>
      </w:r>
      <w:r w:rsidRPr="007112FA">
        <w:rPr>
          <w:rStyle w:val="afffa"/>
          <w:b w:val="0"/>
        </w:rPr>
        <w:t>.</w:t>
      </w:r>
    </w:p>
    <w:p w14:paraId="4165F02E" w14:textId="77777777" w:rsidR="00556232" w:rsidRPr="0018121A" w:rsidRDefault="00556232" w:rsidP="00556232">
      <w:pPr>
        <w:rPr>
          <w:rStyle w:val="afffa"/>
          <w:b w:val="0"/>
        </w:rPr>
      </w:pPr>
      <w:r w:rsidRPr="005A2A22">
        <w:rPr>
          <w:rStyle w:val="afffa"/>
        </w:rPr>
        <w:t xml:space="preserve">Virtualisation infrastructure: </w:t>
      </w:r>
      <w:r w:rsidRPr="008853C6">
        <w:t xml:space="preserve">The </w:t>
      </w:r>
      <w:r>
        <w:t xml:space="preserve">Virtualisation infrastructure </w:t>
      </w:r>
      <w:r w:rsidRPr="008853C6">
        <w:t>include</w:t>
      </w:r>
      <w:r w:rsidRPr="008853C6">
        <w:rPr>
          <w:rStyle w:val="afffa"/>
          <w:b w:val="0"/>
        </w:rPr>
        <w:t>s a data plane that executes the traffic rules received by the mobile edge platform, and routes the traffic among applications, services, DNS server/proxy, 3GPP network, local networks and exter</w:t>
      </w:r>
      <w:r>
        <w:rPr>
          <w:rStyle w:val="afffa"/>
          <w:b w:val="0"/>
        </w:rPr>
        <w:t>nal networks</w:t>
      </w:r>
      <w:r w:rsidRPr="0018121A">
        <w:rPr>
          <w:rStyle w:val="afffa"/>
          <w:b w:val="0"/>
        </w:rPr>
        <w:t>.</w:t>
      </w:r>
    </w:p>
    <w:p w14:paraId="7EBBF0A5" w14:textId="77777777" w:rsidR="00556232" w:rsidRDefault="00556232" w:rsidP="00556232">
      <w:r>
        <w:rPr>
          <w:rStyle w:val="afffa"/>
        </w:rPr>
        <w:t>OSS (</w:t>
      </w:r>
      <w:r w:rsidRPr="006A7A20">
        <w:rPr>
          <w:rStyle w:val="afffa"/>
        </w:rPr>
        <w:t>Operations Support System</w:t>
      </w:r>
      <w:r>
        <w:rPr>
          <w:rStyle w:val="afffa"/>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afffa"/>
        </w:rPr>
      </w:pPr>
      <w:r>
        <w:rPr>
          <w:rStyle w:val="afffa"/>
        </w:rPr>
        <w:t xml:space="preserve">Mobile edge </w:t>
      </w:r>
      <w:r w:rsidRPr="000C05B3">
        <w:rPr>
          <w:rStyle w:val="afffa"/>
        </w:rPr>
        <w:t>orchestrator</w:t>
      </w:r>
      <w:r>
        <w:rPr>
          <w:rStyle w:val="afffa"/>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afffa"/>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40"/>
        <w:numPr>
          <w:ilvl w:val="3"/>
          <w:numId w:val="10"/>
        </w:numPr>
      </w:pPr>
      <w:bookmarkStart w:id="167" w:name="_Toc41556607"/>
      <w:r w:rsidRPr="00556232">
        <w:rPr>
          <w:lang w:val="en-US"/>
        </w:rPr>
        <w:t>MEC API Specifications</w:t>
      </w:r>
      <w:bookmarkEnd w:id="167"/>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70pt" o:ole="">
            <v:imagedata r:id="rId22" o:title=""/>
          </v:shape>
          <o:OLEObject Type="Embed" ProgID="PowerPoint.Show.12" ShapeID="_x0000_i1025" DrawAspect="Content" ObjectID="_1652169465" r:id="rId23"/>
        </w:object>
      </w:r>
    </w:p>
    <w:p w14:paraId="55DA65BF" w14:textId="0E990706" w:rsidR="00556232" w:rsidRDefault="00297A14" w:rsidP="003A3C57">
      <w:pPr>
        <w:pStyle w:val="af7"/>
      </w:pPr>
      <w:bookmarkStart w:id="168"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8"/>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50"/>
        <w:numPr>
          <w:ilvl w:val="4"/>
          <w:numId w:val="10"/>
        </w:numPr>
        <w:rPr>
          <w:lang w:val="en-US"/>
        </w:rPr>
      </w:pPr>
      <w:bookmarkStart w:id="169" w:name="_Toc41556608"/>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169"/>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50"/>
        <w:numPr>
          <w:ilvl w:val="4"/>
          <w:numId w:val="10"/>
        </w:numPr>
        <w:rPr>
          <w:lang w:val="en-US"/>
        </w:rPr>
      </w:pPr>
      <w:bookmarkStart w:id="170" w:name="_Toc41556609"/>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170"/>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50"/>
        <w:numPr>
          <w:ilvl w:val="4"/>
          <w:numId w:val="10"/>
        </w:numPr>
        <w:rPr>
          <w:lang w:val="en-US"/>
        </w:rPr>
      </w:pPr>
      <w:bookmarkStart w:id="171" w:name="_Toc41556610"/>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171"/>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A3C57">
      <w:pPr>
        <w:pStyle w:val="af7"/>
      </w:pPr>
      <w:bookmarkStart w:id="172"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72"/>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50"/>
        <w:numPr>
          <w:ilvl w:val="4"/>
          <w:numId w:val="10"/>
        </w:numPr>
        <w:rPr>
          <w:lang w:val="en-US"/>
        </w:rPr>
      </w:pPr>
      <w:bookmarkStart w:id="173" w:name="_Toc41556611"/>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173"/>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50"/>
        <w:numPr>
          <w:ilvl w:val="4"/>
          <w:numId w:val="10"/>
        </w:numPr>
        <w:rPr>
          <w:lang w:val="en-US"/>
        </w:rPr>
      </w:pPr>
      <w:bookmarkStart w:id="174" w:name="_Ref2675790"/>
      <w:bookmarkStart w:id="175" w:name="_Toc41556612"/>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174"/>
      <w:bookmarkEnd w:id="175"/>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30pt;height:186pt" o:ole="">
            <v:imagedata r:id="rId25" o:title=""/>
          </v:shape>
          <o:OLEObject Type="Embed" ProgID="Visio.Drawing.15" ShapeID="_x0000_i1026" DrawAspect="Content" ObjectID="_1652169466" r:id="rId26"/>
        </w:object>
      </w:r>
    </w:p>
    <w:p w14:paraId="6974257A" w14:textId="7604A234" w:rsidR="00556232" w:rsidRDefault="00051288" w:rsidP="003A3C57">
      <w:pPr>
        <w:pStyle w:val="af7"/>
      </w:pPr>
      <w:bookmarkStart w:id="176"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76"/>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50"/>
        <w:numPr>
          <w:ilvl w:val="4"/>
          <w:numId w:val="10"/>
        </w:numPr>
        <w:rPr>
          <w:lang w:val="en-US"/>
        </w:rPr>
      </w:pPr>
      <w:bookmarkStart w:id="177" w:name="_Ref2675799"/>
      <w:bookmarkStart w:id="178" w:name="_Toc41556613"/>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177"/>
      <w:bookmarkEnd w:id="178"/>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50"/>
        <w:numPr>
          <w:ilvl w:val="4"/>
          <w:numId w:val="10"/>
        </w:numPr>
        <w:rPr>
          <w:lang w:val="en-US"/>
        </w:rPr>
      </w:pPr>
      <w:bookmarkStart w:id="179" w:name="_Toc41556614"/>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179"/>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50"/>
        <w:numPr>
          <w:ilvl w:val="4"/>
          <w:numId w:val="10"/>
        </w:numPr>
        <w:rPr>
          <w:lang w:val="en-US"/>
        </w:rPr>
      </w:pPr>
      <w:bookmarkStart w:id="180" w:name="_Toc41556615"/>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180"/>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50"/>
        <w:numPr>
          <w:ilvl w:val="4"/>
          <w:numId w:val="10"/>
        </w:numPr>
        <w:rPr>
          <w:lang w:val="en-US"/>
        </w:rPr>
      </w:pPr>
      <w:bookmarkStart w:id="181" w:name="_Toc41556616"/>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181"/>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1"/>
        <w:numPr>
          <w:ilvl w:val="0"/>
          <w:numId w:val="10"/>
        </w:numPr>
      </w:pPr>
      <w:bookmarkStart w:id="182" w:name="_Toc41556617"/>
      <w:r>
        <w:t>oneM2M Architectural Framework</w:t>
      </w:r>
      <w:bookmarkEnd w:id="182"/>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2"/>
        <w:numPr>
          <w:ilvl w:val="1"/>
          <w:numId w:val="10"/>
        </w:numPr>
      </w:pPr>
      <w:bookmarkStart w:id="183" w:name="_Toc41556618"/>
      <w:r w:rsidRPr="007362EA">
        <w:t>Introduction</w:t>
      </w:r>
      <w:bookmarkEnd w:id="183"/>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2"/>
        <w:numPr>
          <w:ilvl w:val="1"/>
          <w:numId w:val="10"/>
        </w:numPr>
      </w:pPr>
      <w:bookmarkStart w:id="184" w:name="_Toc41556619"/>
      <w:r w:rsidRPr="001248DB">
        <w:t>oneM2M Service and Feature Enhancement Scenarios</w:t>
      </w:r>
      <w:bookmarkEnd w:id="184"/>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59D89CAB" w:rsidR="0014028D" w:rsidRPr="008F616C" w:rsidRDefault="001248DB" w:rsidP="003A3C57">
      <w:pPr>
        <w:pStyle w:val="af7"/>
        <w:rPr>
          <w:rFonts w:ascii="Arial" w:hAnsi="Arial" w:cs="Arial"/>
          <w:lang w:val="en-US" w:eastAsia="ja-JP"/>
        </w:rPr>
      </w:pPr>
      <w:bookmarkStart w:id="185" w:name="_Ref532317683"/>
      <w:r w:rsidRPr="00711EAC">
        <w:t xml:space="preserve">Table </w:t>
      </w:r>
      <w:r>
        <w:fldChar w:fldCharType="begin"/>
      </w:r>
      <w:r>
        <w:instrText xml:space="preserve"> STYLEREF 2 \s </w:instrText>
      </w:r>
      <w:r>
        <w:fldChar w:fldCharType="separate"/>
      </w:r>
      <w:r w:rsidR="000B5EF8">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185"/>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3A3C57">
      <w:pPr>
        <w:pStyle w:val="af7"/>
        <w:rPr>
          <w:rFonts w:ascii="Arial" w:hAnsi="Arial" w:cs="Arial"/>
          <w:lang w:val="en-US" w:eastAsia="ja-JP"/>
        </w:rPr>
      </w:pPr>
      <w:bookmarkStart w:id="186"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186"/>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2"/>
        <w:numPr>
          <w:ilvl w:val="1"/>
          <w:numId w:val="10"/>
        </w:numPr>
      </w:pPr>
      <w:bookmarkStart w:id="187" w:name="_Toc41556620"/>
      <w:r>
        <w:t>oneM2M Platform Optimization Scenarios</w:t>
      </w:r>
      <w:bookmarkEnd w:id="187"/>
    </w:p>
    <w:p w14:paraId="4085D1E3" w14:textId="77777777" w:rsidR="00F22E43" w:rsidRPr="002D6C57" w:rsidRDefault="00F22E43" w:rsidP="00F22E43">
      <w:pPr>
        <w:pStyle w:val="30"/>
        <w:numPr>
          <w:ilvl w:val="2"/>
          <w:numId w:val="10"/>
        </w:numPr>
        <w:rPr>
          <w:lang w:val="en-US" w:eastAsia="zh-CN"/>
        </w:rPr>
      </w:pPr>
      <w:bookmarkStart w:id="188" w:name="_Ref2675839"/>
      <w:bookmarkStart w:id="189" w:name="_Toc41556621"/>
      <w:r>
        <w:rPr>
          <w:lang w:val="en-US" w:eastAsia="zh-CN"/>
        </w:rPr>
        <w:t>Scenario 1: Data delivery optimization using radio network information</w:t>
      </w:r>
      <w:bookmarkEnd w:id="188"/>
      <w:bookmarkEnd w:id="189"/>
    </w:p>
    <w:p w14:paraId="68D1DA23" w14:textId="4CF0E216"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r w:rsidR="007E53CA">
        <w:rPr>
          <w:lang w:val="en-US" w:eastAsia="ja-JP"/>
        </w:rPr>
        <w:t>Edge/</w:t>
      </w:r>
      <w:r>
        <w:rPr>
          <w:lang w:val="en-US" w:eastAsia="ja-JP"/>
        </w:rPr>
        <w:t>Fog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36779E0A"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r w:rsidR="007E53CA">
        <w:rPr>
          <w:rFonts w:eastAsia="游明朝"/>
          <w:lang w:val="en-US" w:eastAsia="ja-JP"/>
        </w:rPr>
        <w:t>n Edge/</w:t>
      </w:r>
      <w:r w:rsidR="00F22E43">
        <w:rPr>
          <w:rFonts w:eastAsia="游明朝"/>
          <w:lang w:val="en-US" w:eastAsia="ja-JP"/>
        </w:rPr>
        <w:t xml:space="preserve">Fog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ETSI ISG MEC 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25F6B55C"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r w:rsidR="007E53CA">
        <w:rPr>
          <w:rFonts w:eastAsia="游明朝"/>
          <w:lang w:eastAsia="ja-JP"/>
        </w:rPr>
        <w:t>Edge/</w:t>
      </w:r>
      <w:r>
        <w:rPr>
          <w:rFonts w:eastAsia="游明朝"/>
          <w:lang w:eastAsia="ja-JP"/>
        </w:rPr>
        <w:t xml:space="preserve">Fog Node, for example in the SGi-LAN Mobile Operator domain offering value-add services. The Video Server has the capability to provide video data with 2 different resolutions: </w:t>
      </w:r>
      <w:r>
        <w:rPr>
          <w:rFonts w:eastAsia="游明朝"/>
          <w:lang w:eastAsia="ja-JP"/>
        </w:rPr>
        <w:lastRenderedPageBreak/>
        <w:t xml:space="preserve">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190" w:name="_Ref525939143"/>
      <w:bookmarkStart w:id="191" w:name="_Hlk518308357"/>
    </w:p>
    <w:p w14:paraId="31FD1A5C" w14:textId="6BC12C11" w:rsidR="007E53CA" w:rsidRDefault="007E53CA" w:rsidP="00A21230">
      <w:pPr>
        <w:pStyle w:val="B1"/>
        <w:numPr>
          <w:ilvl w:val="0"/>
          <w:numId w:val="0"/>
        </w:numPr>
      </w:pPr>
      <w:r>
        <w:object w:dxaOrig="18493" w:dyaOrig="6181" w14:anchorId="121FDF2B">
          <v:shape id="_x0000_i1027" type="#_x0000_t75" style="width:480pt;height:162pt" o:ole="">
            <v:imagedata r:id="rId27" o:title=""/>
          </v:shape>
          <o:OLEObject Type="Embed" ProgID="Visio.Drawing.15" ShapeID="_x0000_i1027" DrawAspect="Content" ObjectID="_1652169467" r:id="rId28"/>
        </w:object>
      </w:r>
    </w:p>
    <w:p w14:paraId="1D8E3E71" w14:textId="3906BF05" w:rsidR="00F22E43" w:rsidRPr="00B916D0" w:rsidRDefault="008C5FD5" w:rsidP="00B916D0">
      <w:pPr>
        <w:pStyle w:val="TF"/>
        <w:rPr>
          <w:sz w:val="22"/>
          <w:szCs w:val="22"/>
        </w:rPr>
      </w:pPr>
      <w:bookmarkStart w:id="192" w:name="_Ref532315595"/>
      <w:bookmarkStart w:id="193"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190"/>
      <w:bookmarkEnd w:id="192"/>
      <w:r w:rsidR="00E80B34" w:rsidRPr="00711EAC">
        <w:t xml:space="preserve">: </w:t>
      </w:r>
      <w:bookmarkEnd w:id="191"/>
      <w:r w:rsidR="00F22E43" w:rsidRPr="00B916D0">
        <w:t>Scenario of data delivery optimization</w:t>
      </w:r>
      <w:bookmarkEnd w:id="193"/>
    </w:p>
    <w:p w14:paraId="3BFB3E4F" w14:textId="3AFD58BF"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w:t>
      </w:r>
      <w:r w:rsidR="007E53CA">
        <w:rPr>
          <w:rFonts w:eastAsia="游明朝"/>
          <w:lang w:val="en-US" w:eastAsia="ja-JP"/>
        </w:rPr>
        <w:t>Edge/</w:t>
      </w:r>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4EEB4EB0" w:rsidR="00F22E43" w:rsidRPr="00B916D0" w:rsidRDefault="00DF458E" w:rsidP="003A3C57">
      <w:pPr>
        <w:pStyle w:val="af7"/>
      </w:pPr>
      <w:bookmarkStart w:id="194"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194"/>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6625C6E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r w:rsidR="007E53CA">
        <w:rPr>
          <w:rFonts w:eastAsia="游明朝"/>
          <w:lang w:eastAsia="ja-JP"/>
        </w:rPr>
        <w:t>Edge/</w:t>
      </w:r>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04984818" w:rsidR="00DF458E" w:rsidRDefault="007E53CA" w:rsidP="00F22E43">
      <w:pPr>
        <w:jc w:val="center"/>
      </w:pPr>
      <w:r>
        <w:object w:dxaOrig="12517" w:dyaOrig="13237" w14:anchorId="7DCC092A">
          <v:shape id="_x0000_i1028" type="#_x0000_t75" style="width:468pt;height:492pt" o:ole="">
            <v:imagedata r:id="rId29" o:title=""/>
          </v:shape>
          <o:OLEObject Type="Embed" ProgID="Visio.Drawing.15" ShapeID="_x0000_i1028" DrawAspect="Content" ObjectID="_1652169468" r:id="rId30"/>
        </w:object>
      </w:r>
    </w:p>
    <w:p w14:paraId="2DA5564D" w14:textId="3570EF45" w:rsidR="00F22E43" w:rsidRPr="00B916D0" w:rsidRDefault="008C5FD5" w:rsidP="00B916D0">
      <w:pPr>
        <w:pStyle w:val="TF"/>
        <w:rPr>
          <w:sz w:val="22"/>
          <w:szCs w:val="22"/>
        </w:rPr>
      </w:pPr>
      <w:bookmarkStart w:id="195"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195"/>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r w:rsidR="007E53CA">
        <w:t>n</w:t>
      </w:r>
      <w:r w:rsidRPr="000064F4">
        <w:t xml:space="preserve"> </w:t>
      </w:r>
      <w:r w:rsidR="007E53CA">
        <w:t>Edge/</w:t>
      </w:r>
      <w:r w:rsidRPr="000064F4">
        <w:t>Fog deployment which includes a</w:t>
      </w:r>
      <w:r w:rsidR="007E53CA">
        <w:t>n</w:t>
      </w:r>
      <w:r w:rsidRPr="000064F4">
        <w:t xml:space="preserve"> </w:t>
      </w:r>
      <w:r w:rsidR="007E53CA">
        <w:t>Edge/</w:t>
      </w:r>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sidR="007E53CA">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r w:rsidR="007E53CA">
        <w:rPr>
          <w:b/>
        </w:rPr>
        <w:t>Edge/</w:t>
      </w:r>
      <w:r>
        <w:rPr>
          <w:b/>
        </w:rPr>
        <w:t xml:space="preserve">Fog Node requests radio network status information </w:t>
      </w:r>
    </w:p>
    <w:p w14:paraId="0C8A272D" w14:textId="4E73949C" w:rsidR="00F22E43" w:rsidRPr="008B1C77" w:rsidRDefault="00F22E43" w:rsidP="00F22E43">
      <w:pPr>
        <w:pStyle w:val="B1"/>
        <w:numPr>
          <w:ilvl w:val="0"/>
          <w:numId w:val="0"/>
        </w:numPr>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r w:rsidR="007E53CA">
        <w:t>Edge/</w:t>
      </w:r>
      <w:r>
        <w:t xml:space="preserve">Fog Node may be an ETSI MEC Mobile Edge Host collocated and communicating directly with eNB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r w:rsidR="007E53CA">
        <w:rPr>
          <w:b/>
        </w:rPr>
        <w:t>Edge/</w:t>
      </w:r>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r w:rsidR="007E53CA">
        <w:rPr>
          <w:b/>
        </w:rPr>
        <w:t>Edge/</w:t>
      </w:r>
      <w:r>
        <w:rPr>
          <w:b/>
        </w:rPr>
        <w:t>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r w:rsidR="007E53CA">
        <w:rPr>
          <w:rFonts w:eastAsia="游明朝"/>
          <w:lang w:eastAsia="ja-JP"/>
        </w:rPr>
        <w:t>Edge/</w:t>
      </w:r>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r w:rsidR="007E53CA">
        <w:rPr>
          <w:rFonts w:eastAsia="游明朝"/>
          <w:lang w:eastAsia="ja-JP"/>
        </w:rPr>
        <w:t>Edge/</w:t>
      </w:r>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r w:rsidR="007E53CA">
        <w:rPr>
          <w:b/>
        </w:rPr>
        <w:t>Edge/</w:t>
      </w:r>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30"/>
        <w:numPr>
          <w:ilvl w:val="2"/>
          <w:numId w:val="10"/>
        </w:numPr>
        <w:rPr>
          <w:rFonts w:eastAsia="游明朝"/>
          <w:lang w:eastAsia="ja-JP"/>
        </w:rPr>
      </w:pPr>
      <w:bookmarkStart w:id="196" w:name="_Ref2675848"/>
      <w:bookmarkStart w:id="197" w:name="_Toc41556622"/>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96"/>
      <w:bookmarkEnd w:id="197"/>
    </w:p>
    <w:p w14:paraId="03CA5A72" w14:textId="77777777" w:rsidR="00F22E43" w:rsidRPr="00345C75" w:rsidRDefault="00F22E43" w:rsidP="00F22E43">
      <w:pPr>
        <w:pStyle w:val="40"/>
        <w:numPr>
          <w:ilvl w:val="3"/>
          <w:numId w:val="10"/>
        </w:numPr>
      </w:pPr>
      <w:bookmarkStart w:id="198" w:name="_Toc41556623"/>
      <w:r w:rsidRPr="005600CA">
        <w:rPr>
          <w:lang w:val="en-US" w:eastAsia="zh-CN"/>
        </w:rPr>
        <w:t>Introduction</w:t>
      </w:r>
      <w:bookmarkEnd w:id="198"/>
    </w:p>
    <w:p w14:paraId="3DAE7152" w14:textId="611260A3"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sidR="007E53CA">
        <w:rPr>
          <w:rFonts w:eastAsia="游明朝"/>
          <w:lang w:eastAsia="ja-JP"/>
        </w:rPr>
        <w:t>Edge/</w:t>
      </w:r>
      <w:r>
        <w:rPr>
          <w:lang w:val="en-US" w:eastAsia="ja-JP"/>
        </w:rPr>
        <w:t>Fog</w:t>
      </w:r>
      <w:r w:rsidR="007E53CA">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61DAAFE9"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r w:rsidR="007E53CA">
        <w:rPr>
          <w:rFonts w:eastAsia="游明朝"/>
          <w:lang w:val="en-US" w:eastAsia="ja-JP"/>
        </w:rPr>
        <w:t>Edge/</w:t>
      </w:r>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7E53CA">
        <w:rPr>
          <w:rFonts w:eastAsia="游明朝"/>
          <w:lang w:val="en-US" w:eastAsia="ja-JP"/>
        </w:rPr>
        <w:t>Edge/</w:t>
      </w:r>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r w:rsidR="007E53CA">
        <w:rPr>
          <w:rFonts w:eastAsia="游明朝"/>
          <w:lang w:val="en-US" w:eastAsia="ja-JP"/>
        </w:rPr>
        <w:t>Edge/</w:t>
      </w:r>
      <w:r w:rsidR="00F22E43">
        <w:rPr>
          <w:rFonts w:eastAsia="游明朝"/>
          <w:lang w:val="en-US" w:eastAsia="ja-JP"/>
        </w:rPr>
        <w:t>Fog Node collects</w:t>
      </w:r>
      <w:r w:rsidR="00F22E43">
        <w:t xml:space="preserve"> the list of UEs active in each area and analyzes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r w:rsidR="007E53CA">
        <w:rPr>
          <w:rFonts w:eastAsia="游明朝"/>
          <w:lang w:val="en-US" w:eastAsia="ja-JP"/>
        </w:rPr>
        <w:t>Edge/</w:t>
      </w:r>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r w:rsidR="007E53CA">
        <w:rPr>
          <w:lang w:val="en-US"/>
        </w:rPr>
        <w:t>Edge/</w:t>
      </w:r>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6A9EBCAB" w:rsidR="00482061" w:rsidRDefault="007E53CA" w:rsidP="003A3C57">
      <w:pPr>
        <w:pStyle w:val="af7"/>
      </w:pPr>
      <w:r>
        <w:object w:dxaOrig="15792" w:dyaOrig="7129" w14:anchorId="583A4C9C">
          <v:shape id="_x0000_i1029" type="#_x0000_t75" style="width:480pt;height:3in" o:ole="">
            <v:imagedata r:id="rId31" o:title=""/>
          </v:shape>
          <o:OLEObject Type="Embed" ProgID="Visio.Drawing.15" ShapeID="_x0000_i1029" DrawAspect="Content" ObjectID="_1652169469" r:id="rId32"/>
        </w:object>
      </w:r>
    </w:p>
    <w:p w14:paraId="0BB40142" w14:textId="125862D5" w:rsidR="00F22E43" w:rsidRPr="00B916D0" w:rsidRDefault="001D605B" w:rsidP="003A3C57">
      <w:pPr>
        <w:pStyle w:val="af7"/>
      </w:pPr>
      <w:bookmarkStart w:id="199" w:name="_Ref525939847"/>
      <w:r w:rsidRPr="00B916D0">
        <w:rPr>
          <w:rFonts w:eastAsia="ＭＳ 明朝"/>
          <w:lang w:eastAsia="ja-JP"/>
        </w:rPr>
        <w:t xml:space="preserve">Figure </w:t>
      </w:r>
      <w:r w:rsidRPr="00B916D0">
        <w:rPr>
          <w:rFonts w:eastAsia="ＭＳ 明朝"/>
          <w:lang w:eastAsia="ja-JP"/>
        </w:rPr>
        <w:fldChar w:fldCharType="begin"/>
      </w:r>
      <w:r w:rsidRPr="00B916D0">
        <w:rPr>
          <w:rFonts w:eastAsia="ＭＳ 明朝"/>
          <w:lang w:eastAsia="ja-JP"/>
        </w:rPr>
        <w:instrText xml:space="preserve"> STYLEREF 4 \s </w:instrText>
      </w:r>
      <w:r w:rsidRPr="00B916D0">
        <w:rPr>
          <w:rFonts w:eastAsia="ＭＳ 明朝"/>
          <w:lang w:eastAsia="ja-JP"/>
        </w:rPr>
        <w:fldChar w:fldCharType="separate"/>
      </w:r>
      <w:r w:rsidR="006449BB">
        <w:rPr>
          <w:rFonts w:eastAsia="ＭＳ 明朝"/>
          <w:noProof/>
          <w:lang w:eastAsia="ja-JP"/>
        </w:rPr>
        <w:t>7.3.2.1</w:t>
      </w:r>
      <w:r w:rsidRPr="00B916D0">
        <w:rPr>
          <w:rFonts w:eastAsia="ＭＳ 明朝"/>
          <w:lang w:eastAsia="ja-JP"/>
        </w:rPr>
        <w:fldChar w:fldCharType="end"/>
      </w:r>
      <w:r w:rsidRPr="00B916D0">
        <w:rPr>
          <w:rFonts w:eastAsia="ＭＳ 明朝"/>
          <w:lang w:eastAsia="ja-JP"/>
        </w:rPr>
        <w:noBreakHyphen/>
      </w:r>
      <w:r w:rsidRPr="00B916D0">
        <w:rPr>
          <w:rFonts w:eastAsia="ＭＳ 明朝"/>
          <w:lang w:eastAsia="ja-JP"/>
        </w:rPr>
        <w:fldChar w:fldCharType="begin"/>
      </w:r>
      <w:r w:rsidRPr="00B916D0">
        <w:rPr>
          <w:rFonts w:eastAsia="ＭＳ 明朝"/>
          <w:lang w:eastAsia="ja-JP"/>
        </w:rPr>
        <w:instrText xml:space="preserve"> SEQ Figure \* ARABIC \s 5 </w:instrText>
      </w:r>
      <w:r w:rsidRPr="00B916D0">
        <w:rPr>
          <w:rFonts w:eastAsia="ＭＳ 明朝"/>
          <w:lang w:eastAsia="ja-JP"/>
        </w:rPr>
        <w:fldChar w:fldCharType="separate"/>
      </w:r>
      <w:r w:rsidR="006449BB">
        <w:rPr>
          <w:rFonts w:eastAsia="ＭＳ 明朝"/>
          <w:noProof/>
          <w:lang w:eastAsia="ja-JP"/>
        </w:rPr>
        <w:t>1</w:t>
      </w:r>
      <w:r w:rsidRPr="00B916D0">
        <w:rPr>
          <w:rFonts w:eastAsia="ＭＳ 明朝"/>
          <w:lang w:eastAsia="ja-JP"/>
        </w:rPr>
        <w:fldChar w:fldCharType="end"/>
      </w:r>
      <w:bookmarkEnd w:id="199"/>
      <w:r w:rsidRPr="00B916D0">
        <w:rPr>
          <w:rFonts w:eastAsia="ＭＳ 明朝"/>
          <w:lang w:eastAsia="ja-JP"/>
        </w:rPr>
        <w:t xml:space="preserve">: </w:t>
      </w:r>
      <w:r w:rsidR="00F22E43" w:rsidRPr="00482061">
        <w:rPr>
          <w:rFonts w:eastAsia="ＭＳ 明朝"/>
          <w:lang w:eastAsia="ja-JP"/>
        </w:rPr>
        <w:t>Scenario of vehicular data transfer optimization</w:t>
      </w:r>
    </w:p>
    <w:p w14:paraId="13A0EB9D" w14:textId="48126735"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to a</w:t>
      </w:r>
      <w:ins w:id="200" w:author="作成者">
        <w:r w:rsidR="005947D4">
          <w:rPr>
            <w:rFonts w:eastAsia="游明朝"/>
            <w:lang w:val="en-US" w:eastAsia="ja-JP"/>
          </w:rPr>
          <w:t>n</w:t>
        </w:r>
      </w:ins>
      <w:r w:rsidR="00F22E43">
        <w:rPr>
          <w:rFonts w:eastAsia="游明朝"/>
          <w:lang w:val="en-US" w:eastAsia="ja-JP"/>
        </w:rPr>
        <w:t xml:space="preserve"> </w:t>
      </w:r>
      <w:r w:rsidR="007E53CA">
        <w:rPr>
          <w:rFonts w:eastAsia="游明朝"/>
          <w:lang w:val="en-US" w:eastAsia="ja-JP"/>
        </w:rPr>
        <w:t>Edge/</w:t>
      </w:r>
      <w:r w:rsidR="00F22E43">
        <w:rPr>
          <w:rFonts w:eastAsia="游明朝"/>
          <w:lang w:val="en-US" w:eastAsia="ja-JP"/>
        </w:rPr>
        <w:t xml:space="preserve">Fog Node. The </w:t>
      </w:r>
      <w:r w:rsidR="007E53CA">
        <w:rPr>
          <w:rFonts w:eastAsia="游明朝"/>
          <w:lang w:val="en-US" w:eastAsia="ja-JP"/>
        </w:rPr>
        <w:t>Edge/</w:t>
      </w:r>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r w:rsidR="007E53CA">
        <w:rPr>
          <w:rFonts w:eastAsia="游明朝"/>
          <w:lang w:eastAsia="ja-JP"/>
        </w:rPr>
        <w:t>Edge/</w:t>
      </w:r>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w:t>
      </w:r>
      <w:r w:rsidR="007E53CA">
        <w:t>Edge/</w:t>
      </w:r>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r w:rsidR="007E53CA">
        <w:rPr>
          <w:rFonts w:eastAsia="游明朝"/>
          <w:lang w:val="en-US" w:eastAsia="ja-JP"/>
        </w:rPr>
        <w:t>Edge/</w:t>
      </w:r>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D0227E">
        <w:rPr>
          <w:rFonts w:eastAsia="游明朝"/>
          <w:lang w:val="en-US" w:eastAsia="ja-JP"/>
        </w:rPr>
        <w:t>Edge/</w:t>
      </w:r>
      <w:r w:rsidR="00F22E43">
        <w:rPr>
          <w:rFonts w:eastAsia="游明朝"/>
          <w:lang w:val="en-US" w:eastAsia="ja-JP"/>
        </w:rPr>
        <w:t>Fog Node.</w:t>
      </w:r>
    </w:p>
    <w:p w14:paraId="1F7BA713" w14:textId="54D04DF2" w:rsidR="00F22E43" w:rsidRPr="00B916D0" w:rsidRDefault="00C52768" w:rsidP="003A3C57">
      <w:pPr>
        <w:pStyle w:val="af7"/>
        <w:rPr>
          <w:lang w:eastAsia="zh-CN"/>
        </w:rPr>
      </w:pPr>
      <w:bookmarkStart w:id="201"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0B5EF8">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201"/>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66B8CBA7" w:rsidR="00F22E43" w:rsidRDefault="007E53CA" w:rsidP="00F22E43">
      <w:pPr>
        <w:jc w:val="center"/>
        <w:rPr>
          <w:rFonts w:ascii="Arial" w:eastAsia="ＭＳ 明朝" w:hAnsi="Arial" w:cs="Arial"/>
          <w:b/>
          <w:lang w:eastAsia="ja-JP"/>
        </w:rPr>
      </w:pPr>
      <w:r>
        <w:object w:dxaOrig="15720" w:dyaOrig="4825" w14:anchorId="1C642C6C">
          <v:shape id="_x0000_i1030" type="#_x0000_t75" style="width:480pt;height:150pt" o:ole="">
            <v:imagedata r:id="rId33" o:title=""/>
          </v:shape>
          <o:OLEObject Type="Embed" ProgID="Visio.Drawing.15" ShapeID="_x0000_i1030" DrawAspect="Content" ObjectID="_1652169470" r:id="rId34"/>
        </w:object>
      </w:r>
    </w:p>
    <w:p w14:paraId="24DF3A23" w14:textId="3E7709A3" w:rsidR="00F22E43" w:rsidRPr="00FB2DBA" w:rsidRDefault="001D605B" w:rsidP="00F22E43">
      <w:pPr>
        <w:jc w:val="center"/>
        <w:rPr>
          <w:rFonts w:ascii="Arial" w:eastAsia="ＭＳ 明朝" w:hAnsi="Arial" w:cs="Arial"/>
          <w:b/>
          <w:lang w:eastAsia="ja-JP"/>
        </w:rPr>
      </w:pPr>
      <w:bookmarkStart w:id="202"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202"/>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248008B7"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r w:rsidR="00D0227E">
        <w:rPr>
          <w:rFonts w:eastAsia="游明朝"/>
          <w:lang w:val="en-US" w:eastAsia="ja-JP"/>
        </w:rPr>
        <w:t>n</w:t>
      </w:r>
      <w:r w:rsidR="00F22E43" w:rsidRPr="0000417B">
        <w:rPr>
          <w:rFonts w:eastAsia="游明朝"/>
          <w:lang w:val="en-US" w:eastAsia="ja-JP"/>
        </w:rPr>
        <w:t xml:space="preserve"> </w:t>
      </w:r>
      <w:r w:rsidR="00D0227E">
        <w:rPr>
          <w:rFonts w:eastAsia="游明朝"/>
          <w:lang w:val="en-US" w:eastAsia="ja-JP"/>
        </w:rPr>
        <w:t>Edge/</w:t>
      </w:r>
      <w:r w:rsidR="00F22E43" w:rsidRPr="0000417B">
        <w:rPr>
          <w:rFonts w:eastAsia="游明朝"/>
          <w:lang w:val="en-US" w:eastAsia="ja-JP"/>
        </w:rPr>
        <w:t xml:space="preserve">Fog </w:t>
      </w:r>
      <w:r w:rsidR="00D0227E">
        <w:rPr>
          <w:rFonts w:eastAsia="游明朝"/>
          <w:lang w:val="en-US" w:eastAsia="ja-JP"/>
        </w:rPr>
        <w:t>N</w:t>
      </w:r>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5EDB18D0" w:rsidR="00F22E43" w:rsidRPr="00D24B17" w:rsidRDefault="007E53CA" w:rsidP="00F22E43">
      <w:pPr>
        <w:jc w:val="center"/>
      </w:pPr>
      <w:r>
        <w:object w:dxaOrig="10536" w:dyaOrig="3025" w14:anchorId="2A2D4B36">
          <v:shape id="_x0000_i1031" type="#_x0000_t75" style="width:396pt;height:114pt" o:ole="">
            <v:imagedata r:id="rId35" o:title=""/>
          </v:shape>
          <o:OLEObject Type="Embed" ProgID="Visio.Drawing.15" ShapeID="_x0000_i1031" DrawAspect="Content" ObjectID="_1652169471" r:id="rId36"/>
        </w:object>
      </w:r>
    </w:p>
    <w:p w14:paraId="2CB03D56" w14:textId="3DBBDF16" w:rsidR="00F22E43" w:rsidRDefault="001D605B" w:rsidP="00F22E43">
      <w:pPr>
        <w:jc w:val="center"/>
        <w:rPr>
          <w:rFonts w:ascii="Arial" w:eastAsia="ＭＳ 明朝" w:hAnsi="Arial" w:cs="Arial"/>
          <w:b/>
          <w:lang w:eastAsia="ja-JP"/>
        </w:rPr>
      </w:pPr>
      <w:bookmarkStart w:id="203"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203"/>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40"/>
        <w:numPr>
          <w:ilvl w:val="3"/>
          <w:numId w:val="10"/>
        </w:numPr>
      </w:pPr>
      <w:bookmarkStart w:id="204" w:name="_Toc41556624"/>
      <w:r>
        <w:rPr>
          <w:szCs w:val="24"/>
          <w:lang w:val="en-US" w:eastAsia="zh-CN"/>
        </w:rPr>
        <w:t xml:space="preserve">General procedure for </w:t>
      </w:r>
      <w:bookmarkStart w:id="205" w:name="_Hlk522738723"/>
      <w:r w:rsidRPr="007A0D70">
        <w:rPr>
          <w:szCs w:val="24"/>
          <w:lang w:val="en-US" w:eastAsia="zh-CN"/>
        </w:rPr>
        <w:t>analyz</w:t>
      </w:r>
      <w:r>
        <w:rPr>
          <w:szCs w:val="24"/>
          <w:lang w:val="en-US" w:eastAsia="zh-CN"/>
        </w:rPr>
        <w:t>ing congestion levels using location information</w:t>
      </w:r>
      <w:bookmarkEnd w:id="204"/>
      <w:bookmarkEnd w:id="205"/>
    </w:p>
    <w:p w14:paraId="3A90420B" w14:textId="4BA63AC3"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r w:rsidR="00D0227E">
        <w:rPr>
          <w:rFonts w:eastAsia="游明朝"/>
          <w:lang w:val="en-US" w:eastAsia="ja-JP"/>
        </w:rPr>
        <w:t>Edge/</w:t>
      </w:r>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0A1ABE69" w14:textId="1653D695" w:rsidR="00F22E43" w:rsidRPr="00835D0E" w:rsidRDefault="007E53CA" w:rsidP="00B916D0">
      <w:pPr>
        <w:pStyle w:val="B1"/>
        <w:numPr>
          <w:ilvl w:val="0"/>
          <w:numId w:val="0"/>
        </w:numPr>
        <w:jc w:val="center"/>
        <w:rPr>
          <w:rFonts w:eastAsia="游明朝"/>
          <w:lang w:val="en-US" w:eastAsia="ja-JP"/>
        </w:rPr>
      </w:pPr>
      <w:r>
        <w:object w:dxaOrig="7981" w:dyaOrig="5113" w14:anchorId="0F80FD2E">
          <v:shape id="_x0000_i1032" type="#_x0000_t75" style="width:342pt;height:3in" o:ole="">
            <v:imagedata r:id="rId37" o:title=""/>
          </v:shape>
          <o:OLEObject Type="Embed" ProgID="Visio.Drawing.15" ShapeID="_x0000_i1032" DrawAspect="Content" ObjectID="_1652169472" r:id="rId38"/>
        </w:object>
      </w:r>
    </w:p>
    <w:p w14:paraId="3F077E2A" w14:textId="125B9BB2" w:rsidR="00F22E43" w:rsidRPr="00926982" w:rsidRDefault="001D605B" w:rsidP="001D605B">
      <w:pPr>
        <w:jc w:val="center"/>
        <w:rPr>
          <w:rFonts w:ascii="Arial" w:eastAsia="ＭＳ 明朝" w:hAnsi="Arial" w:cs="Arial"/>
          <w:b/>
          <w:lang w:eastAsia="ja-JP"/>
        </w:rPr>
      </w:pPr>
      <w:bookmarkStart w:id="206"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206"/>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r w:rsidR="00D0227E" w:rsidRPr="00A63FDE">
        <w:rPr>
          <w:b/>
          <w:bCs/>
        </w:rPr>
        <w:t>Edge/</w:t>
      </w:r>
      <w:r>
        <w:rPr>
          <w:b/>
        </w:rPr>
        <w:t>Fog Node requests</w:t>
      </w:r>
      <w:bookmarkStart w:id="207" w:name="_Hlk522714914"/>
      <w:r>
        <w:rPr>
          <w:b/>
        </w:rPr>
        <w:t xml:space="preserve"> the list of UEs a</w:t>
      </w:r>
      <w:bookmarkEnd w:id="207"/>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r w:rsidR="00D0227E">
        <w:rPr>
          <w:rFonts w:eastAsia="游明朝"/>
          <w:lang w:eastAsia="ja-JP"/>
        </w:rPr>
        <w:t>Edge/</w:t>
      </w:r>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4CC3177C"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4C3DB0" w:rsidRPr="00E0705B">
        <w:t>i.</w:t>
      </w:r>
      <w:r w:rsidR="004C3DB0" w:rsidRPr="00B916D0">
        <w:t>34</w:t>
      </w:r>
      <w:r w:rsidR="004C3DB0">
        <w:rPr>
          <w:lang w:eastAsia="zh-CN"/>
        </w:rPr>
        <w:fldChar w:fldCharType="end"/>
      </w:r>
      <w:r w:rsidR="004C3DB0" w:rsidRPr="004B0259">
        <w:rPr>
          <w:lang w:eastAsia="zh-CN"/>
        </w:rPr>
        <w:t>]</w:t>
      </w:r>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updates</w:t>
      </w:r>
      <w:r w:rsidRPr="00C201D7">
        <w:rPr>
          <w:b/>
        </w:rPr>
        <w:t xml:space="preserve"> the </w:t>
      </w:r>
      <w:r>
        <w:rPr>
          <w:b/>
        </w:rPr>
        <w:t>congestion level in the area.</w:t>
      </w:r>
    </w:p>
    <w:p w14:paraId="43103509" w14:textId="5277B758" w:rsidR="00F22E43" w:rsidRPr="004F644B" w:rsidRDefault="00F22E43" w:rsidP="00F22E43">
      <w:r w:rsidRPr="004F644B">
        <w:t xml:space="preserve">The </w:t>
      </w:r>
      <w:r w:rsidR="00D0227E">
        <w:t>Edge/</w:t>
      </w:r>
      <w:r w:rsidRPr="004F644B">
        <w:t>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w:t>
      </w:r>
      <w:r w:rsidR="00D0227E">
        <w:rPr>
          <w:rFonts w:cs="Arial"/>
          <w:szCs w:val="18"/>
        </w:rPr>
        <w:t>Edge/</w:t>
      </w:r>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r w:rsidR="00D0227E">
        <w:t>Edge/</w:t>
      </w:r>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r w:rsidR="00D0227E">
        <w:rPr>
          <w:b/>
        </w:rPr>
        <w:t>Edge/</w:t>
      </w:r>
      <w:r>
        <w:rPr>
          <w:b/>
        </w:rPr>
        <w:t>Fog Node sends the updated data to Cloud Node once a day.</w:t>
      </w:r>
    </w:p>
    <w:p w14:paraId="36B1504F" w14:textId="07E6BC64" w:rsidR="00F22E43" w:rsidRPr="009C6C8F" w:rsidRDefault="00F22E43" w:rsidP="00F22E43">
      <w:r>
        <w:t xml:space="preserve">The </w:t>
      </w:r>
      <w:r w:rsidR="00D0227E">
        <w:t>Edge/</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40"/>
        <w:numPr>
          <w:ilvl w:val="3"/>
          <w:numId w:val="10"/>
        </w:numPr>
      </w:pPr>
      <w:bookmarkStart w:id="208" w:name="_Toc41556625"/>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08"/>
    </w:p>
    <w:p w14:paraId="0DF49C3A" w14:textId="295BBEA3"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r w:rsidR="00D0227E">
        <w:rPr>
          <w:rFonts w:eastAsia="游明朝"/>
          <w:lang w:val="en-US" w:eastAsia="ja-JP"/>
        </w:rPr>
        <w:t>Edge/</w:t>
      </w:r>
      <w:r w:rsidRPr="002957B2">
        <w:rPr>
          <w:rFonts w:eastAsia="游明朝"/>
          <w:lang w:val="en-US" w:eastAsia="ja-JP"/>
        </w:rPr>
        <w:t xml:space="preserve">Fog </w:t>
      </w:r>
      <w:r w:rsidR="00D0227E">
        <w:rPr>
          <w:rFonts w:eastAsia="游明朝"/>
          <w:lang w:val="en-US" w:eastAsia="ja-JP"/>
        </w:rPr>
        <w:t>N</w:t>
      </w:r>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FAD4902" w:rsidR="00E0705B" w:rsidRDefault="007E53CA" w:rsidP="00E0705B">
      <w:pPr>
        <w:jc w:val="center"/>
        <w:rPr>
          <w:rFonts w:ascii="Arial" w:eastAsia="ＭＳ 明朝" w:hAnsi="Arial" w:cs="Arial"/>
          <w:b/>
          <w:lang w:eastAsia="ja-JP"/>
        </w:rPr>
      </w:pPr>
      <w:r>
        <w:object w:dxaOrig="11197" w:dyaOrig="9745" w14:anchorId="798A023A">
          <v:shape id="_x0000_i1033" type="#_x0000_t75" style="width:450pt;height:396pt" o:ole="">
            <v:imagedata r:id="rId39" o:title=""/>
          </v:shape>
          <o:OLEObject Type="Embed" ProgID="Visio.Drawing.15" ShapeID="_x0000_i1033" DrawAspect="Content" ObjectID="_1652169473" r:id="rId40"/>
        </w:object>
      </w:r>
    </w:p>
    <w:p w14:paraId="0298F9A8" w14:textId="12274306" w:rsidR="00E0705B" w:rsidRPr="00C94767" w:rsidRDefault="009B3937" w:rsidP="00826A75">
      <w:pPr>
        <w:jc w:val="center"/>
        <w:rPr>
          <w:rFonts w:ascii="Arial" w:eastAsia="ＭＳ 明朝" w:hAnsi="Arial" w:cs="Arial"/>
          <w:b/>
          <w:lang w:eastAsia="ja-JP"/>
        </w:rPr>
      </w:pPr>
      <w:bookmarkStart w:id="209"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09"/>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sidR="00D0227E">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r w:rsidR="00D0227E">
        <w:rPr>
          <w:rFonts w:eastAsia="游明朝"/>
          <w:lang w:eastAsia="ja-JP"/>
        </w:rPr>
        <w:t>Edge/</w:t>
      </w:r>
      <w:r>
        <w:rPr>
          <w:rFonts w:eastAsia="游明朝"/>
          <w:lang w:eastAsia="ja-JP"/>
        </w:rPr>
        <w:t>Fog Node selected.</w:t>
      </w:r>
      <w:r>
        <w:rPr>
          <w:rFonts w:eastAsia="游明朝" w:hint="eastAsia"/>
          <w:lang w:eastAsia="ja-JP"/>
        </w:rPr>
        <w:t xml:space="preserve"> </w:t>
      </w:r>
      <w:r w:rsidRPr="003746D7">
        <w:t xml:space="preserve">The communication procedure with the </w:t>
      </w:r>
      <w:r w:rsidR="00D0227E">
        <w:t>Edge/</w:t>
      </w:r>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sends o</w:t>
      </w:r>
      <w:r w:rsidRPr="001E0886">
        <w:rPr>
          <w:b/>
        </w:rPr>
        <w:t xml:space="preserve">n-demand </w:t>
      </w:r>
      <w:r>
        <w:rPr>
          <w:b/>
        </w:rPr>
        <w:t xml:space="preserve">3GPP </w:t>
      </w:r>
      <w:r w:rsidRPr="001E0886">
        <w:rPr>
          <w:b/>
        </w:rPr>
        <w:t>QoS request</w:t>
      </w:r>
      <w:r w:rsidRPr="00450B5C">
        <w:rPr>
          <w:b/>
        </w:rPr>
        <w:t>.</w:t>
      </w:r>
    </w:p>
    <w:p w14:paraId="36A03ECB" w14:textId="711273F5" w:rsidR="00E0705B" w:rsidRPr="004B0259" w:rsidRDefault="00E0705B" w:rsidP="00E0705B">
      <w:pPr>
        <w:rPr>
          <w:rFonts w:eastAsia="游明朝"/>
          <w:lang w:val="en-US" w:eastAsia="ja-JP"/>
        </w:rPr>
      </w:pPr>
      <w:r w:rsidRPr="004B0259">
        <w:rPr>
          <w:rFonts w:eastAsia="游明朝"/>
          <w:lang w:eastAsia="ja-JP"/>
        </w:rPr>
        <w:t xml:space="preserve">The </w:t>
      </w:r>
      <w:r w:rsidR="00D0227E">
        <w:rPr>
          <w:rFonts w:eastAsia="游明朝"/>
          <w:lang w:eastAsia="ja-JP"/>
        </w:rPr>
        <w:t>Edge/</w:t>
      </w:r>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r w:rsidR="00D0227E">
        <w:t>Edge/</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73747648" w:rsidR="00E0705B" w:rsidRPr="004B0259" w:rsidRDefault="00E0705B" w:rsidP="00E0705B">
      <w:r w:rsidRPr="004B0259">
        <w:rPr>
          <w:rFonts w:eastAsia="游明朝"/>
          <w:lang w:eastAsia="ja-JP"/>
        </w:rPr>
        <w:lastRenderedPageBreak/>
        <w:t>The EPC</w:t>
      </w:r>
      <w:r w:rsidRPr="004B0259">
        <w:t xml:space="preserve"> authorizes the </w:t>
      </w:r>
      <w:r w:rsidR="00D0227E">
        <w:t>Edge/</w:t>
      </w:r>
      <w:r w:rsidRPr="004B0259">
        <w:t>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36F9F013"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r w:rsidR="00D0227E">
        <w:rPr>
          <w:rFonts w:eastAsia="游明朝"/>
          <w:lang w:eastAsia="ja-JP"/>
        </w:rPr>
        <w:t>Edge/</w:t>
      </w:r>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r w:rsidR="00D0227E">
        <w:rPr>
          <w:lang w:eastAsia="zh-CN"/>
        </w:rPr>
        <w:t>Edge/</w:t>
      </w:r>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6DEFD46F"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xml:space="preserve">], the SCEF sends a status information message to the </w:t>
      </w:r>
      <w:r w:rsidR="00D0227E">
        <w:rPr>
          <w:rFonts w:eastAsia="游明朝"/>
          <w:lang w:eastAsia="ja-JP"/>
        </w:rPr>
        <w:t>Edge/</w:t>
      </w:r>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r w:rsidR="00D0227E">
        <w:rPr>
          <w:b/>
        </w:rPr>
        <w:t>Edge/</w:t>
      </w:r>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r w:rsidR="00D0227E">
        <w:rPr>
          <w:rFonts w:eastAsia="游明朝"/>
          <w:lang w:eastAsia="ja-JP"/>
        </w:rPr>
        <w:t>Edge/</w:t>
      </w:r>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25E1EE3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r w:rsidR="00D0227E">
        <w:t>Edge/</w:t>
      </w:r>
      <w:r>
        <w:t xml:space="preserve">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r w:rsidR="00D0227E">
        <w:rPr>
          <w:b/>
        </w:rPr>
        <w:t>Edge/</w:t>
      </w:r>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15E40619" w:rsidR="00E0705B" w:rsidRPr="003331C5" w:rsidRDefault="00E0705B" w:rsidP="00E0705B">
      <w:r>
        <w:rPr>
          <w:rFonts w:eastAsia="游明朝"/>
          <w:lang w:eastAsia="ja-JP"/>
        </w:rPr>
        <w:t xml:space="preserve">The </w:t>
      </w:r>
      <w:r w:rsidR="00D0227E">
        <w:rPr>
          <w:rFonts w:eastAsia="游明朝"/>
          <w:lang w:eastAsia="ja-JP"/>
        </w:rPr>
        <w:t>Edge/</w:t>
      </w:r>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r w:rsidR="00D0227E">
        <w:rPr>
          <w:b/>
        </w:rPr>
        <w:t>Edge/</w:t>
      </w:r>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r w:rsidR="00D0227E">
        <w:t>Edge/</w:t>
      </w:r>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r w:rsidR="00D0227E">
        <w:t>Edge/</w:t>
      </w:r>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30"/>
        <w:numPr>
          <w:ilvl w:val="2"/>
          <w:numId w:val="10"/>
        </w:numPr>
        <w:tabs>
          <w:tab w:val="clear" w:pos="1140"/>
        </w:tabs>
        <w:rPr>
          <w:rFonts w:eastAsia="游明朝"/>
          <w:lang w:eastAsia="ja-JP"/>
        </w:rPr>
      </w:pPr>
      <w:bookmarkStart w:id="210" w:name="_Ref532312227"/>
      <w:bookmarkStart w:id="211" w:name="_Ref532312240"/>
      <w:bookmarkStart w:id="212" w:name="_Toc41556626"/>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10"/>
      <w:bookmarkEnd w:id="211"/>
      <w:bookmarkEnd w:id="212"/>
    </w:p>
    <w:p w14:paraId="23AB2864" w14:textId="77777777" w:rsidR="00E708B7" w:rsidRPr="00827F6D" w:rsidRDefault="00E708B7" w:rsidP="00E708B7">
      <w:pPr>
        <w:pStyle w:val="40"/>
        <w:numPr>
          <w:ilvl w:val="3"/>
          <w:numId w:val="10"/>
        </w:numPr>
        <w:rPr>
          <w:lang w:val="en-US" w:eastAsia="zh-CN"/>
        </w:rPr>
      </w:pPr>
      <w:bookmarkStart w:id="213" w:name="_Toc41556627"/>
      <w:r w:rsidRPr="005600CA">
        <w:rPr>
          <w:lang w:val="en-US" w:eastAsia="zh-CN"/>
        </w:rPr>
        <w:t>Introduction</w:t>
      </w:r>
      <w:bookmarkEnd w:id="213"/>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59264"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214"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14"/>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215"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15"/>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40"/>
        <w:numPr>
          <w:ilvl w:val="3"/>
          <w:numId w:val="10"/>
        </w:numPr>
        <w:rPr>
          <w:lang w:val="en-US" w:eastAsia="zh-CN"/>
        </w:rPr>
      </w:pPr>
      <w:bookmarkStart w:id="216" w:name="_Toc41556628"/>
      <w:r>
        <w:rPr>
          <w:lang w:val="en-US" w:eastAsia="zh-CN"/>
        </w:rPr>
        <w:t>General procedure for triggering Edge/Fog offload</w:t>
      </w:r>
      <w:bookmarkEnd w:id="216"/>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217"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4" type="#_x0000_t75" style="width:480pt;height:270pt" o:ole="">
            <v:imagedata r:id="rId43" o:title=""/>
          </v:shape>
          <o:OLEObject Type="Embed" ProgID="PowerPoint.Slide.12" ShapeID="_x0000_i1034" DrawAspect="Content" ObjectID="_1652169474" r:id="rId44"/>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17"/>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2"/>
        <w:numPr>
          <w:ilvl w:val="1"/>
          <w:numId w:val="10"/>
        </w:numPr>
        <w:rPr>
          <w:lang w:eastAsia="zh-CN"/>
        </w:rPr>
      </w:pPr>
      <w:bookmarkStart w:id="218" w:name="_Toc41556629"/>
      <w:r>
        <w:rPr>
          <w:lang w:eastAsia="zh-CN"/>
        </w:rPr>
        <w:t>Architectural Models and Assumptions</w:t>
      </w:r>
      <w:bookmarkEnd w:id="218"/>
    </w:p>
    <w:p w14:paraId="1063363D" w14:textId="64779ECF" w:rsidR="005600CA" w:rsidRDefault="005600CA" w:rsidP="005600CA">
      <w:pPr>
        <w:pStyle w:val="30"/>
        <w:numPr>
          <w:ilvl w:val="2"/>
          <w:numId w:val="10"/>
        </w:numPr>
        <w:rPr>
          <w:lang w:eastAsia="zh-CN"/>
        </w:rPr>
      </w:pPr>
      <w:bookmarkStart w:id="219" w:name="_Toc41556630"/>
      <w:r>
        <w:rPr>
          <w:lang w:eastAsia="zh-CN"/>
        </w:rPr>
        <w:t>Model A</w:t>
      </w:r>
      <w:bookmarkEnd w:id="219"/>
    </w:p>
    <w:p w14:paraId="1F6E4E07" w14:textId="77237871" w:rsidR="005600CA" w:rsidRPr="00345C75" w:rsidRDefault="005600CA" w:rsidP="00345C75">
      <w:pPr>
        <w:pStyle w:val="40"/>
        <w:numPr>
          <w:ilvl w:val="3"/>
          <w:numId w:val="10"/>
        </w:numPr>
      </w:pPr>
      <w:bookmarkStart w:id="220" w:name="_Toc41556631"/>
      <w:r w:rsidRPr="005600CA">
        <w:rPr>
          <w:lang w:val="en-US" w:eastAsia="zh-CN"/>
        </w:rPr>
        <w:t>Introduction</w:t>
      </w:r>
      <w:bookmarkEnd w:id="220"/>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lastRenderedPageBreak/>
        <w:t>In Model A the Edge and Fog technologies considered are seen as enablers mapped to functionality within the existing oneM2M entities, which can be realized by functional and deployment options.</w:t>
      </w:r>
    </w:p>
    <w:p w14:paraId="72D9A941" w14:textId="75D6AABD" w:rsidR="005600CA" w:rsidRPr="00345C75" w:rsidRDefault="005600CA" w:rsidP="00345C75">
      <w:pPr>
        <w:pStyle w:val="40"/>
        <w:numPr>
          <w:ilvl w:val="3"/>
          <w:numId w:val="10"/>
        </w:numPr>
        <w:rPr>
          <w:lang w:val="en-US" w:eastAsia="zh-CN"/>
        </w:rPr>
      </w:pPr>
      <w:bookmarkStart w:id="221" w:name="_Toc41556632"/>
      <w:r>
        <w:rPr>
          <w:lang w:val="en-US" w:eastAsia="zh-CN"/>
        </w:rPr>
        <w:t>Terminology</w:t>
      </w:r>
      <w:bookmarkEnd w:id="221"/>
    </w:p>
    <w:p w14:paraId="72C23B40" w14:textId="77777777" w:rsidR="00E85B0E" w:rsidRPr="00385785" w:rsidRDefault="00E85B0E" w:rsidP="00E85B0E">
      <w:pPr>
        <w:rPr>
          <w:bCs/>
          <w:lang w:val="en-US" w:eastAsia="zh-CN"/>
        </w:rPr>
      </w:pPr>
      <w:r w:rsidRPr="00385785">
        <w:rPr>
          <w:bCs/>
          <w:lang w:val="en-US" w:eastAsia="zh-CN"/>
        </w:rPr>
        <w:t>The following is a correlation of terminology commonly used in Industry to corresponding terminology used in oneM2M.</w:t>
      </w:r>
    </w:p>
    <w:p w14:paraId="20680182" w14:textId="77777777" w:rsidR="00E85B0E" w:rsidRPr="003A0346" w:rsidRDefault="00E85B0E" w:rsidP="00E85B0E">
      <w:pPr>
        <w:rPr>
          <w:lang w:val="en-US" w:eastAsia="zh-CN"/>
        </w:rPr>
      </w:pP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p>
    <w:p w14:paraId="510EAA6C" w14:textId="77777777" w:rsidR="00E85B0E" w:rsidRDefault="00E85B0E" w:rsidP="00E85B0E">
      <w:pPr>
        <w:numPr>
          <w:ilvl w:val="0"/>
          <w:numId w:val="27"/>
        </w:numPr>
        <w:textAlignment w:val="auto"/>
        <w:rPr>
          <w:lang w:val="en-US" w:eastAsia="zh-CN"/>
        </w:rPr>
      </w:pP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p>
    <w:p w14:paraId="3AACD50A" w14:textId="77777777" w:rsidR="00E85B0E" w:rsidRPr="003A0346" w:rsidRDefault="00E85B0E" w:rsidP="00E85B0E">
      <w:pPr>
        <w:numPr>
          <w:ilvl w:val="0"/>
          <w:numId w:val="27"/>
        </w:numPr>
        <w:textAlignment w:val="auto"/>
        <w:rPr>
          <w:lang w:val="en-US" w:eastAsia="zh-CN"/>
        </w:rPr>
      </w:pP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p>
    <w:p w14:paraId="1375B860" w14:textId="77777777" w:rsidR="00E85B0E" w:rsidRPr="003A0346" w:rsidRDefault="00E85B0E" w:rsidP="00E85B0E">
      <w:pPr>
        <w:numPr>
          <w:ilvl w:val="0"/>
          <w:numId w:val="27"/>
        </w:numPr>
        <w:textAlignment w:val="auto"/>
        <w:rPr>
          <w:lang w:val="en-US" w:eastAsia="zh-CN"/>
        </w:rPr>
      </w:pP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p>
    <w:p w14:paraId="262F0940" w14:textId="77777777" w:rsidR="00E85B0E" w:rsidRDefault="00E85B0E" w:rsidP="00E85B0E">
      <w:pPr>
        <w:numPr>
          <w:ilvl w:val="0"/>
          <w:numId w:val="27"/>
        </w:numPr>
        <w:textAlignment w:val="auto"/>
        <w:rPr>
          <w:lang w:val="en-US" w:eastAsia="zh-CN"/>
        </w:rPr>
      </w:pPr>
      <w:r>
        <w:rPr>
          <w:lang w:val="en-US" w:eastAsia="zh-CN"/>
        </w:rPr>
        <w:t>Collection of operational status and statistics (e.g. KPIs) of oneM2M Services running on oneM2M nodes.</w:t>
      </w:r>
    </w:p>
    <w:p w14:paraId="7582B5F0" w14:textId="77777777" w:rsidR="00E85B0E" w:rsidRDefault="00E85B0E" w:rsidP="00E85B0E">
      <w:pPr>
        <w:numPr>
          <w:ilvl w:val="0"/>
          <w:numId w:val="27"/>
        </w:numPr>
        <w:textAlignment w:val="auto"/>
        <w:rPr>
          <w:lang w:val="en-US" w:eastAsia="zh-CN"/>
        </w:rPr>
      </w:pPr>
      <w:r>
        <w:rPr>
          <w:lang w:val="en-US" w:eastAsia="zh-CN"/>
        </w:rPr>
        <w:t>Discovery of oneM2M Service capability information for the individual nodes in the oneM2M System</w:t>
      </w:r>
      <w:r w:rsidRPr="003A0346">
        <w:rPr>
          <w:lang w:val="en-US" w:eastAsia="zh-CN"/>
        </w:rPr>
        <w:t xml:space="preserve"> </w:t>
      </w:r>
    </w:p>
    <w:p w14:paraId="328AA249" w14:textId="77777777" w:rsidR="00E85B0E" w:rsidRDefault="00E85B0E" w:rsidP="00F46DD9">
      <w:pPr>
        <w:numPr>
          <w:ilvl w:val="0"/>
          <w:numId w:val="27"/>
        </w:numPr>
        <w:textAlignment w:val="auto"/>
        <w:rPr>
          <w:lang w:val="en-US" w:eastAsia="zh-CN"/>
        </w:rPr>
      </w:pP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p>
    <w:p w14:paraId="0B80AC28" w14:textId="77777777" w:rsidR="00E85B0E" w:rsidRPr="00D17832" w:rsidRDefault="00E85B0E" w:rsidP="00E85B0E">
      <w:pPr>
        <w:numPr>
          <w:ilvl w:val="0"/>
          <w:numId w:val="27"/>
        </w:numPr>
        <w:textAlignment w:val="auto"/>
        <w:rPr>
          <w:lang w:val="en-US" w:eastAsia="zh-CN"/>
        </w:rPr>
      </w:pP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p>
    <w:p w14:paraId="625921A4" w14:textId="50D88AE7" w:rsidR="00E85B0E" w:rsidRPr="000F595D" w:rsidRDefault="00E85B0E" w:rsidP="00E85B0E">
      <w:pPr>
        <w:rPr>
          <w:lang w:val="en-US" w:eastAsia="zh-CN"/>
        </w:rPr>
      </w:pP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(i.e. MN, ASN or ADN) that can be deployed in a manner consistent with the definition of a</w:t>
      </w:r>
      <w:ins w:id="222" w:author="作成者">
        <w:r w:rsidR="005947D4">
          <w:rPr>
            <w:lang w:val="en-US" w:eastAsia="zh-CN"/>
          </w:rPr>
          <w:t>n</w:t>
        </w:r>
      </w:ins>
      <w:r>
        <w:rPr>
          <w:lang w:val="en-US" w:eastAsia="zh-CN"/>
        </w:rPr>
        <w:t xml:space="preserve"> Edge/Fog Deployment.    </w:t>
      </w:r>
    </w:p>
    <w:p w14:paraId="106C89BE" w14:textId="77777777" w:rsidR="00E85B0E" w:rsidRPr="00D17832" w:rsidRDefault="00E85B0E" w:rsidP="00E85B0E">
      <w:pPr>
        <w:rPr>
          <w:lang w:val="en-US" w:eastAsia="zh-CN"/>
        </w:rPr>
      </w:pP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p>
    <w:p w14:paraId="2EECE67C" w14:textId="77777777" w:rsidR="00E85B0E" w:rsidRDefault="00E85B0E" w:rsidP="00E85B0E">
      <w:pPr>
        <w:rPr>
          <w:lang w:val="en-US" w:eastAsia="zh-CN"/>
        </w:rPr>
      </w:pPr>
      <w:r>
        <w:rPr>
          <w:b/>
          <w:lang w:eastAsia="zh-CN"/>
        </w:rPr>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p>
    <w:p w14:paraId="608FB08B" w14:textId="0AE2EF5B" w:rsidR="005600CA" w:rsidRDefault="005600CA" w:rsidP="00345C75">
      <w:pPr>
        <w:pStyle w:val="40"/>
        <w:numPr>
          <w:ilvl w:val="3"/>
          <w:numId w:val="10"/>
        </w:numPr>
        <w:rPr>
          <w:lang w:val="en-US" w:eastAsia="zh-CN"/>
        </w:rPr>
      </w:pPr>
      <w:bookmarkStart w:id="223" w:name="_Toc24640860"/>
      <w:bookmarkStart w:id="224" w:name="_Toc24643228"/>
      <w:bookmarkStart w:id="225" w:name="_Toc24640861"/>
      <w:bookmarkStart w:id="226" w:name="_Toc24643229"/>
      <w:bookmarkStart w:id="227" w:name="_Toc24640862"/>
      <w:bookmarkStart w:id="228" w:name="_Toc24643230"/>
      <w:bookmarkStart w:id="229" w:name="_Toc24640863"/>
      <w:bookmarkStart w:id="230" w:name="_Toc24643231"/>
      <w:bookmarkStart w:id="231" w:name="_Toc24640864"/>
      <w:bookmarkStart w:id="232" w:name="_Toc24643232"/>
      <w:bookmarkStart w:id="233" w:name="_Toc24640865"/>
      <w:bookmarkStart w:id="234" w:name="_Toc24643233"/>
      <w:bookmarkStart w:id="235" w:name="_Toc24640866"/>
      <w:bookmarkStart w:id="236" w:name="_Toc24643234"/>
      <w:bookmarkStart w:id="237" w:name="_Toc24640867"/>
      <w:bookmarkStart w:id="238" w:name="_Toc24643235"/>
      <w:bookmarkStart w:id="239" w:name="_Toc24640868"/>
      <w:bookmarkStart w:id="240" w:name="_Toc24643236"/>
      <w:bookmarkStart w:id="241" w:name="_Toc24640869"/>
      <w:bookmarkStart w:id="242" w:name="_Toc24643237"/>
      <w:bookmarkStart w:id="243" w:name="_Toc24640870"/>
      <w:bookmarkStart w:id="244" w:name="_Toc24643238"/>
      <w:bookmarkStart w:id="245" w:name="_Toc24640871"/>
      <w:bookmarkStart w:id="246" w:name="_Toc24643239"/>
      <w:bookmarkStart w:id="247" w:name="_Toc24640872"/>
      <w:bookmarkStart w:id="248" w:name="_Toc24643240"/>
      <w:bookmarkStart w:id="249" w:name="_Toc24640873"/>
      <w:bookmarkStart w:id="250" w:name="_Toc24643241"/>
      <w:bookmarkStart w:id="251" w:name="_Toc24640874"/>
      <w:bookmarkStart w:id="252" w:name="_Toc24643242"/>
      <w:bookmarkStart w:id="253" w:name="_Toc24640875"/>
      <w:bookmarkStart w:id="254" w:name="_Toc24643243"/>
      <w:bookmarkStart w:id="255" w:name="_Toc24640876"/>
      <w:bookmarkStart w:id="256" w:name="_Toc24643244"/>
      <w:bookmarkStart w:id="257" w:name="_Toc24640877"/>
      <w:bookmarkStart w:id="258" w:name="_Toc24643245"/>
      <w:bookmarkStart w:id="259" w:name="_Toc24640878"/>
      <w:bookmarkStart w:id="260" w:name="_Toc24643246"/>
      <w:bookmarkStart w:id="261" w:name="_Toc24640879"/>
      <w:bookmarkStart w:id="262" w:name="_Toc24643247"/>
      <w:bookmarkStart w:id="263" w:name="_Toc24640880"/>
      <w:bookmarkStart w:id="264" w:name="_Toc24643248"/>
      <w:bookmarkStart w:id="265" w:name="_Toc41556633"/>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Pr>
          <w:lang w:val="en-US" w:eastAsia="zh-CN"/>
        </w:rPr>
        <w:t xml:space="preserve">Deployment </w:t>
      </w:r>
      <w:r w:rsidRPr="00345C75">
        <w:rPr>
          <w:lang w:val="en-US" w:eastAsia="zh-CN"/>
        </w:rPr>
        <w:t>Example</w:t>
      </w:r>
      <w:bookmarkEnd w:id="265"/>
    </w:p>
    <w:p w14:paraId="0374A3CF" w14:textId="2176569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w:t>
      </w:r>
      <w:r w:rsidR="00E85B0E">
        <w:rPr>
          <w:lang w:val="en-US" w:eastAsia="zh-CN"/>
        </w:rPr>
        <w:t xml:space="preserve">Edge/Fog </w:t>
      </w:r>
      <w:r>
        <w:rPr>
          <w:lang w:val="en-US" w:eastAsia="zh-CN"/>
        </w:rPr>
        <w:t xml:space="preserve">deployment </w:t>
      </w:r>
      <w:r w:rsidR="00E85B0E">
        <w:rPr>
          <w:lang w:val="en-US" w:eastAsia="zh-CN"/>
        </w:rPr>
        <w:t xml:space="preserve">in oneM2M </w:t>
      </w:r>
      <w:r>
        <w:rPr>
          <w:lang w:val="en-US" w:eastAsia="zh-CN"/>
        </w:rPr>
        <w:t>showing relationships between capabilities and roles of the nodes within the deployment, using the Model A proposal. Not all options are depicted.</w:t>
      </w:r>
    </w:p>
    <w:p w14:paraId="5BCF27BC" w14:textId="468CDF3C" w:rsidR="00E85B0E" w:rsidRPr="003A0346" w:rsidRDefault="00E85B0E" w:rsidP="00E85B0E">
      <w:pPr>
        <w:rPr>
          <w:lang w:val="en-US" w:eastAsia="zh-CN"/>
        </w:rPr>
      </w:pPr>
      <w:r>
        <w:rPr>
          <w:noProof/>
          <w:lang w:val="en-US" w:eastAsia="zh-CN"/>
        </w:rPr>
        <w:lastRenderedPageBreak/>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6B7855" w:rsidRPr="008060E7" w:rsidRDefault="006B7855"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6B7855" w:rsidRDefault="006B7855"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6B7855" w:rsidRDefault="006B7855"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6B7855" w:rsidRDefault="006B7855"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6B7855" w:rsidRDefault="006B7855"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6B7855" w:rsidRDefault="006B7855"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6B7855" w:rsidRDefault="006B7855"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6B7855" w:rsidRDefault="006B7855"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6B7855" w:rsidRDefault="006B7855"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6B7855" w:rsidRDefault="006B7855"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6B7855" w:rsidRDefault="006B7855"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6B7855" w:rsidRDefault="006B7855"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6B7855" w:rsidRDefault="006B7855"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6B7855" w:rsidRDefault="006B7855"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6B7855" w:rsidRDefault="006B7855"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6B7855" w:rsidRDefault="006B7855"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6B7855" w:rsidRDefault="006B7855"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6B7855" w:rsidRDefault="006B7855"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6B7855" w:rsidRPr="000F595D" w:rsidRDefault="006B7855"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6B7855" w:rsidRDefault="006B7855"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6B7855" w:rsidRDefault="006B7855" w:rsidP="00E85B0E">
                              <w:pPr>
                                <w:spacing w:after="0"/>
                                <w:rPr>
                                  <w:b/>
                                  <w:bCs/>
                                  <w:color w:val="339933"/>
                                  <w:sz w:val="16"/>
                                  <w:szCs w:val="16"/>
                                </w:rPr>
                              </w:pPr>
                              <w:r>
                                <w:rPr>
                                  <w:b/>
                                  <w:bCs/>
                                  <w:color w:val="339933"/>
                                  <w:sz w:val="16"/>
                                  <w:szCs w:val="16"/>
                                </w:rPr>
                                <w:t>E.g. Infrastructure</w:t>
                              </w:r>
                            </w:p>
                            <w:p w14:paraId="593E2218" w14:textId="77777777" w:rsidR="006B7855" w:rsidRPr="000F595D" w:rsidRDefault="006B7855"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6B7855" w:rsidRDefault="006B7855"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6B7855" w:rsidRPr="000F595D" w:rsidRDefault="006B7855"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6B7855" w:rsidRDefault="006B7855" w:rsidP="00F46DD9">
                              <w:pPr>
                                <w:spacing w:after="0"/>
                                <w:rPr>
                                  <w:b/>
                                  <w:bCs/>
                                  <w:color w:val="339933"/>
                                  <w:sz w:val="16"/>
                                  <w:szCs w:val="16"/>
                                </w:rPr>
                              </w:pPr>
                              <w:r>
                                <w:rPr>
                                  <w:b/>
                                  <w:bCs/>
                                  <w:color w:val="339933"/>
                                  <w:sz w:val="16"/>
                                  <w:szCs w:val="16"/>
                                </w:rPr>
                                <w:t xml:space="preserve">E.g. Edge/Fog Enabled </w:t>
                              </w:r>
                            </w:p>
                            <w:p w14:paraId="6FC9AC21" w14:textId="77777777" w:rsidR="006B7855" w:rsidRDefault="006B7855" w:rsidP="00F46DD9">
                              <w:pPr>
                                <w:spacing w:after="0"/>
                                <w:rPr>
                                  <w:b/>
                                  <w:bCs/>
                                  <w:color w:val="339933"/>
                                  <w:sz w:val="16"/>
                                  <w:szCs w:val="16"/>
                                </w:rPr>
                              </w:pPr>
                              <w:r>
                                <w:rPr>
                                  <w:b/>
                                  <w:bCs/>
                                  <w:color w:val="339933"/>
                                  <w:sz w:val="16"/>
                                  <w:szCs w:val="16"/>
                                </w:rPr>
                                <w:t xml:space="preserve">Servers, Gateways &amp; </w:t>
                              </w:r>
                            </w:p>
                            <w:p w14:paraId="26DD644D" w14:textId="77777777" w:rsidR="006B7855" w:rsidRPr="000F595D" w:rsidRDefault="006B7855"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6B7855" w:rsidRPr="000F595D" w:rsidRDefault="006B7855"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6B7855" w:rsidRDefault="006B7855"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6B7855" w:rsidRPr="000F595D" w:rsidRDefault="006B7855"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6B7855" w:rsidRDefault="006B7855"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6B7855" w:rsidRDefault="006B7855"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6B7855" w:rsidRDefault="006B7855"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6B7855" w:rsidRDefault="006B7855"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6B7855" w:rsidRDefault="006B7855"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6B7855" w:rsidRPr="008060E7" w:rsidRDefault="006B7855"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89"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90"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91"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92"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93"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94"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93"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95"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96"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97"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98"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99"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100"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101"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100"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02"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6B7855" w:rsidRDefault="006B7855"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6B7855" w:rsidRDefault="006B7855"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6B7855" w:rsidRDefault="006B7855"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6B7855" w:rsidRDefault="006B7855"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03"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04"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05"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06"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07"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08"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07"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09"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10"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04"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11"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12"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13"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14"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13"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15"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6B7855" w:rsidRDefault="006B7855"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6B7855" w:rsidRDefault="006B7855"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6B7855" w:rsidRDefault="006B7855"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6B7855" w:rsidRDefault="006B7855"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6B7855" w:rsidRDefault="006B7855"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6B7855" w:rsidRDefault="006B7855"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6B7855" w:rsidRDefault="006B7855"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6B7855" w:rsidRDefault="006B7855"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6B7855" w:rsidRDefault="006B7855"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6B7855" w:rsidRDefault="006B7855"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6B7855" w:rsidRDefault="006B7855"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6B7855" w:rsidRDefault="006B7855"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6B7855" w:rsidRDefault="006B7855"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6B7855" w:rsidRDefault="006B7855"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16"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17"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18"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19"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20"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21"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22"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23"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24"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25"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6B7855" w:rsidRDefault="006B7855"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6B7855" w:rsidRDefault="006B7855"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6B7855" w:rsidRDefault="006B7855"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6B7855" w:rsidRPr="000F595D" w:rsidRDefault="006B7855"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6B7855" w:rsidRDefault="006B7855"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6B7855" w:rsidRDefault="006B7855" w:rsidP="00E85B0E">
                        <w:pPr>
                          <w:spacing w:after="0"/>
                          <w:rPr>
                            <w:b/>
                            <w:bCs/>
                            <w:color w:val="339933"/>
                            <w:sz w:val="16"/>
                            <w:szCs w:val="16"/>
                          </w:rPr>
                        </w:pPr>
                        <w:r>
                          <w:rPr>
                            <w:b/>
                            <w:bCs/>
                            <w:color w:val="339933"/>
                            <w:sz w:val="16"/>
                            <w:szCs w:val="16"/>
                          </w:rPr>
                          <w:t>E.g. Infrastructure</w:t>
                        </w:r>
                      </w:p>
                      <w:p w14:paraId="593E2218" w14:textId="77777777" w:rsidR="006B7855" w:rsidRPr="000F595D" w:rsidRDefault="006B7855"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6B7855" w:rsidRDefault="006B7855"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6B7855" w:rsidRPr="000F595D" w:rsidRDefault="006B7855"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6B7855" w:rsidRDefault="006B7855" w:rsidP="00F46DD9">
                        <w:pPr>
                          <w:spacing w:after="0"/>
                          <w:rPr>
                            <w:b/>
                            <w:bCs/>
                            <w:color w:val="339933"/>
                            <w:sz w:val="16"/>
                            <w:szCs w:val="16"/>
                          </w:rPr>
                        </w:pPr>
                        <w:r>
                          <w:rPr>
                            <w:b/>
                            <w:bCs/>
                            <w:color w:val="339933"/>
                            <w:sz w:val="16"/>
                            <w:szCs w:val="16"/>
                          </w:rPr>
                          <w:t xml:space="preserve">E.g. Edge/Fog Enabled </w:t>
                        </w:r>
                      </w:p>
                      <w:p w14:paraId="6FC9AC21" w14:textId="77777777" w:rsidR="006B7855" w:rsidRDefault="006B7855" w:rsidP="00F46DD9">
                        <w:pPr>
                          <w:spacing w:after="0"/>
                          <w:rPr>
                            <w:b/>
                            <w:bCs/>
                            <w:color w:val="339933"/>
                            <w:sz w:val="16"/>
                            <w:szCs w:val="16"/>
                          </w:rPr>
                        </w:pPr>
                        <w:r>
                          <w:rPr>
                            <w:b/>
                            <w:bCs/>
                            <w:color w:val="339933"/>
                            <w:sz w:val="16"/>
                            <w:szCs w:val="16"/>
                          </w:rPr>
                          <w:t xml:space="preserve">Servers, Gateways &amp; </w:t>
                        </w:r>
                      </w:p>
                      <w:p w14:paraId="26DD644D" w14:textId="77777777" w:rsidR="006B7855" w:rsidRPr="000F595D" w:rsidRDefault="006B7855"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6B7855" w:rsidRPr="000F595D" w:rsidRDefault="006B7855"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6B7855" w:rsidRDefault="006B7855"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6B7855" w:rsidRPr="000F595D" w:rsidRDefault="006B7855"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26"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27"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28"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29"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30"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31"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30"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32"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6B7855" w:rsidRDefault="006B7855"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6B7855" w:rsidRDefault="006B7855"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6B7855" w:rsidRDefault="006B7855"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6B7855" w:rsidRDefault="006B7855"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6B7855" w:rsidRDefault="006B7855"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6B7855" w:rsidRDefault="006B7855"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p>
    <w:p w14:paraId="67888E6A" w14:textId="0F570EE3" w:rsidR="005600CA" w:rsidRPr="00E85B0E" w:rsidRDefault="005600CA" w:rsidP="005600CA">
      <w:pPr>
        <w:jc w:val="center"/>
        <w:rPr>
          <w:lang w:val="en-US" w:eastAsia="zh-CN"/>
        </w:rPr>
      </w:pPr>
    </w:p>
    <w:p w14:paraId="47DB96D8" w14:textId="2753C6AB" w:rsidR="005600CA" w:rsidRDefault="005600CA" w:rsidP="003A3C57">
      <w:pPr>
        <w:pStyle w:val="af7"/>
        <w:rPr>
          <w:lang w:val="en-US" w:eastAsia="zh-CN"/>
        </w:rPr>
      </w:pPr>
      <w:bookmarkStart w:id="266" w:name="_Ref518729836"/>
      <w:r>
        <w:t xml:space="preserve">Figure </w:t>
      </w:r>
      <w:r w:rsidR="00F23742" w:rsidRPr="00AD1191">
        <w:rPr>
          <w:rFonts w:eastAsia="ＭＳ 明朝"/>
          <w:noProof/>
          <w:lang w:eastAsia="ja-JP"/>
        </w:rPr>
        <w:fldChar w:fldCharType="begin"/>
      </w:r>
      <w:r w:rsidR="00F23742" w:rsidRPr="00AD1191">
        <w:rPr>
          <w:rFonts w:eastAsia="ＭＳ 明朝"/>
          <w:noProof/>
          <w:lang w:eastAsia="ja-JP"/>
        </w:rPr>
        <w:instrText xml:space="preserve"> STYLEREF 4 \s </w:instrText>
      </w:r>
      <w:r w:rsidR="00F23742" w:rsidRPr="00AD1191">
        <w:rPr>
          <w:rFonts w:eastAsia="ＭＳ 明朝"/>
          <w:noProof/>
          <w:lang w:eastAsia="ja-JP"/>
        </w:rPr>
        <w:fldChar w:fldCharType="separate"/>
      </w:r>
      <w:r w:rsidR="00D808ED">
        <w:rPr>
          <w:rFonts w:eastAsia="ＭＳ 明朝"/>
          <w:noProof/>
          <w:lang w:eastAsia="ja-JP"/>
        </w:rPr>
        <w:t>7.4.1.3</w:t>
      </w:r>
      <w:r w:rsidR="00F23742" w:rsidRPr="00AD1191">
        <w:rPr>
          <w:rFonts w:eastAsia="ＭＳ 明朝"/>
          <w:noProof/>
          <w:lang w:eastAsia="ja-JP"/>
        </w:rPr>
        <w:fldChar w:fldCharType="end"/>
      </w:r>
      <w:r w:rsidR="00F23742" w:rsidRPr="00AD1191">
        <w:rPr>
          <w:rFonts w:eastAsia="ＭＳ 明朝"/>
          <w:noProof/>
          <w:lang w:eastAsia="ja-JP"/>
        </w:rPr>
        <w:noBreakHyphen/>
      </w:r>
      <w:r w:rsidR="00F23742" w:rsidRPr="00AD1191">
        <w:rPr>
          <w:rFonts w:eastAsia="ＭＳ 明朝"/>
          <w:noProof/>
          <w:lang w:eastAsia="ja-JP"/>
        </w:rPr>
        <w:fldChar w:fldCharType="begin"/>
      </w:r>
      <w:r w:rsidR="00F23742" w:rsidRPr="00AD1191">
        <w:rPr>
          <w:rFonts w:eastAsia="ＭＳ 明朝"/>
          <w:noProof/>
          <w:lang w:eastAsia="ja-JP"/>
        </w:rPr>
        <w:instrText xml:space="preserve"> SEQ Figure \* ARABIC \s 5 </w:instrText>
      </w:r>
      <w:r w:rsidR="00F23742" w:rsidRPr="00AD1191">
        <w:rPr>
          <w:rFonts w:eastAsia="ＭＳ 明朝"/>
          <w:noProof/>
          <w:lang w:eastAsia="ja-JP"/>
        </w:rPr>
        <w:fldChar w:fldCharType="separate"/>
      </w:r>
      <w:r w:rsidR="00D808ED">
        <w:rPr>
          <w:rFonts w:eastAsia="ＭＳ 明朝"/>
          <w:noProof/>
          <w:lang w:eastAsia="ja-JP"/>
        </w:rPr>
        <w:t>1</w:t>
      </w:r>
      <w:r w:rsidR="00F23742" w:rsidRPr="00AD1191">
        <w:rPr>
          <w:rFonts w:eastAsia="ＭＳ 明朝"/>
          <w:noProof/>
          <w:lang w:eastAsia="ja-JP"/>
        </w:rPr>
        <w:fldChar w:fldCharType="end"/>
      </w:r>
      <w:r w:rsidR="00F23742" w:rsidRPr="005D598C">
        <w:rPr>
          <w:rFonts w:eastAsia="ＭＳ 明朝"/>
          <w:lang w:eastAsia="ja-JP"/>
        </w:rPr>
        <w:t>:</w:t>
      </w:r>
      <w:bookmarkEnd w:id="266"/>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1"/>
        <w:numPr>
          <w:ilvl w:val="0"/>
          <w:numId w:val="10"/>
        </w:numPr>
        <w:rPr>
          <w:lang w:eastAsia="zh-CN"/>
        </w:rPr>
      </w:pPr>
      <w:bookmarkStart w:id="267" w:name="_Hlk26884371"/>
      <w:bookmarkStart w:id="268" w:name="_Toc41556634"/>
      <w:r>
        <w:rPr>
          <w:lang w:eastAsia="zh-CN"/>
        </w:rPr>
        <w:t>Analysis</w:t>
      </w:r>
      <w:bookmarkEnd w:id="268"/>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2"/>
        <w:numPr>
          <w:ilvl w:val="1"/>
          <w:numId w:val="10"/>
        </w:numPr>
        <w:rPr>
          <w:lang w:eastAsia="zh-CN"/>
        </w:rPr>
      </w:pPr>
      <w:bookmarkStart w:id="269" w:name="_Toc41556635"/>
      <w:r>
        <w:rPr>
          <w:lang w:eastAsia="zh-CN"/>
        </w:rPr>
        <w:t xml:space="preserve">Key Issue 1: </w:t>
      </w:r>
      <w:r>
        <w:rPr>
          <w:lang w:val="en-US" w:eastAsia="zh-CN"/>
        </w:rPr>
        <w:t>Edge/Fog Offloading</w:t>
      </w:r>
      <w:bookmarkEnd w:id="269"/>
    </w:p>
    <w:bookmarkEnd w:id="267"/>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2"/>
        <w:numPr>
          <w:ilvl w:val="1"/>
          <w:numId w:val="10"/>
        </w:numPr>
        <w:rPr>
          <w:lang w:eastAsia="zh-CN"/>
        </w:rPr>
      </w:pPr>
      <w:bookmarkStart w:id="270" w:name="_Toc41556636"/>
      <w:r>
        <w:rPr>
          <w:lang w:eastAsia="zh-CN"/>
        </w:rPr>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270"/>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271"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lastRenderedPageBreak/>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272" w:name="_Hlk530382988"/>
      <w:bookmarkEnd w:id="271"/>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272"/>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74764551" w:rsidR="0014028D" w:rsidRDefault="0014028D" w:rsidP="0014028D">
      <w:pPr>
        <w:ind w:left="284"/>
        <w:rPr>
          <w:lang w:eastAsia="ko-KR"/>
        </w:rPr>
      </w:pPr>
      <w:r>
        <w:rPr>
          <w:lang w:eastAsia="ko-KR"/>
        </w:rPr>
        <w:t xml:space="preserve">OSR-0162: The oneM2M System shall enable the sharing and discovery of service capability information across </w:t>
      </w:r>
      <w:r w:rsidR="00D0227E">
        <w:rPr>
          <w:lang w:eastAsia="ko-KR"/>
        </w:rPr>
        <w:t>Edge/F</w:t>
      </w:r>
      <w:r>
        <w:rPr>
          <w:lang w:eastAsia="ko-KR"/>
        </w:rPr>
        <w:t xml:space="preserve">og networks. </w:t>
      </w:r>
    </w:p>
    <w:p w14:paraId="63D46918" w14:textId="6B0C58D2" w:rsidR="0014028D" w:rsidRDefault="0014028D" w:rsidP="0014028D">
      <w:pPr>
        <w:ind w:left="284"/>
        <w:rPr>
          <w:lang w:eastAsia="ko-KR"/>
        </w:rPr>
      </w:pPr>
      <w:r>
        <w:rPr>
          <w:lang w:eastAsia="ko-KR"/>
        </w:rPr>
        <w:t xml:space="preserve">OSR-0163: The oneM2M System shall enable to request services provided by </w:t>
      </w:r>
      <w:r w:rsidR="00D0227E">
        <w:rPr>
          <w:lang w:eastAsia="ko-KR"/>
        </w:rPr>
        <w:t>E</w:t>
      </w:r>
      <w:r>
        <w:rPr>
          <w:lang w:eastAsia="ko-KR"/>
        </w:rPr>
        <w:t>dge</w:t>
      </w:r>
      <w:r w:rsidR="00D0227E">
        <w:rPr>
          <w:lang w:eastAsia="ko-KR"/>
        </w:rPr>
        <w:t>/Fog</w:t>
      </w:r>
      <w:r>
        <w:rPr>
          <w:lang w:eastAsia="ko-KR"/>
        </w:rPr>
        <w:t xml:space="preserve"> </w:t>
      </w:r>
      <w:r w:rsidR="00D0227E">
        <w:rPr>
          <w:lang w:eastAsia="ko-KR"/>
        </w:rPr>
        <w:t>N</w:t>
      </w:r>
      <w:r>
        <w:rPr>
          <w:lang w:eastAsia="ko-KR"/>
        </w:rPr>
        <w:t>odes.</w:t>
      </w:r>
    </w:p>
    <w:p w14:paraId="66D0B946" w14:textId="61D81086" w:rsidR="0014028D" w:rsidRDefault="0014028D" w:rsidP="0014028D">
      <w:pPr>
        <w:ind w:left="284"/>
        <w:rPr>
          <w:lang w:eastAsia="ko-KR"/>
        </w:rPr>
      </w:pPr>
      <w:r>
        <w:rPr>
          <w:lang w:eastAsia="ko-KR"/>
        </w:rPr>
        <w:t xml:space="preserve">OSR-0164: The oneM2M System shall enable service migration among </w:t>
      </w:r>
      <w:r w:rsidR="00D0227E">
        <w:rPr>
          <w:lang w:eastAsia="ko-KR"/>
        </w:rPr>
        <w:t>E</w:t>
      </w:r>
      <w:r>
        <w:rPr>
          <w:lang w:eastAsia="ko-KR"/>
        </w:rPr>
        <w:t>dge</w:t>
      </w:r>
      <w:r w:rsidR="00D0227E">
        <w:rPr>
          <w:lang w:eastAsia="ko-KR"/>
        </w:rPr>
        <w:t>/Fog</w:t>
      </w:r>
      <w:r>
        <w:rPr>
          <w:lang w:eastAsia="ko-KR"/>
        </w:rPr>
        <w:t xml:space="preserve"> nodes.</w:t>
      </w:r>
    </w:p>
    <w:p w14:paraId="7060A06C" w14:textId="230D4164" w:rsidR="0014028D" w:rsidRDefault="0014028D" w:rsidP="0014028D">
      <w:pPr>
        <w:ind w:left="284"/>
        <w:rPr>
          <w:lang w:eastAsia="ko-KR"/>
        </w:rPr>
      </w:pPr>
      <w:r>
        <w:rPr>
          <w:lang w:eastAsia="ko-KR"/>
        </w:rPr>
        <w:t>OSR-0165: The oneM2M System shall enable the orchestration of services provided by Edge</w:t>
      </w:r>
      <w:r w:rsidR="00D0227E">
        <w:rPr>
          <w:lang w:eastAsia="ko-KR"/>
        </w:rPr>
        <w:t>/Fog</w:t>
      </w:r>
      <w:r>
        <w:rPr>
          <w:lang w:eastAsia="ko-KR"/>
        </w:rPr>
        <w:t xml:space="preserve"> </w:t>
      </w:r>
      <w:r w:rsidR="00D0227E">
        <w:rPr>
          <w:lang w:eastAsia="ko-KR"/>
        </w:rPr>
        <w:t>N</w:t>
      </w:r>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2"/>
        <w:numPr>
          <w:ilvl w:val="1"/>
          <w:numId w:val="10"/>
        </w:numPr>
        <w:rPr>
          <w:lang w:eastAsia="zh-CN"/>
        </w:rPr>
      </w:pPr>
      <w:bookmarkStart w:id="273" w:name="_Toc41556637"/>
      <w:r>
        <w:rPr>
          <w:lang w:eastAsia="zh-CN"/>
        </w:rPr>
        <w:lastRenderedPageBreak/>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273"/>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7EA8231D"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r w:rsidR="008B48F5">
        <w:t>Edge/</w:t>
      </w:r>
      <w:r>
        <w:t>Fog Nodes. A</w:t>
      </w:r>
      <w:r w:rsidR="008B48F5">
        <w:t>n</w:t>
      </w:r>
      <w:r>
        <w:t xml:space="preserve"> </w:t>
      </w:r>
      <w:r w:rsidR="008B48F5">
        <w:t>Edge/</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4E92635B" w:rsidR="005E5261" w:rsidRDefault="005E5261" w:rsidP="005E5261">
      <w:pPr>
        <w:numPr>
          <w:ilvl w:val="0"/>
          <w:numId w:val="51"/>
        </w:numPr>
        <w:rPr>
          <w:lang w:eastAsia="ja-JP"/>
        </w:rPr>
      </w:pPr>
      <w:r>
        <w:rPr>
          <w:lang w:eastAsia="ko-KR"/>
        </w:rPr>
        <w:t>The oneM2M System support of interfaces with the Underlying Networks such as 3GPP T8 interface for enabling Edge</w:t>
      </w:r>
      <w:r w:rsidR="008B48F5">
        <w:rPr>
          <w:lang w:eastAsia="ko-KR"/>
        </w:rPr>
        <w:t>/Fog</w:t>
      </w:r>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60FA8594"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p>
    <w:p w14:paraId="288408C2" w14:textId="3D0458B3" w:rsidR="00722C90" w:rsidRPr="00A63FDE" w:rsidRDefault="00722C90" w:rsidP="00A63FDE">
      <w:pPr>
        <w:rPr>
          <w:rFonts w:eastAsiaTheme="minorEastAsia"/>
          <w:lang w:eastAsia="ja-JP"/>
        </w:rPr>
      </w:pP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p>
    <w:p w14:paraId="01326734" w14:textId="435D6D47" w:rsidR="00316048" w:rsidRDefault="00316048" w:rsidP="00316048">
      <w:pPr>
        <w:pStyle w:val="2"/>
        <w:numPr>
          <w:ilvl w:val="1"/>
          <w:numId w:val="10"/>
        </w:numPr>
        <w:rPr>
          <w:lang w:eastAsia="zh-CN"/>
        </w:rPr>
      </w:pPr>
      <w:bookmarkStart w:id="274" w:name="_Toc41556638"/>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274"/>
    </w:p>
    <w:p w14:paraId="103118DF" w14:textId="3E891EF2"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BA228A" w:rsidRPr="00F371F0">
        <w:t>i.</w:t>
      </w:r>
      <w:r w:rsidR="00BA228A">
        <w:t>36</w:t>
      </w:r>
      <w:r w:rsidR="00BA228A">
        <w:fldChar w:fldCharType="end"/>
      </w:r>
      <w:r w:rsidR="00BA228A">
        <w:t>]</w:t>
      </w:r>
      <w:r>
        <w:t xml:space="preserve">, a smart city use case is introduced in clause 8.7, in which </w:t>
      </w:r>
      <w:r w:rsidR="008B48F5">
        <w:t>Edge/F</w:t>
      </w:r>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2D75028F"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r w:rsidR="008B48F5">
        <w:t>Edge/</w:t>
      </w:r>
      <w:r>
        <w:t>Fog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2"/>
        <w:numPr>
          <w:ilvl w:val="1"/>
          <w:numId w:val="10"/>
        </w:numPr>
        <w:rPr>
          <w:lang w:eastAsia="zh-CN"/>
        </w:rPr>
      </w:pPr>
      <w:bookmarkStart w:id="275" w:name="_Toc41556639"/>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275"/>
    </w:p>
    <w:p w14:paraId="64201D5C" w14:textId="573021BE" w:rsidR="00DA27E8" w:rsidRDefault="00DA27E8" w:rsidP="00DA27E8">
      <w:pPr>
        <w:rPr>
          <w:lang w:val="en-US" w:eastAsia="ko-KR"/>
        </w:rPr>
      </w:pPr>
      <w:r>
        <w:rPr>
          <w:lang w:eastAsia="ko-KR"/>
        </w:rPr>
        <w:t>Compared with a centralized cloud or data center, a</w:t>
      </w:r>
      <w:r w:rsidR="008B48F5">
        <w:rPr>
          <w:lang w:eastAsia="ko-KR"/>
        </w:rPr>
        <w:t>n Edge/F</w:t>
      </w:r>
      <w:r>
        <w:rPr>
          <w:lang w:eastAsia="ko-KR"/>
        </w:rPr>
        <w:t xml:space="preserve">og </w:t>
      </w:r>
      <w:r w:rsidR="008B48F5">
        <w:rPr>
          <w:lang w:eastAsia="ko-KR"/>
        </w:rPr>
        <w:t>N</w:t>
      </w:r>
      <w:r>
        <w:rPr>
          <w:lang w:eastAsia="ko-KR"/>
        </w:rPr>
        <w:t xml:space="preserve">ode may have limited resources (e.g. battery) and capabilities to provide required services, especially for the </w:t>
      </w:r>
      <w:r w:rsidR="008B48F5">
        <w:rPr>
          <w:lang w:eastAsia="ko-KR"/>
        </w:rPr>
        <w:t>Edge/F</w:t>
      </w:r>
      <w:r>
        <w:rPr>
          <w:lang w:eastAsia="ko-KR"/>
        </w:rPr>
        <w:t xml:space="preserve">og </w:t>
      </w:r>
      <w:r w:rsidR="008B48F5">
        <w:rPr>
          <w:lang w:eastAsia="ko-KR"/>
        </w:rPr>
        <w:t>N</w:t>
      </w:r>
      <w:r>
        <w:rPr>
          <w:lang w:eastAsia="ko-KR"/>
        </w:rPr>
        <w:t>odes closer to the endpoints. For example, a gateway as a</w:t>
      </w:r>
      <w:r w:rsidR="008B48F5">
        <w:rPr>
          <w:lang w:eastAsia="ko-KR"/>
        </w:rPr>
        <w:t>n Edge/F</w:t>
      </w:r>
      <w:r>
        <w:rPr>
          <w:lang w:eastAsia="ko-KR"/>
        </w:rPr>
        <w:t xml:space="preserve">og </w:t>
      </w:r>
      <w:r w:rsidR="008B48F5">
        <w:rPr>
          <w:lang w:eastAsia="ko-KR"/>
        </w:rPr>
        <w:t>N</w:t>
      </w:r>
      <w:r>
        <w:rPr>
          <w:lang w:eastAsia="ko-KR"/>
        </w:rPr>
        <w:t>ode may not have enough computing capability to complete a real-time video analysis request, the storage requirement of a caching request may exceed the available memory size of a vehic</w:t>
      </w:r>
      <w:r w:rsidR="008B48F5">
        <w:rPr>
          <w:lang w:eastAsia="ko-KR"/>
        </w:rPr>
        <w:t>u</w:t>
      </w:r>
      <w:r>
        <w:rPr>
          <w:lang w:eastAsia="ko-KR"/>
        </w:rPr>
        <w:t>l</w:t>
      </w:r>
      <w:r w:rsidR="008B48F5">
        <w:rPr>
          <w:lang w:eastAsia="ko-KR"/>
        </w:rPr>
        <w:t>ar</w:t>
      </w:r>
      <w:r>
        <w:rPr>
          <w:lang w:eastAsia="ko-KR"/>
        </w:rPr>
        <w:t xml:space="preserve"> </w:t>
      </w:r>
      <w:r w:rsidR="008B48F5">
        <w:rPr>
          <w:lang w:eastAsia="ko-KR"/>
        </w:rPr>
        <w:t>Edge/F</w:t>
      </w:r>
      <w:r>
        <w:rPr>
          <w:lang w:eastAsia="ko-KR"/>
        </w:rPr>
        <w:t xml:space="preserve">og node. In these cases, providing </w:t>
      </w:r>
      <w:r w:rsidR="008B48F5">
        <w:rPr>
          <w:lang w:eastAsia="ko-KR"/>
        </w:rPr>
        <w:t>Edge/F</w:t>
      </w:r>
      <w:r>
        <w:rPr>
          <w:lang w:eastAsia="ko-KR"/>
        </w:rPr>
        <w:t xml:space="preserve">og services individually may greatly limit the efficiency, even the feasibility of </w:t>
      </w:r>
      <w:r w:rsidR="00B83972">
        <w:rPr>
          <w:lang w:eastAsia="ko-KR"/>
        </w:rPr>
        <w:t>Edge/F</w:t>
      </w:r>
      <w:r>
        <w:rPr>
          <w:lang w:eastAsia="ko-KR"/>
        </w:rPr>
        <w:t xml:space="preserve">og service. If a group of </w:t>
      </w:r>
      <w:r w:rsidR="008B48F5">
        <w:rPr>
          <w:lang w:eastAsia="ko-KR"/>
        </w:rPr>
        <w:t>Edge/F</w:t>
      </w:r>
      <w:r>
        <w:rPr>
          <w:lang w:eastAsia="ko-KR"/>
        </w:rPr>
        <w:t xml:space="preserve">og nodes is considered to pool resources and provide </w:t>
      </w:r>
      <w:r w:rsidR="008B48F5">
        <w:rPr>
          <w:lang w:eastAsia="ko-KR"/>
        </w:rPr>
        <w:t>Edge/F</w:t>
      </w:r>
      <w:r>
        <w:rPr>
          <w:lang w:eastAsia="ko-KR"/>
        </w:rPr>
        <w:t xml:space="preserve">og services, there is currently a lack of procedures to manage and coordinate group of </w:t>
      </w:r>
      <w:r w:rsidR="008B48F5">
        <w:rPr>
          <w:lang w:eastAsia="ko-KR"/>
        </w:rPr>
        <w:t>Edge/F</w:t>
      </w:r>
      <w:r>
        <w:rPr>
          <w:lang w:eastAsia="ko-KR"/>
        </w:rPr>
        <w:t xml:space="preserve">og </w:t>
      </w:r>
      <w:r w:rsidR="008B48F5">
        <w:rPr>
          <w:lang w:eastAsia="ko-KR"/>
        </w:rPr>
        <w:t>N</w:t>
      </w:r>
      <w:r>
        <w:rPr>
          <w:lang w:eastAsia="ko-KR"/>
        </w:rPr>
        <w:t xml:space="preserve">odes such that </w:t>
      </w:r>
      <w:r w:rsidR="008B48F5">
        <w:rPr>
          <w:lang w:eastAsia="ko-KR"/>
        </w:rPr>
        <w:t>Edge/F</w:t>
      </w:r>
      <w:r>
        <w:rPr>
          <w:lang w:eastAsia="ko-KR"/>
        </w:rPr>
        <w:t>og services can be provided cooperatively.</w:t>
      </w:r>
    </w:p>
    <w:p w14:paraId="3F13394C" w14:textId="673AAE6D"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r w:rsidR="008B48F5">
        <w:rPr>
          <w:lang w:val="en-US" w:eastAsia="ko-KR"/>
        </w:rPr>
        <w:t>Edge/F</w:t>
      </w:r>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may be turned off and become unavailable when power level is low or during recharging. For a group of </w:t>
      </w:r>
      <w:r w:rsidR="008B48F5">
        <w:rPr>
          <w:lang w:val="en-US" w:eastAsia="ko-KR"/>
        </w:rPr>
        <w:t>Edge/F</w:t>
      </w:r>
      <w:r>
        <w:rPr>
          <w:lang w:val="en-US" w:eastAsia="ko-KR"/>
        </w:rPr>
        <w:t xml:space="preserve">og </w:t>
      </w:r>
      <w:r w:rsidR="008B48F5">
        <w:rPr>
          <w:lang w:val="en-US" w:eastAsia="ko-KR"/>
        </w:rPr>
        <w:t>N</w:t>
      </w:r>
      <w:r>
        <w:rPr>
          <w:lang w:val="en-US" w:eastAsia="ko-KR"/>
        </w:rPr>
        <w:t>odes formed within a geographic area,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r w:rsidR="00B87E0E">
        <w:rPr>
          <w:lang w:eastAsia="ko-KR"/>
        </w:rPr>
        <w:t>Edge/F</w:t>
      </w:r>
      <w:r>
        <w:rPr>
          <w:lang w:eastAsia="ko-KR"/>
        </w:rPr>
        <w:t>og nodes unless the system tracks also the status of offline or soon-to become available nodes for a more wholistic view of the deployment.</w:t>
      </w:r>
    </w:p>
    <w:p w14:paraId="5F8A0182" w14:textId="704F10EF" w:rsidR="00DA27E8" w:rsidRDefault="00DA27E8" w:rsidP="00DA27E8">
      <w:pPr>
        <w:rPr>
          <w:lang w:val="en-US" w:eastAsia="ko-KR"/>
        </w:rPr>
      </w:pPr>
      <w:r>
        <w:rPr>
          <w:lang w:val="en-US" w:eastAsia="ko-KR"/>
        </w:rPr>
        <w:lastRenderedPageBreak/>
        <w:t xml:space="preserve">The dynamics of </w:t>
      </w:r>
      <w:r w:rsidR="00B87E0E">
        <w:rPr>
          <w:lang w:val="en-US" w:eastAsia="ko-KR"/>
        </w:rPr>
        <w:t>Edge/F</w:t>
      </w:r>
      <w:r>
        <w:rPr>
          <w:lang w:val="en-US" w:eastAsia="ko-KR"/>
        </w:rPr>
        <w:t xml:space="preserve">og capabilities may affect or disturb the service provided by </w:t>
      </w:r>
      <w:r w:rsidR="00B87E0E">
        <w:rPr>
          <w:lang w:val="en-US" w:eastAsia="ko-KR"/>
        </w:rPr>
        <w:t>Edge/F</w:t>
      </w:r>
      <w:r>
        <w:rPr>
          <w:lang w:val="en-US" w:eastAsia="ko-KR"/>
        </w:rPr>
        <w:t xml:space="preserve">og </w:t>
      </w:r>
      <w:r w:rsidR="00B87E0E">
        <w:rPr>
          <w:lang w:val="en-US" w:eastAsia="ko-KR"/>
        </w:rPr>
        <w:t>N</w:t>
      </w:r>
      <w:r>
        <w:rPr>
          <w:lang w:val="en-US" w:eastAsia="ko-KR"/>
        </w:rPr>
        <w:t xml:space="preserve">odes. Besides the capabilities of </w:t>
      </w:r>
      <w:r w:rsidR="00B87E0E">
        <w:rPr>
          <w:lang w:val="en-US" w:eastAsia="ko-KR"/>
        </w:rPr>
        <w:t>Edge/F</w:t>
      </w:r>
      <w:r>
        <w:rPr>
          <w:lang w:val="en-US" w:eastAsia="ko-KR"/>
        </w:rPr>
        <w:t xml:space="preserve">og </w:t>
      </w:r>
      <w:r w:rsidR="00B87E0E">
        <w:rPr>
          <w:lang w:val="en-US" w:eastAsia="ko-KR"/>
        </w:rPr>
        <w:t>N</w:t>
      </w:r>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r w:rsidR="00B87E0E">
        <w:rPr>
          <w:lang w:val="en-US" w:eastAsia="ko-KR"/>
        </w:rPr>
        <w:t>Edge/F</w:t>
      </w:r>
      <w:r>
        <w:rPr>
          <w:lang w:val="en-US" w:eastAsia="ko-KR"/>
        </w:rPr>
        <w:t xml:space="preserve">og </w:t>
      </w:r>
      <w:r w:rsidR="00B87E0E">
        <w:rPr>
          <w:lang w:val="en-US" w:eastAsia="ko-KR"/>
        </w:rPr>
        <w:t>N</w:t>
      </w:r>
      <w:r>
        <w:rPr>
          <w:lang w:val="en-US" w:eastAsia="ko-KR"/>
        </w:rPr>
        <w:t xml:space="preserve">ode or group, which may create an unbalance between required and provided capability and impact the quality of </w:t>
      </w:r>
      <w:r w:rsidR="00B87E0E">
        <w:rPr>
          <w:lang w:val="en-US" w:eastAsia="ko-KR"/>
        </w:rPr>
        <w:t>Edge/F</w:t>
      </w:r>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57DC780C" w:rsidR="00DA27E8" w:rsidRPr="00772E78" w:rsidRDefault="00DA27E8" w:rsidP="00DA27E8">
      <w:pPr>
        <w:numPr>
          <w:ilvl w:val="0"/>
          <w:numId w:val="100"/>
        </w:numPr>
      </w:pPr>
      <w:r>
        <w:t xml:space="preserve">Single </w:t>
      </w:r>
      <w:r w:rsidR="00B87E0E">
        <w:t>Edge/F</w:t>
      </w:r>
      <w:r>
        <w:t xml:space="preserve">og </w:t>
      </w:r>
      <w:r w:rsidR="00B87E0E">
        <w:t>N</w:t>
      </w:r>
      <w:r>
        <w:t xml:space="preserve">ode may not be able to complete a service request individually, and </w:t>
      </w:r>
      <w:r w:rsidR="00B87E0E">
        <w:t>Edge/F</w:t>
      </w:r>
      <w:r>
        <w:t xml:space="preserve">og nodes are not able </w:t>
      </w:r>
      <w:r w:rsidRPr="00E030FC">
        <w:t xml:space="preserve">to provide </w:t>
      </w:r>
      <w:r w:rsidR="00B87E0E">
        <w:t>Edge/F</w:t>
      </w:r>
      <w:r w:rsidRPr="00E030FC">
        <w:t>og services in a cooperative way</w:t>
      </w:r>
      <w:r>
        <w:t xml:space="preserve"> without coordination and cooperation functionality which accounts for the dynamic nature of the deployments and of the node capabilities.</w:t>
      </w:r>
    </w:p>
    <w:p w14:paraId="48FCC89A" w14:textId="3FF63B21" w:rsidR="00DA27E8" w:rsidRPr="00CB7251" w:rsidRDefault="00DA27E8" w:rsidP="00DA27E8">
      <w:pPr>
        <w:numPr>
          <w:ilvl w:val="0"/>
          <w:numId w:val="100"/>
        </w:numPr>
      </w:pPr>
      <w:r w:rsidRPr="00CB7251">
        <w:t xml:space="preserve">The dynamic nature of </w:t>
      </w:r>
      <w:r w:rsidR="00B87E0E">
        <w:t>Edge/F</w:t>
      </w:r>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2"/>
        <w:numPr>
          <w:ilvl w:val="1"/>
          <w:numId w:val="10"/>
        </w:numPr>
        <w:rPr>
          <w:lang w:eastAsia="zh-CN"/>
        </w:rPr>
      </w:pPr>
      <w:bookmarkStart w:id="276" w:name="_Toc526323232"/>
      <w:bookmarkStart w:id="277" w:name="_Toc41556640"/>
      <w:r>
        <w:rPr>
          <w:lang w:eastAsia="zh-CN"/>
        </w:rPr>
        <w:t>Key Issue</w:t>
      </w:r>
      <w:r w:rsidRPr="00795252">
        <w:rPr>
          <w:rFonts w:hint="eastAsia"/>
          <w:lang w:eastAsia="zh-CN"/>
        </w:rPr>
        <w:t xml:space="preserve"> </w:t>
      </w:r>
      <w:bookmarkEnd w:id="276"/>
      <w:r>
        <w:rPr>
          <w:lang w:eastAsia="zh-CN"/>
        </w:rPr>
        <w:t>6: Dynamic Service Instantiation</w:t>
      </w:r>
      <w:bookmarkEnd w:id="277"/>
      <w:r>
        <w:rPr>
          <w:lang w:eastAsia="zh-CN"/>
        </w:rPr>
        <w:t xml:space="preserve"> </w:t>
      </w:r>
    </w:p>
    <w:p w14:paraId="29CDB287" w14:textId="737A1C36" w:rsidR="00DA27E8" w:rsidRPr="00F17DFC" w:rsidRDefault="00DA27E8" w:rsidP="00DA27E8">
      <w:pPr>
        <w:rPr>
          <w:lang w:val="en-US" w:eastAsia="ko-KR"/>
        </w:rPr>
      </w:pPr>
      <w:r>
        <w:rPr>
          <w:lang w:val="en-US" w:eastAsia="ko-KR"/>
        </w:rPr>
        <w:t xml:space="preserve">Compared to cloud deployments, compute resources within </w:t>
      </w:r>
      <w:r w:rsidR="00B83972">
        <w:rPr>
          <w:lang w:val="en-US" w:eastAsia="ko-KR"/>
        </w:rPr>
        <w:t>Edge/</w:t>
      </w:r>
      <w:r>
        <w:rPr>
          <w:lang w:val="en-US" w:eastAsia="ko-KR"/>
        </w:rPr>
        <w:t>Fog deployments can be more limited.  As a result, scaling a</w:t>
      </w:r>
      <w:ins w:id="278" w:author="作成者">
        <w:r w:rsidR="005947D4">
          <w:rPr>
            <w:lang w:val="en-US" w:eastAsia="ko-KR"/>
          </w:rPr>
          <w:t>n</w:t>
        </w:r>
      </w:ins>
      <w:r>
        <w:rPr>
          <w:lang w:val="en-US" w:eastAsia="ko-KR"/>
        </w:rPr>
        <w:t xml:space="preserve"> </w:t>
      </w:r>
      <w:r w:rsidR="00B83972">
        <w:rPr>
          <w:lang w:val="en-US" w:eastAsia="ko-KR"/>
        </w:rPr>
        <w:t>Edge/</w:t>
      </w:r>
      <w:r>
        <w:rPr>
          <w:lang w:val="en-US" w:eastAsia="ko-KR"/>
        </w:rPr>
        <w:t xml:space="preserve">Fog based system requires the capability to manage (e.g. add, remove, activate, deactivate) the services offered by the service layers hosted on </w:t>
      </w:r>
      <w:r w:rsidR="00B83972">
        <w:rPr>
          <w:lang w:val="en-US" w:eastAsia="ko-KR"/>
        </w:rPr>
        <w:t>Edge/</w:t>
      </w:r>
      <w:r>
        <w:rPr>
          <w:lang w:val="en-US" w:eastAsia="ko-KR"/>
        </w:rPr>
        <w:t xml:space="preserve">Fog </w:t>
      </w:r>
      <w:r w:rsidR="00B83972">
        <w:rPr>
          <w:lang w:val="en-US" w:eastAsia="ko-KR"/>
        </w:rPr>
        <w:t>N</w:t>
      </w:r>
      <w:r>
        <w:rPr>
          <w:lang w:val="en-US" w:eastAsia="ko-KR"/>
        </w:rPr>
        <w:t>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w:t>
      </w:r>
      <w:ins w:id="279" w:author="作成者">
        <w:r w:rsidR="005947D4">
          <w:rPr>
            <w:lang w:val="en-US" w:eastAsia="ko-KR"/>
          </w:rPr>
          <w:t>n</w:t>
        </w:r>
      </w:ins>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and the available compute resources of a</w:t>
      </w:r>
      <w:ins w:id="280" w:author="作成者">
        <w:r w:rsidR="005947D4">
          <w:rPr>
            <w:lang w:val="en-US" w:eastAsia="ko-KR"/>
          </w:rPr>
          <w:t>n</w:t>
        </w:r>
      </w:ins>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different services may need to be dynamically added or removed or activated or deactivated such that the proper balance is achieved between availability of the desired set of services and not overloading the compute resources of a</w:t>
      </w:r>
      <w:ins w:id="281" w:author="作成者">
        <w:r w:rsidR="005947D4">
          <w:rPr>
            <w:lang w:val="en-US" w:eastAsia="ko-KR"/>
          </w:rPr>
          <w:t>n</w:t>
        </w:r>
      </w:ins>
      <w:r>
        <w:rPr>
          <w:lang w:val="en-US" w:eastAsia="ko-KR"/>
        </w:rPr>
        <w:t xml:space="preserve"> </w:t>
      </w:r>
      <w:r w:rsidR="00B83972">
        <w:rPr>
          <w:lang w:val="en-US" w:eastAsia="ko-KR"/>
        </w:rPr>
        <w:t>Edge/</w:t>
      </w:r>
      <w:r>
        <w:rPr>
          <w:lang w:val="en-US" w:eastAsia="ko-KR"/>
        </w:rPr>
        <w:t xml:space="preserve">Fog </w:t>
      </w:r>
      <w:r w:rsidR="00B83972">
        <w:rPr>
          <w:lang w:val="en-US" w:eastAsia="ko-KR"/>
        </w:rPr>
        <w:t>N</w:t>
      </w:r>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1"/>
        <w:numPr>
          <w:ilvl w:val="0"/>
          <w:numId w:val="10"/>
        </w:numPr>
      </w:pPr>
      <w:bookmarkStart w:id="282" w:name="_Hlk26884555"/>
      <w:bookmarkStart w:id="283" w:name="_Toc41556641"/>
      <w:r>
        <w:t>Proposed Solutions</w:t>
      </w:r>
      <w:bookmarkEnd w:id="283"/>
      <w:r w:rsidR="007362EA" w:rsidRPr="007362EA">
        <w:t xml:space="preserve"> </w:t>
      </w:r>
    </w:p>
    <w:p w14:paraId="07D6EFB1" w14:textId="301B9F3A" w:rsidR="005C75B5" w:rsidRPr="00594E97" w:rsidRDefault="007362EA" w:rsidP="002C3B37">
      <w:pPr>
        <w:rPr>
          <w:rFonts w:eastAsia="SimSun"/>
          <w:color w:val="FF0000"/>
          <w:lang w:eastAsia="zh-CN"/>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2941AF6F" w14:textId="50E6A28C" w:rsidR="00F57F81" w:rsidRDefault="00C42E8E" w:rsidP="0063336F">
      <w:pPr>
        <w:pStyle w:val="2"/>
        <w:numPr>
          <w:ilvl w:val="1"/>
          <w:numId w:val="10"/>
        </w:numPr>
        <w:rPr>
          <w:lang w:val="en-US" w:eastAsia="zh-CN"/>
        </w:rPr>
      </w:pPr>
      <w:bookmarkStart w:id="284" w:name="_Ref41044719"/>
      <w:bookmarkStart w:id="285" w:name="_Toc41556642"/>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284"/>
      <w:bookmarkEnd w:id="285"/>
    </w:p>
    <w:bookmarkEnd w:id="282"/>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lastRenderedPageBreak/>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233A0358" w14:textId="4C529D31" w:rsidR="006223DF" w:rsidRPr="006223DF" w:rsidDel="006B7855" w:rsidRDefault="006223DF" w:rsidP="006223DF">
      <w:pPr>
        <w:rPr>
          <w:del w:id="286" w:author="作成者"/>
          <w:i/>
          <w:color w:val="FF0000"/>
          <w:lang w:eastAsia="zh-CN"/>
        </w:rPr>
      </w:pPr>
      <w:del w:id="287" w:author="作成者">
        <w:r w:rsidRPr="00022732" w:rsidDel="006B7855">
          <w:rPr>
            <w:i/>
            <w:color w:val="FF0000"/>
          </w:rPr>
          <w:delText xml:space="preserve">Editor’s Note: </w:delText>
        </w:r>
        <w:r w:rsidRPr="00022732" w:rsidDel="006B7855">
          <w:rPr>
            <w:i/>
            <w:color w:val="FF0000"/>
            <w:lang w:eastAsia="zh-CN"/>
          </w:rPr>
          <w:delText>Further mechanisms (e.g. using a dedicated resource for offloading) to support offloading need to be investigated.</w:delText>
        </w:r>
        <w:r w:rsidRPr="006223DF" w:rsidDel="006B7855">
          <w:rPr>
            <w:i/>
            <w:color w:val="FF0000"/>
            <w:lang w:eastAsia="zh-CN"/>
          </w:rPr>
          <w:delText xml:space="preserve"> </w:delText>
        </w:r>
        <w:bookmarkStart w:id="288" w:name="_Toc41045062"/>
        <w:bookmarkStart w:id="289" w:name="_Toc41556643"/>
        <w:bookmarkEnd w:id="288"/>
        <w:bookmarkEnd w:id="289"/>
      </w:del>
    </w:p>
    <w:p w14:paraId="039F0FA7" w14:textId="77777777" w:rsidR="006223DF" w:rsidRPr="00887EEF" w:rsidRDefault="006223DF" w:rsidP="006223DF">
      <w:pPr>
        <w:pStyle w:val="30"/>
        <w:numPr>
          <w:ilvl w:val="2"/>
          <w:numId w:val="10"/>
        </w:numPr>
        <w:rPr>
          <w:lang w:eastAsia="zh-CN"/>
        </w:rPr>
      </w:pPr>
      <w:bookmarkStart w:id="290" w:name="_Toc41556644"/>
      <w:r w:rsidRPr="00887EEF">
        <w:rPr>
          <w:lang w:eastAsia="zh-CN"/>
        </w:rPr>
        <w:t>Solution Applicability</w:t>
      </w:r>
      <w:bookmarkEnd w:id="290"/>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30"/>
        <w:numPr>
          <w:ilvl w:val="2"/>
          <w:numId w:val="10"/>
        </w:numPr>
        <w:rPr>
          <w:lang w:eastAsia="zh-CN"/>
        </w:rPr>
      </w:pPr>
      <w:bookmarkStart w:id="291" w:name="_Toc41556645"/>
      <w:r w:rsidRPr="006223DF">
        <w:rPr>
          <w:lang w:eastAsia="zh-CN"/>
        </w:rPr>
        <w:t>Solution Description</w:t>
      </w:r>
      <w:bookmarkEnd w:id="291"/>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3E117062" w:rsidR="006223DF" w:rsidRPr="00887EEF" w:rsidRDefault="00C803DB" w:rsidP="006223DF">
      <w:pPr>
        <w:pStyle w:val="TH"/>
      </w:pPr>
      <w:bookmarkStart w:id="292" w:name="_Hlk41042443"/>
      <w:r w:rsidRPr="00A0304A">
        <w:t xml:space="preserve">Table </w:t>
      </w:r>
      <w:r w:rsidRPr="00A0304A">
        <w:fldChar w:fldCharType="begin"/>
      </w:r>
      <w:r w:rsidRPr="00A0304A">
        <w:instrText xml:space="preserve"> STYLEREF 3 \s </w:instrText>
      </w:r>
      <w:r w:rsidRPr="00A0304A">
        <w:fldChar w:fldCharType="separate"/>
      </w:r>
      <w:r>
        <w:rPr>
          <w:noProof/>
        </w:rPr>
        <w:t>9.1.2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r w:rsidR="006223DF"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w:t>
            </w:r>
            <w:r w:rsidRPr="006223DF">
              <w:rPr>
                <w:rFonts w:eastAsia="Arial Unicode MS"/>
                <w:lang w:eastAsia="ko-KR"/>
              </w:rPr>
              <w:lastRenderedPageBreak/>
              <w:t xml:space="preserve">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lastRenderedPageBreak/>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tbl>
    <w:p w14:paraId="183FACF1" w14:textId="50FA3EFE" w:rsidR="006223DF" w:rsidRPr="008318E2" w:rsidDel="002A6EF9" w:rsidRDefault="006223DF" w:rsidP="006223DF">
      <w:pPr>
        <w:rPr>
          <w:del w:id="293" w:author="作成者"/>
          <w:i/>
          <w:color w:val="FF0000"/>
          <w:lang w:eastAsia="zh-CN"/>
        </w:rPr>
      </w:pPr>
      <w:del w:id="294" w:author="作成者">
        <w:r w:rsidRPr="00022732" w:rsidDel="002A6EF9">
          <w:rPr>
            <w:i/>
            <w:color w:val="FF0000"/>
          </w:rPr>
          <w:delText xml:space="preserve">Editor’s Note: Consideration of </w:delText>
        </w:r>
        <w:r w:rsidRPr="00022732" w:rsidDel="002A6EF9">
          <w:rPr>
            <w:i/>
            <w:color w:val="FF0000"/>
            <w:lang w:eastAsia="zh-CN"/>
          </w:rPr>
          <w:delText>Access Control Policy is TBD</w:delText>
        </w:r>
      </w:del>
    </w:p>
    <w:bookmarkEnd w:id="292"/>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2"/>
        <w:numPr>
          <w:ilvl w:val="1"/>
          <w:numId w:val="10"/>
        </w:numPr>
      </w:pPr>
      <w:bookmarkStart w:id="295" w:name="_Ref41044737"/>
      <w:bookmarkStart w:id="296" w:name="_Toc41556646"/>
      <w:r>
        <w:t>Solution B</w:t>
      </w:r>
      <w:r w:rsidRPr="00FE3C0C">
        <w:t>: Edge/Fog Offloading using a New Resource Type</w:t>
      </w:r>
      <w:bookmarkEnd w:id="295"/>
      <w:bookmarkEnd w:id="296"/>
    </w:p>
    <w:p w14:paraId="62B9C9BF" w14:textId="3C230FE5"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0C7D9947" w14:textId="12BEE89C" w:rsidR="00A95C24" w:rsidRPr="00D4215B" w:rsidDel="006B7855" w:rsidRDefault="00A95C24" w:rsidP="00A95C24">
      <w:pPr>
        <w:rPr>
          <w:del w:id="297" w:author="作成者"/>
          <w:color w:val="FF0000"/>
          <w:lang w:eastAsia="zh-CN"/>
        </w:rPr>
      </w:pPr>
      <w:del w:id="298" w:author="作成者">
        <w:r w:rsidRPr="003A5386" w:rsidDel="006B7855">
          <w:rPr>
            <w:color w:val="FF0000"/>
            <w:lang w:eastAsia="zh-CN"/>
          </w:rPr>
          <w:delText xml:space="preserve">Editor’s Note: </w:delText>
        </w:r>
        <w:r w:rsidDel="006B7855">
          <w:rPr>
            <w:color w:val="FF0000"/>
            <w:lang w:eastAsia="zh-CN"/>
          </w:rPr>
          <w:delText xml:space="preserve">Comparison between alternative solutions for resource offloading should be added. </w:delText>
        </w:r>
      </w:del>
    </w:p>
    <w:p w14:paraId="496DFA0E" w14:textId="4E013CE5"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w:t>
      </w:r>
      <w:r w:rsidR="00CC109E">
        <w:t>to</w:t>
      </w:r>
      <w:r w:rsidRPr="006223DF">
        <w:t xml:space="preserve"> be offloaded to a remote CSE to support Edge/Fog computing. In this case selected resources </w:t>
      </w:r>
      <w:r w:rsidR="00CC109E">
        <w:t xml:space="preserve">can </w:t>
      </w:r>
      <w:r w:rsidRPr="006223DF">
        <w:t xml:space="preserve">be </w:t>
      </w:r>
      <w:r w:rsidR="00CC109E">
        <w:t>offloaded</w:t>
      </w:r>
      <w:r w:rsidRPr="006223DF">
        <w:t xml:space="preserve">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2089F3BC" w:rsidR="00A95C24" w:rsidRDefault="00A95C24" w:rsidP="00A95C24">
      <w:r>
        <w:t xml:space="preserve">This solution introduces </w:t>
      </w:r>
      <w:r w:rsidR="00CC109E">
        <w:t>a</w:t>
      </w:r>
      <w:r>
        <w:t xml:space="preserve"> fourth type </w:t>
      </w:r>
      <w:r w:rsidR="00CC109E">
        <w:t xml:space="preserve">of </w:t>
      </w:r>
      <w:r>
        <w:t xml:space="preserve">resources called “Offloaded resources”. </w:t>
      </w:r>
    </w:p>
    <w:p w14:paraId="370873BF" w14:textId="609A5ADB" w:rsidR="00A95C24" w:rsidRPr="00EC6D9F" w:rsidRDefault="00A95C24" w:rsidP="00A95C24">
      <w:r>
        <w:t xml:space="preserve">An offloaded resource contains a set of attributes of the original resource. An offloaded resource is updated directly by oneM2M applications and </w:t>
      </w:r>
      <w:r w:rsidR="00CC109E">
        <w:t xml:space="preserve">the </w:t>
      </w:r>
      <w:r>
        <w:t xml:space="preserve">original resource is updated by the CSE hosting </w:t>
      </w:r>
      <w:r w:rsidR="00CC109E">
        <w:t xml:space="preserve">the </w:t>
      </w:r>
      <w:r>
        <w:t xml:space="preserve">offloaded resource. The offloaded resource contains a link to the original resource. </w:t>
      </w:r>
    </w:p>
    <w:p w14:paraId="5A4D2746" w14:textId="3F0C4742" w:rsidR="00A95C24" w:rsidRPr="006223DF" w:rsidDel="002A6EF9" w:rsidRDefault="00A95C24" w:rsidP="00A95C24">
      <w:pPr>
        <w:rPr>
          <w:del w:id="299" w:author="作成者"/>
          <w:i/>
          <w:color w:val="FF0000"/>
          <w:lang w:eastAsia="zh-CN"/>
        </w:rPr>
      </w:pPr>
      <w:del w:id="300" w:author="作成者">
        <w:r w:rsidRPr="00022732" w:rsidDel="002A6EF9">
          <w:rPr>
            <w:i/>
            <w:color w:val="FF0000"/>
          </w:rPr>
          <w:delText xml:space="preserve">Editor’s Note: </w:delText>
        </w:r>
        <w:r w:rsidRPr="00022732" w:rsidDel="002A6EF9">
          <w:rPr>
            <w:i/>
            <w:color w:val="FF0000"/>
            <w:lang w:eastAsia="zh-CN"/>
          </w:rPr>
          <w:delText>Further mechanisms (e.g. using a dedicated resource for offloading) to support offloading need to be investigated.</w:delText>
        </w:r>
        <w:r w:rsidRPr="006223DF" w:rsidDel="002A6EF9">
          <w:rPr>
            <w:i/>
            <w:color w:val="FF0000"/>
            <w:lang w:eastAsia="zh-CN"/>
          </w:rPr>
          <w:delText xml:space="preserve"> </w:delText>
        </w:r>
        <w:bookmarkStart w:id="301" w:name="_Toc41045066"/>
        <w:bookmarkStart w:id="302" w:name="_Toc41556647"/>
        <w:bookmarkEnd w:id="301"/>
        <w:bookmarkEnd w:id="302"/>
      </w:del>
    </w:p>
    <w:p w14:paraId="5CE88DCE" w14:textId="77777777" w:rsidR="00A95C24" w:rsidRPr="00887EEF" w:rsidRDefault="00A95C24" w:rsidP="00A95C24">
      <w:pPr>
        <w:pStyle w:val="30"/>
        <w:numPr>
          <w:ilvl w:val="2"/>
          <w:numId w:val="10"/>
        </w:numPr>
        <w:rPr>
          <w:lang w:eastAsia="zh-CN"/>
        </w:rPr>
      </w:pPr>
      <w:bookmarkStart w:id="303" w:name="_Toc41556648"/>
      <w:r w:rsidRPr="00887EEF">
        <w:rPr>
          <w:lang w:eastAsia="zh-CN"/>
        </w:rPr>
        <w:t>Solution Applicability</w:t>
      </w:r>
      <w:bookmarkEnd w:id="303"/>
    </w:p>
    <w:p w14:paraId="60950ED2" w14:textId="67584544"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w:t>
      </w:r>
    </w:p>
    <w:p w14:paraId="51667936" w14:textId="77777777" w:rsidR="00A95C24" w:rsidRPr="006223DF" w:rsidRDefault="00A95C24" w:rsidP="00A95C24">
      <w:pPr>
        <w:pStyle w:val="30"/>
        <w:numPr>
          <w:ilvl w:val="2"/>
          <w:numId w:val="10"/>
        </w:numPr>
        <w:rPr>
          <w:lang w:eastAsia="zh-CN"/>
        </w:rPr>
      </w:pPr>
      <w:bookmarkStart w:id="304" w:name="_Toc41556649"/>
      <w:r w:rsidRPr="006223DF">
        <w:rPr>
          <w:lang w:eastAsia="zh-CN"/>
        </w:rPr>
        <w:t>Solution Description</w:t>
      </w:r>
      <w:bookmarkEnd w:id="304"/>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406636F7" w:rsidR="00A95C24" w:rsidRDefault="00A95C24" w:rsidP="00A95C24">
      <w:pPr>
        <w:numPr>
          <w:ilvl w:val="0"/>
          <w:numId w:val="97"/>
        </w:numPr>
      </w:pPr>
      <w:r>
        <w:t xml:space="preserve">Target CSE: is a CSE </w:t>
      </w:r>
      <w:r w:rsidR="00CC109E">
        <w:t>hosting</w:t>
      </w:r>
      <w:r>
        <w:t xml:space="preserve">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34B62FFF" w:rsidR="00A95C24" w:rsidRDefault="00A95C24" w:rsidP="00A95C24">
      <w:r>
        <w:t xml:space="preserve">The CSE </w:t>
      </w:r>
      <w:r w:rsidR="00CC109E">
        <w:t xml:space="preserve">hosting original resources </w:t>
      </w:r>
      <w:r>
        <w:t>manages offload</w:t>
      </w:r>
      <w:r w:rsidR="00CC109E">
        <w:t>ed</w:t>
      </w:r>
      <w:r>
        <w:t xml:space="preserve">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lastRenderedPageBreak/>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4C5C0787" w:rsidR="00A95C24" w:rsidRPr="00CF24B9" w:rsidRDefault="00A95C24" w:rsidP="00A95C24">
      <w:pPr>
        <w:numPr>
          <w:ilvl w:val="0"/>
          <w:numId w:val="97"/>
        </w:numPr>
        <w:rPr>
          <w:lang w:val="en-US" w:eastAsia="ko-KR"/>
        </w:rPr>
      </w:pPr>
      <w:r>
        <w:rPr>
          <w:lang w:eastAsia="ko-KR"/>
        </w:rPr>
        <w:t>Link to the CSE</w:t>
      </w:r>
      <w:r w:rsidR="00CC109E">
        <w:rPr>
          <w:lang w:eastAsia="ko-KR"/>
        </w:rPr>
        <w:t xml:space="preserve"> </w:t>
      </w:r>
      <w:r w:rsidR="00CC109E">
        <w:t>hosting original resources</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546074E0" w:rsidR="00A95C24"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w:t>
      </w:r>
      <w:r w:rsidR="000A5EB9">
        <w:t>target</w:t>
      </w:r>
      <w:r w:rsidRPr="006223DF">
        <w:t xml:space="preserv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w:t>
      </w:r>
      <w:r w:rsidR="000A5EB9">
        <w:t>on</w:t>
      </w:r>
      <w:r w:rsidRPr="006223DF">
        <w:t xml:space="preserve"> the </w:t>
      </w:r>
      <w:r w:rsidR="000A5EB9">
        <w:t>target</w:t>
      </w:r>
      <w:r w:rsidRPr="006223DF">
        <w:t xml:space="preserve"> CSE are transferred to a new </w:t>
      </w:r>
      <w:r w:rsidR="000A5EB9">
        <w:t>target</w:t>
      </w:r>
      <w:r w:rsidRPr="006223DF">
        <w:t xml:space="preserve"> CSE. Then the link at the original resource is also updated to point </w:t>
      </w:r>
      <w:r w:rsidR="000A5EB9">
        <w:t xml:space="preserve">to </w:t>
      </w:r>
      <w:r w:rsidRPr="006223DF">
        <w:t xml:space="preserve">the new </w:t>
      </w:r>
      <w:r w:rsidR="000A5EB9">
        <w:t>target</w:t>
      </w:r>
      <w:r w:rsidRPr="006223DF">
        <w:t xml:space="preserve"> CSE.</w:t>
      </w:r>
      <w:r>
        <w:t xml:space="preserve"> (exceptional cases are very critical in this case)</w:t>
      </w:r>
    </w:p>
    <w:p w14:paraId="79537888" w14:textId="00072A53" w:rsidR="000A5EB9" w:rsidRDefault="000A5EB9" w:rsidP="000A5EB9">
      <w:pPr>
        <w:pStyle w:val="30"/>
        <w:numPr>
          <w:ilvl w:val="3"/>
          <w:numId w:val="10"/>
        </w:numPr>
        <w:rPr>
          <w:lang w:eastAsia="zh-CN"/>
        </w:rPr>
      </w:pPr>
      <w:bookmarkStart w:id="305" w:name="_Toc41556650"/>
      <w:r w:rsidRPr="000A5EB9">
        <w:rPr>
          <w:lang w:eastAsia="zh-CN"/>
        </w:rPr>
        <w:t>Impacted Resources and Attributes</w:t>
      </w:r>
      <w:bookmarkEnd w:id="305"/>
    </w:p>
    <w:p w14:paraId="4902D6D0" w14:textId="77777777" w:rsidR="000A5EB9" w:rsidRPr="00FE3C0C" w:rsidRDefault="000A5EB9" w:rsidP="000A5EB9">
      <w:pPr>
        <w:pStyle w:val="30"/>
        <w:numPr>
          <w:ilvl w:val="4"/>
          <w:numId w:val="10"/>
        </w:numPr>
        <w:rPr>
          <w:sz w:val="24"/>
          <w:szCs w:val="24"/>
          <w:lang w:eastAsia="zh-CN"/>
        </w:rPr>
      </w:pPr>
      <w:bookmarkStart w:id="306" w:name="_Toc41556651"/>
      <w:r w:rsidRPr="00FE3C0C">
        <w:rPr>
          <w:sz w:val="24"/>
          <w:szCs w:val="24"/>
          <w:lang w:eastAsia="zh-CN"/>
        </w:rPr>
        <w:t>Overview</w:t>
      </w:r>
      <w:bookmarkEnd w:id="306"/>
    </w:p>
    <w:p w14:paraId="0DB8CDA9" w14:textId="77777777" w:rsidR="000A5EB9" w:rsidRPr="00B7529C" w:rsidRDefault="000A5EB9" w:rsidP="000A5EB9">
      <w:pPr>
        <w:rPr>
          <w:lang w:val="en-US" w:eastAsia="ko-KR"/>
        </w:rPr>
      </w:pPr>
      <w:r w:rsidRPr="003A40E1">
        <w:t>To implement this solution, several resources need to be modified, and some new resource types need to be defined These are further detailed in the following clauses.</w:t>
      </w:r>
    </w:p>
    <w:p w14:paraId="05B680EC" w14:textId="77777777" w:rsidR="000A5EB9" w:rsidRPr="00FE3C0C" w:rsidRDefault="000A5EB9" w:rsidP="009C67DD">
      <w:pPr>
        <w:pStyle w:val="30"/>
        <w:numPr>
          <w:ilvl w:val="4"/>
          <w:numId w:val="10"/>
        </w:numPr>
        <w:rPr>
          <w:sz w:val="24"/>
          <w:szCs w:val="24"/>
          <w:lang w:eastAsia="zh-CN"/>
        </w:rPr>
      </w:pPr>
      <w:bookmarkStart w:id="307" w:name="_Toc41556652"/>
      <w:r w:rsidRPr="00FE3C0C">
        <w:rPr>
          <w:sz w:val="24"/>
          <w:szCs w:val="24"/>
          <w:lang w:eastAsia="zh-CN"/>
        </w:rPr>
        <w:t xml:space="preserve">Modified </w:t>
      </w:r>
      <w:r w:rsidRPr="009C67DD">
        <w:rPr>
          <w:sz w:val="24"/>
          <w:szCs w:val="24"/>
          <w:lang w:eastAsia="zh-CN"/>
        </w:rPr>
        <w:t>Common Attributes</w:t>
      </w:r>
      <w:bookmarkEnd w:id="307"/>
    </w:p>
    <w:p w14:paraId="457C9DDF" w14:textId="28D0E0A2" w:rsidR="000A5EB9" w:rsidRPr="003A40E1" w:rsidRDefault="000A5EB9" w:rsidP="000A5EB9">
      <w:r>
        <w:t>In order to make this solution work properly,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r w:rsidR="009722C0">
        <w:t xml:space="preserve"> </w:t>
      </w:r>
      <w:r>
        <w:t xml:space="preserve"> needs to define additional attributes for resource offloading. </w:t>
      </w:r>
      <w:r w:rsidR="00C803DB">
        <w:fldChar w:fldCharType="begin"/>
      </w:r>
      <w:r w:rsidR="00C803DB">
        <w:instrText xml:space="preserve"> REF _Ref26532363 \h  \* MERGEFORMAT </w:instrText>
      </w:r>
      <w:r w:rsidR="00C803DB">
        <w:fldChar w:fldCharType="separate"/>
      </w:r>
      <w:r w:rsidR="00C803DB" w:rsidRPr="00C803DB">
        <w:t xml:space="preserve">Table </w:t>
      </w:r>
      <w:r w:rsidR="00C803DB">
        <w:t>9.2.2.1.2</w:t>
      </w:r>
      <w:r w:rsidR="00C803DB" w:rsidRPr="00C803DB">
        <w:noBreakHyphen/>
        <w:t>1</w:t>
      </w:r>
      <w:r w:rsidR="00C803DB">
        <w:fldChar w:fldCharType="end"/>
      </w:r>
      <w:r>
        <w:t xml:space="preserve"> that is captured from the </w:t>
      </w:r>
      <w:r w:rsidRPr="003A40E1">
        <w:t>existing TS-00</w:t>
      </w:r>
      <w:r>
        <w:t>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r w:rsidR="009722C0">
        <w:t xml:space="preserve"> </w:t>
      </w:r>
      <w:r>
        <w:t xml:space="preserve"> shows common attributes that are used in multiple resource types in oneM2M.  This solution proposes to add an additional four attributes, i.e., </w:t>
      </w:r>
      <w:r w:rsidRPr="00B7529C">
        <w:rPr>
          <w:i/>
          <w:iCs/>
        </w:rPr>
        <w:t>offloadTo</w:t>
      </w:r>
      <w:r>
        <w:t xml:space="preserve">, </w:t>
      </w:r>
      <w:r w:rsidRPr="00B7529C">
        <w:rPr>
          <w:i/>
          <w:iCs/>
        </w:rPr>
        <w:t>offloadSync</w:t>
      </w:r>
      <w:r>
        <w:t xml:space="preserve">, </w:t>
      </w:r>
      <w:r w:rsidRPr="00B7529C">
        <w:rPr>
          <w:i/>
          <w:iCs/>
        </w:rPr>
        <w:t>syncTime</w:t>
      </w:r>
      <w:r>
        <w:t xml:space="preserve"> and </w:t>
      </w:r>
      <w:r w:rsidRPr="00B7529C">
        <w:rPr>
          <w:i/>
          <w:iCs/>
        </w:rPr>
        <w:t>syncResponsibility</w:t>
      </w:r>
      <w:r>
        <w:t xml:space="preserve">. </w:t>
      </w:r>
    </w:p>
    <w:p w14:paraId="58C1606F" w14:textId="215168CE" w:rsidR="000A5EB9" w:rsidRPr="00357143" w:rsidRDefault="00C803DB" w:rsidP="000A5EB9">
      <w:pPr>
        <w:pStyle w:val="TH"/>
      </w:pPr>
      <w:bookmarkStart w:id="308" w:name="_Ref26532363"/>
      <w:r w:rsidRPr="00A0304A">
        <w:t xml:space="preserve">Table </w:t>
      </w:r>
      <w:r w:rsidRPr="00A0304A">
        <w:fldChar w:fldCharType="begin"/>
      </w:r>
      <w:r w:rsidRPr="00A0304A">
        <w:instrText xml:space="preserve"> STYLEREF 3 \s </w:instrText>
      </w:r>
      <w:r w:rsidRPr="00A0304A">
        <w:fldChar w:fldCharType="separate"/>
      </w:r>
      <w:r>
        <w:rPr>
          <w:noProof/>
        </w:rPr>
        <w:t>9.2.2.1.2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bookmarkEnd w:id="308"/>
      <w:r w:rsidR="000A5EB9" w:rsidRPr="00357143">
        <w:t>: Common Attributes</w:t>
      </w:r>
      <w:r w:rsidR="000A5EB9">
        <w:t xml:space="preserve"> from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4D1965" w:rsidRPr="00357143" w14:paraId="11BAF62F" w14:textId="77777777" w:rsidTr="004D1965">
        <w:trPr>
          <w:jc w:val="center"/>
        </w:trPr>
        <w:tc>
          <w:tcPr>
            <w:tcW w:w="2176" w:type="dxa"/>
            <w:tcBorders>
              <w:bottom w:val="single" w:sz="4" w:space="0" w:color="000000"/>
            </w:tcBorders>
            <w:shd w:val="clear" w:color="auto" w:fill="auto"/>
          </w:tcPr>
          <w:p w14:paraId="563CF0F3" w14:textId="4EEFB80F" w:rsidR="004D1965" w:rsidRPr="009C67DD" w:rsidRDefault="004D1965" w:rsidP="009C67DD">
            <w:pPr>
              <w:pStyle w:val="TAH"/>
              <w:keepNext w:val="0"/>
              <w:keepLines w:val="0"/>
              <w:rPr>
                <w:rFonts w:eastAsia="Arial Unicode MS"/>
                <w:bCs/>
              </w:rPr>
            </w:pPr>
            <w:r w:rsidRPr="004D1965">
              <w:rPr>
                <w:rFonts w:eastAsia="Arial Unicode MS"/>
                <w:bCs/>
              </w:rPr>
              <w:t>Attributes Name</w:t>
            </w:r>
          </w:p>
        </w:tc>
        <w:tc>
          <w:tcPr>
            <w:tcW w:w="7559" w:type="dxa"/>
            <w:tcBorders>
              <w:bottom w:val="single" w:sz="4" w:space="0" w:color="000000"/>
            </w:tcBorders>
            <w:shd w:val="clear" w:color="auto" w:fill="auto"/>
          </w:tcPr>
          <w:p w14:paraId="7AF485B9" w14:textId="5B4C964A" w:rsidR="004D1965" w:rsidRPr="009C67DD" w:rsidRDefault="004D1965" w:rsidP="009C67DD">
            <w:pPr>
              <w:pStyle w:val="TAH"/>
              <w:keepNext w:val="0"/>
              <w:keepLines w:val="0"/>
              <w:rPr>
                <w:rFonts w:eastAsia="Arial Unicode MS"/>
                <w:bCs/>
              </w:rPr>
            </w:pPr>
            <w:r w:rsidRPr="004D1965">
              <w:rPr>
                <w:rFonts w:eastAsia="Arial Unicode MS"/>
                <w:bCs/>
              </w:rPr>
              <w:t>Description</w:t>
            </w:r>
          </w:p>
        </w:tc>
      </w:tr>
      <w:tr w:rsidR="000A5EB9" w:rsidRPr="00357143" w14:paraId="57015B38" w14:textId="77777777" w:rsidTr="004D1965">
        <w:trPr>
          <w:jc w:val="center"/>
        </w:trPr>
        <w:tc>
          <w:tcPr>
            <w:tcW w:w="2176" w:type="dxa"/>
            <w:tcBorders>
              <w:bottom w:val="single" w:sz="4" w:space="0" w:color="000000"/>
            </w:tcBorders>
            <w:shd w:val="clear" w:color="auto" w:fill="auto"/>
          </w:tcPr>
          <w:p w14:paraId="0D9D55CC"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7F133EC" w14:textId="797623A2" w:rsidR="000A5EB9" w:rsidRPr="00357143" w:rsidRDefault="000A5EB9" w:rsidP="004D1965">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357143">
              <w:rPr>
                <w:rFonts w:eastAsia="Arial Unicode MS"/>
                <w:lang w:eastAsia="ko-KR"/>
              </w:rPr>
              <w:t>.</w:t>
            </w:r>
          </w:p>
          <w:p w14:paraId="2B61C325" w14:textId="77777777" w:rsidR="000A5EB9" w:rsidRPr="00357143" w:rsidRDefault="000A5EB9" w:rsidP="004D1965">
            <w:pPr>
              <w:pStyle w:val="TAL"/>
              <w:keepNext w:val="0"/>
              <w:keepLines w:val="0"/>
              <w:rPr>
                <w:rFonts w:eastAsia="Arial Unicode MS"/>
                <w:lang w:eastAsia="ko-KR"/>
              </w:rPr>
            </w:pPr>
          </w:p>
          <w:p w14:paraId="6088372F"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For the original resource, this </w:t>
            </w:r>
            <w:r w:rsidRPr="00357143">
              <w:rPr>
                <w:rFonts w:eastAsia="Arial Unicode MS" w:hint="eastAsia"/>
                <w:lang w:eastAsia="ko-KR"/>
              </w:rPr>
              <w:t xml:space="preserve">attribute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 xml:space="preserve">if it has been successfully announced to other CSEs. </w:t>
            </w:r>
            <w:r w:rsidRPr="00357143">
              <w:rPr>
                <w:rFonts w:eastAsia="Arial Unicode MS" w:hint="eastAsia"/>
                <w:lang w:eastAsia="ko-KR"/>
              </w:rPr>
              <w:t xml:space="preserve">This attribute maintains </w:t>
            </w:r>
            <w:r w:rsidRPr="00357143">
              <w:rPr>
                <w:rFonts w:eastAsia="Arial Unicode MS"/>
              </w:rPr>
              <w:t>the list of the resource addresses</w:t>
            </w:r>
            <w:r w:rsidRPr="00357143">
              <w:rPr>
                <w:rFonts w:eastAsia="Arial Unicode MS" w:hint="eastAsia"/>
                <w:lang w:eastAsia="ko-KR"/>
              </w:rPr>
              <w:t xml:space="preserve"> to the </w:t>
            </w:r>
            <w:r w:rsidRPr="00357143">
              <w:rPr>
                <w:rFonts w:eastAsia="Arial Unicode MS"/>
                <w:lang w:eastAsia="ko-KR"/>
              </w:rPr>
              <w:t xml:space="preserve">successfully </w:t>
            </w:r>
            <w:r w:rsidRPr="00357143">
              <w:rPr>
                <w:rFonts w:eastAsia="Arial Unicode MS" w:hint="eastAsia"/>
                <w:lang w:eastAsia="ko-KR"/>
              </w:rPr>
              <w:t>announced resource</w:t>
            </w:r>
            <w:r w:rsidRPr="00357143">
              <w:rPr>
                <w:rFonts w:eastAsia="Arial Unicode MS"/>
                <w:lang w:eastAsia="ko-KR"/>
              </w:rPr>
              <w:t>s</w:t>
            </w:r>
            <w:r w:rsidRPr="00357143">
              <w:rPr>
                <w:rFonts w:eastAsia="Arial Unicode MS" w:hint="eastAsia"/>
                <w:lang w:eastAsia="ko-KR"/>
              </w:rPr>
              <w:t>. Updates on this attribute will trigger new resource announcement or de-announcement.</w:t>
            </w:r>
          </w:p>
          <w:p w14:paraId="64B9F09F" w14:textId="77777777" w:rsidR="000A5EB9" w:rsidRPr="00357143" w:rsidRDefault="000A5EB9" w:rsidP="004D1965">
            <w:pPr>
              <w:pStyle w:val="TAL"/>
              <w:keepNext w:val="0"/>
              <w:keepLines w:val="0"/>
              <w:rPr>
                <w:rFonts w:eastAsia="Arial Unicode MS"/>
                <w:lang w:eastAsia="ko-KR"/>
              </w:rPr>
            </w:pPr>
          </w:p>
          <w:p w14:paraId="4C50E8D7"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0A5EB9" w:rsidRPr="00357143" w14:paraId="4A0060C6" w14:textId="77777777" w:rsidTr="004D1965">
        <w:trPr>
          <w:jc w:val="center"/>
        </w:trPr>
        <w:tc>
          <w:tcPr>
            <w:tcW w:w="2176" w:type="dxa"/>
            <w:shd w:val="clear" w:color="auto" w:fill="auto"/>
          </w:tcPr>
          <w:p w14:paraId="6A154863"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t>announcedAttribute</w:t>
            </w:r>
          </w:p>
        </w:tc>
        <w:tc>
          <w:tcPr>
            <w:tcW w:w="7559" w:type="dxa"/>
            <w:shd w:val="clear" w:color="auto" w:fill="auto"/>
          </w:tcPr>
          <w:p w14:paraId="4D86DE06" w14:textId="77777777" w:rsidR="000A5EB9" w:rsidRPr="00357143" w:rsidRDefault="000A5EB9" w:rsidP="004D1965">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0A5EB9" w:rsidRPr="00357143" w14:paraId="7B15C82F" w14:textId="77777777" w:rsidTr="004D1965">
        <w:trPr>
          <w:jc w:val="center"/>
        </w:trPr>
        <w:tc>
          <w:tcPr>
            <w:tcW w:w="2176" w:type="dxa"/>
            <w:shd w:val="clear" w:color="auto" w:fill="auto"/>
          </w:tcPr>
          <w:p w14:paraId="0B8D688B"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offloadTo</w:t>
            </w:r>
          </w:p>
        </w:tc>
        <w:tc>
          <w:tcPr>
            <w:tcW w:w="7559" w:type="dxa"/>
            <w:shd w:val="clear" w:color="auto" w:fill="auto"/>
          </w:tcPr>
          <w:p w14:paraId="4AF06374"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w:t>
            </w:r>
            <w:r w:rsidRPr="004D2A24">
              <w:rPr>
                <w:rFonts w:eastAsia="Arial Unicode MS"/>
              </w:rPr>
              <w:t>attribute</w:t>
            </w:r>
            <w:r w:rsidRPr="004D2A24">
              <w:rPr>
                <w:rFonts w:eastAsia="Arial Unicode MS"/>
                <w:lang w:eastAsia="ko-KR"/>
              </w:rPr>
              <w:t xml:space="preserve"> may be included in a CREATE or UPDATE Request in which case it contains </w:t>
            </w:r>
            <w:r w:rsidRPr="00B7529C">
              <w:rPr>
                <w:rFonts w:eastAsia="Arial Unicode MS"/>
                <w:lang w:eastAsia="ko-KR"/>
              </w:rPr>
              <w:t xml:space="preserve">the address/CSE-IDs where the resource is to be offloaded. For the case that CSE-IDs are </w:t>
            </w:r>
            <w:r w:rsidRPr="00B7529C">
              <w:rPr>
                <w:rFonts w:eastAsia="Arial Unicode MS"/>
                <w:lang w:eastAsia="ko-KR"/>
              </w:rPr>
              <w:lastRenderedPageBreak/>
              <w:t xml:space="preserve">provided, the offloaded-to CSE shall decide the location of the offloaded resources. </w:t>
            </w:r>
          </w:p>
          <w:p w14:paraId="03243382" w14:textId="77777777" w:rsidR="000A5EB9" w:rsidRPr="00B7529C" w:rsidRDefault="000A5EB9" w:rsidP="004D1965">
            <w:pPr>
              <w:pStyle w:val="TAL"/>
              <w:keepNext w:val="0"/>
              <w:keepLines w:val="0"/>
              <w:rPr>
                <w:rFonts w:eastAsia="Arial Unicode MS"/>
                <w:lang w:eastAsia="ko-KR"/>
              </w:rPr>
            </w:pPr>
          </w:p>
          <w:p w14:paraId="1ED8B7F4" w14:textId="77777777" w:rsidR="000A5EB9" w:rsidRPr="00176892" w:rsidRDefault="000A5EB9" w:rsidP="004D1965">
            <w:pPr>
              <w:pStyle w:val="TAL"/>
              <w:keepNext w:val="0"/>
              <w:keepLines w:val="0"/>
              <w:rPr>
                <w:rFonts w:eastAsia="Arial Unicode MS"/>
                <w:lang w:eastAsia="ko-KR"/>
              </w:rPr>
            </w:pPr>
            <w:r w:rsidRPr="00B7529C">
              <w:rPr>
                <w:rFonts w:eastAsia="Arial Unicode MS"/>
                <w:lang w:eastAsia="ko-KR"/>
              </w:rPr>
              <w:t xml:space="preserve">For the original resource, this </w:t>
            </w:r>
            <w:r w:rsidRPr="00B7529C">
              <w:rPr>
                <w:rFonts w:eastAsia="Arial Unicode MS" w:hint="eastAsia"/>
                <w:lang w:eastAsia="ko-KR"/>
              </w:rPr>
              <w:t xml:space="preserve">attribute shall </w:t>
            </w:r>
            <w:r w:rsidRPr="00B7529C">
              <w:rPr>
                <w:rFonts w:eastAsia="Arial Unicode MS"/>
                <w:lang w:eastAsia="ko-KR"/>
              </w:rPr>
              <w:t xml:space="preserve">only </w:t>
            </w:r>
            <w:r w:rsidRPr="00B7529C">
              <w:rPr>
                <w:rFonts w:eastAsia="Arial Unicode MS" w:hint="eastAsia"/>
                <w:lang w:eastAsia="ko-KR"/>
              </w:rPr>
              <w:t xml:space="preserve">be present </w:t>
            </w:r>
            <w:r w:rsidRPr="00B7529C">
              <w:rPr>
                <w:rFonts w:eastAsia="Arial Unicode MS"/>
                <w:lang w:eastAsia="ko-KR"/>
              </w:rPr>
              <w:t xml:space="preserve">if it has been successfully offloaded to the target CSE. </w:t>
            </w:r>
            <w:r w:rsidRPr="00B7529C">
              <w:rPr>
                <w:rFonts w:eastAsia="Arial Unicode MS" w:hint="eastAsia"/>
                <w:lang w:eastAsia="ko-KR"/>
              </w:rPr>
              <w:t xml:space="preserve">This attribute maintains </w:t>
            </w:r>
            <w:r w:rsidRPr="00B7529C">
              <w:rPr>
                <w:rFonts w:eastAsia="Arial Unicode MS"/>
              </w:rPr>
              <w:t>the resource identifier</w:t>
            </w:r>
            <w:r w:rsidRPr="00176892">
              <w:rPr>
                <w:rFonts w:eastAsia="Arial Unicode MS" w:hint="eastAsia"/>
                <w:lang w:eastAsia="ko-KR"/>
              </w:rPr>
              <w:t xml:space="preserve"> to the </w:t>
            </w:r>
            <w:r w:rsidRPr="00176892">
              <w:rPr>
                <w:rFonts w:eastAsia="Arial Unicode MS"/>
                <w:lang w:eastAsia="ko-KR"/>
              </w:rPr>
              <w:t>successfully offload</w:t>
            </w:r>
            <w:r w:rsidRPr="00176892">
              <w:rPr>
                <w:rFonts w:eastAsia="Arial Unicode MS" w:hint="eastAsia"/>
                <w:lang w:eastAsia="ko-KR"/>
              </w:rPr>
              <w:t xml:space="preserve">ed resource. Updates on this attribute will trigger </w:t>
            </w:r>
            <w:r w:rsidRPr="00176892">
              <w:rPr>
                <w:rFonts w:eastAsia="Arial Unicode MS"/>
                <w:lang w:eastAsia="ko-KR"/>
              </w:rPr>
              <w:t xml:space="preserve">migration of </w:t>
            </w:r>
            <w:r w:rsidRPr="00B7529C">
              <w:rPr>
                <w:rFonts w:eastAsia="Arial Unicode MS"/>
                <w:lang w:eastAsia="ko-KR"/>
              </w:rPr>
              <w:t xml:space="preserve">an </w:t>
            </w:r>
            <w:r w:rsidRPr="00176892">
              <w:rPr>
                <w:rFonts w:eastAsia="Arial Unicode MS"/>
                <w:lang w:eastAsia="ko-KR"/>
              </w:rPr>
              <w:t xml:space="preserve">offloaded resource (or handover). </w:t>
            </w:r>
          </w:p>
        </w:tc>
      </w:tr>
      <w:tr w:rsidR="000A5EB9" w:rsidRPr="00357143" w14:paraId="69C37E56" w14:textId="77777777" w:rsidTr="004D1965">
        <w:trPr>
          <w:jc w:val="center"/>
        </w:trPr>
        <w:tc>
          <w:tcPr>
            <w:tcW w:w="2176" w:type="dxa"/>
            <w:shd w:val="clear" w:color="auto" w:fill="auto"/>
          </w:tcPr>
          <w:p w14:paraId="0DAD9AEE"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lastRenderedPageBreak/>
              <w:t>offloadSync</w:t>
            </w:r>
          </w:p>
        </w:tc>
        <w:tc>
          <w:tcPr>
            <w:tcW w:w="7559" w:type="dxa"/>
            <w:shd w:val="clear" w:color="auto" w:fill="auto"/>
          </w:tcPr>
          <w:p w14:paraId="581D46A5"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Synchronization modes </w:t>
            </w:r>
            <w:r w:rsidRPr="00B7529C">
              <w:rPr>
                <w:rFonts w:eastAsia="Arial Unicode MS"/>
                <w:lang w:eastAsia="ko-KR"/>
              </w:rPr>
              <w:t xml:space="preserve">is </w:t>
            </w:r>
            <w:r w:rsidRPr="00176892">
              <w:rPr>
                <w:rFonts w:eastAsia="Arial Unicode MS"/>
                <w:lang w:eastAsia="ko-KR"/>
              </w:rPr>
              <w:t xml:space="preserve">used to indicate how to synchronize data between the original and </w:t>
            </w:r>
            <w:r w:rsidRPr="004D2A24">
              <w:rPr>
                <w:rFonts w:eastAsia="Arial Unicode MS"/>
                <w:lang w:eastAsia="ko-KR"/>
              </w:rPr>
              <w:t xml:space="preserve">offloaded resources. </w:t>
            </w:r>
          </w:p>
          <w:p w14:paraId="762C0BE5" w14:textId="77777777" w:rsidR="000A5EB9" w:rsidRPr="00B7529C" w:rsidRDefault="000A5EB9" w:rsidP="004D1965">
            <w:pPr>
              <w:pStyle w:val="TAL"/>
              <w:rPr>
                <w:rFonts w:eastAsia="Arial Unicode MS"/>
                <w:lang w:eastAsia="ko-KR"/>
              </w:rPr>
            </w:pPr>
            <w:r w:rsidRPr="00B7529C">
              <w:rPr>
                <w:rFonts w:eastAsia="Arial Unicode MS"/>
                <w:lang w:eastAsia="ko-KR"/>
              </w:rPr>
              <w:t xml:space="preserve">This attribute is optional. </w:t>
            </w:r>
          </w:p>
          <w:p w14:paraId="12D135DF" w14:textId="77777777" w:rsidR="000A5EB9" w:rsidRPr="00B7529C" w:rsidRDefault="000A5EB9" w:rsidP="004D1965">
            <w:pPr>
              <w:pStyle w:val="TAL"/>
              <w:rPr>
                <w:rFonts w:eastAsia="Arial Unicode MS"/>
                <w:lang w:eastAsia="ko-KR"/>
              </w:rPr>
            </w:pPr>
          </w:p>
          <w:p w14:paraId="7F0C7237" w14:textId="77777777" w:rsidR="000A5EB9" w:rsidRPr="00176892" w:rsidRDefault="000A5EB9" w:rsidP="004D1965">
            <w:pPr>
              <w:spacing w:after="0"/>
              <w:rPr>
                <w:rFonts w:ascii="Arial" w:hAnsi="Arial" w:cs="Arial"/>
                <w:sz w:val="18"/>
                <w:szCs w:val="18"/>
              </w:rPr>
            </w:pPr>
            <w:r w:rsidRPr="00B7529C">
              <w:rPr>
                <w:rFonts w:ascii="Arial" w:hAnsi="Arial" w:cs="Arial"/>
                <w:sz w:val="18"/>
                <w:szCs w:val="18"/>
              </w:rPr>
              <w:t xml:space="preserve">The value of the </w:t>
            </w:r>
            <w:r w:rsidRPr="00B7529C">
              <w:rPr>
                <w:rFonts w:ascii="Arial" w:hAnsi="Arial" w:cs="Arial"/>
                <w:i/>
                <w:sz w:val="18"/>
                <w:szCs w:val="18"/>
              </w:rPr>
              <w:t>offloadSynch</w:t>
            </w:r>
            <w:r w:rsidRPr="00B7529C">
              <w:rPr>
                <w:rFonts w:ascii="Arial" w:hAnsi="Arial" w:cs="Arial"/>
                <w:sz w:val="18"/>
                <w:szCs w:val="18"/>
              </w:rPr>
              <w:t xml:space="preserve"> attribute is a</w:t>
            </w:r>
            <w:r>
              <w:rPr>
                <w:rFonts w:ascii="Arial" w:hAnsi="Arial" w:cs="Arial"/>
                <w:sz w:val="18"/>
                <w:szCs w:val="18"/>
              </w:rPr>
              <w:t xml:space="preserve">n </w:t>
            </w:r>
            <w:r w:rsidRPr="00176892">
              <w:rPr>
                <w:rFonts w:ascii="Arial" w:hAnsi="Arial" w:cs="Arial"/>
                <w:sz w:val="18"/>
                <w:szCs w:val="18"/>
              </w:rPr>
              <w:t>individual value</w:t>
            </w:r>
            <w:r>
              <w:rPr>
                <w:rFonts w:ascii="Arial" w:hAnsi="Arial" w:cs="Arial"/>
                <w:sz w:val="18"/>
                <w:szCs w:val="18"/>
              </w:rPr>
              <w:t xml:space="preserve"> as follows: </w:t>
            </w:r>
          </w:p>
          <w:p w14:paraId="1B86AFC1" w14:textId="77777777" w:rsidR="000A5EB9" w:rsidRPr="00B7529C" w:rsidRDefault="000A5EB9" w:rsidP="000A5EB9">
            <w:pPr>
              <w:numPr>
                <w:ilvl w:val="0"/>
                <w:numId w:val="158"/>
              </w:numPr>
              <w:spacing w:after="0"/>
              <w:rPr>
                <w:rFonts w:ascii="Arial" w:hAnsi="Arial" w:cs="Arial"/>
                <w:sz w:val="16"/>
                <w:szCs w:val="18"/>
              </w:rPr>
            </w:pPr>
            <w:r w:rsidRPr="004D2A24">
              <w:rPr>
                <w:rFonts w:ascii="Arial" w:hAnsi="Arial" w:cs="Arial"/>
                <w:sz w:val="18"/>
              </w:rPr>
              <w:t xml:space="preserve">Periodic: updates to the offloaded resource are periodically </w:t>
            </w:r>
            <w:r w:rsidRPr="00B7529C">
              <w:rPr>
                <w:rFonts w:ascii="Arial" w:hAnsi="Arial" w:cs="Arial"/>
                <w:sz w:val="18"/>
              </w:rPr>
              <w:t>applied to the original resources</w:t>
            </w:r>
          </w:p>
          <w:p w14:paraId="191137B0"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Update: when there is any update to the offloaded resource, the changes are applied to the original resource immediately</w:t>
            </w:r>
          </w:p>
          <w:p w14:paraId="449213BC"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Finish: the original resources are updated only at the time the offloaded resource is deleted from the remote CSE and the Edge/Fog service is terminated.</w:t>
            </w:r>
          </w:p>
          <w:p w14:paraId="330BE100" w14:textId="77777777" w:rsidR="000A5EB9" w:rsidRPr="00B7529C" w:rsidRDefault="000A5EB9" w:rsidP="004D1965">
            <w:pPr>
              <w:pStyle w:val="TAL"/>
              <w:keepNext w:val="0"/>
              <w:keepLines w:val="0"/>
              <w:rPr>
                <w:rFonts w:eastAsia="Arial Unicode MS"/>
                <w:lang w:eastAsia="ko-KR"/>
              </w:rPr>
            </w:pPr>
          </w:p>
        </w:tc>
      </w:tr>
      <w:tr w:rsidR="000A5EB9" w:rsidRPr="00357143" w14:paraId="6591B37E" w14:textId="77777777" w:rsidTr="004D1965">
        <w:trPr>
          <w:jc w:val="center"/>
        </w:trPr>
        <w:tc>
          <w:tcPr>
            <w:tcW w:w="2176" w:type="dxa"/>
            <w:shd w:val="clear" w:color="auto" w:fill="auto"/>
          </w:tcPr>
          <w:p w14:paraId="0BD29212"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syncTime</w:t>
            </w:r>
          </w:p>
        </w:tc>
        <w:tc>
          <w:tcPr>
            <w:tcW w:w="7559" w:type="dxa"/>
            <w:shd w:val="clear" w:color="auto" w:fill="auto"/>
          </w:tcPr>
          <w:p w14:paraId="283A7470"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If </w:t>
            </w:r>
            <w:r w:rsidRPr="00B7529C">
              <w:rPr>
                <w:rFonts w:eastAsia="Arial Unicode MS"/>
                <w:i/>
                <w:iCs/>
                <w:lang w:eastAsia="ko-KR"/>
              </w:rPr>
              <w:t>offloadSync</w:t>
            </w:r>
            <w:r w:rsidRPr="00176892">
              <w:rPr>
                <w:rFonts w:eastAsia="Arial Unicode MS"/>
                <w:lang w:eastAsia="ko-KR"/>
              </w:rPr>
              <w:t xml:space="preserve"> attribute is set to ‘Periodic’, this attribute should be configured to set up timer performing synchronization. </w:t>
            </w:r>
          </w:p>
        </w:tc>
      </w:tr>
      <w:tr w:rsidR="000A5EB9" w:rsidRPr="00357143" w14:paraId="546781C0" w14:textId="77777777" w:rsidTr="004D1965">
        <w:trPr>
          <w:jc w:val="center"/>
        </w:trPr>
        <w:tc>
          <w:tcPr>
            <w:tcW w:w="2176" w:type="dxa"/>
            <w:tcBorders>
              <w:bottom w:val="single" w:sz="4" w:space="0" w:color="000000"/>
            </w:tcBorders>
            <w:shd w:val="clear" w:color="auto" w:fill="auto"/>
          </w:tcPr>
          <w:p w14:paraId="219FDB91"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syncResponsibility</w:t>
            </w:r>
          </w:p>
        </w:tc>
        <w:tc>
          <w:tcPr>
            <w:tcW w:w="7559" w:type="dxa"/>
            <w:tcBorders>
              <w:bottom w:val="single" w:sz="4" w:space="0" w:color="000000"/>
            </w:tcBorders>
            <w:shd w:val="clear" w:color="auto" w:fill="auto"/>
          </w:tcPr>
          <w:p w14:paraId="0CB707A5"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attribute setup which entity has responsibility to perform synchronization. The attribute </w:t>
            </w:r>
            <w:r w:rsidRPr="00B7529C">
              <w:rPr>
                <w:rFonts w:eastAsia="Arial Unicode MS"/>
                <w:lang w:eastAsia="ko-KR"/>
              </w:rPr>
              <w:t xml:space="preserve">can have either: </w:t>
            </w:r>
          </w:p>
          <w:p w14:paraId="64AD00BB"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 xml:space="preserve">Original CSE: Original CSE has a responsibility to perform synchronization </w:t>
            </w:r>
          </w:p>
          <w:p w14:paraId="5C020430"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Remote CSE: Remote Target CSE has a responsibility to perform synchronization</w:t>
            </w:r>
          </w:p>
        </w:tc>
      </w:tr>
    </w:tbl>
    <w:p w14:paraId="21E97433" w14:textId="77777777" w:rsidR="000A5EB9" w:rsidRPr="00CF24B9" w:rsidRDefault="000A5EB9" w:rsidP="000A5EB9">
      <w:pPr>
        <w:rPr>
          <w:sz w:val="24"/>
          <w:szCs w:val="24"/>
          <w:lang w:eastAsia="ko-KR"/>
        </w:rPr>
      </w:pPr>
    </w:p>
    <w:p w14:paraId="141B8D04" w14:textId="77777777" w:rsidR="000A5EB9" w:rsidRPr="00FE3C0C" w:rsidRDefault="000A5EB9" w:rsidP="009C67DD">
      <w:pPr>
        <w:pStyle w:val="30"/>
        <w:numPr>
          <w:ilvl w:val="4"/>
          <w:numId w:val="10"/>
        </w:numPr>
        <w:rPr>
          <w:sz w:val="24"/>
          <w:szCs w:val="24"/>
          <w:lang w:eastAsia="zh-CN"/>
        </w:rPr>
      </w:pPr>
      <w:bookmarkStart w:id="309" w:name="_Toc41556653"/>
      <w:r w:rsidRPr="009C67DD">
        <w:rPr>
          <w:sz w:val="24"/>
          <w:szCs w:val="24"/>
          <w:lang w:eastAsia="zh-CN"/>
        </w:rPr>
        <w:t>New Resource Type for Offload</w:t>
      </w:r>
      <w:bookmarkEnd w:id="309"/>
    </w:p>
    <w:p w14:paraId="7FFD86AD" w14:textId="55839B79" w:rsidR="000A5EB9" w:rsidRPr="00EF1F35" w:rsidRDefault="000A5EB9" w:rsidP="000A5EB9">
      <w:pPr>
        <w:jc w:val="both"/>
      </w:pPr>
      <w:r w:rsidRPr="00B7529C">
        <w:t>A resource can be offloaded to</w:t>
      </w:r>
      <w:r>
        <w:t xml:space="preserve"> a</w:t>
      </w:r>
      <w:r w:rsidRPr="00B7529C">
        <w:t xml:space="preserve"> remote CSE to </w:t>
      </w:r>
      <w:r>
        <w:t>such that is</w:t>
      </w:r>
      <w:r w:rsidRPr="00B7529C">
        <w:t xml:space="preserve"> </w:t>
      </w:r>
      <w:r>
        <w:t>located closer to AEs that are accessing the resource.</w:t>
      </w:r>
      <w:r w:rsidRPr="00B7529C">
        <w:t xml:space="preserve"> An offloaded resource can have a copy of all the attributes from the original resource. The offloaded resource includes a link to the original resource hosted by the original resource</w:t>
      </w:r>
      <w:r w:rsidRPr="00B7529C">
        <w:noBreakHyphen/>
        <w:t>Hosting CSE.</w:t>
      </w:r>
    </w:p>
    <w:p w14:paraId="3C248BD7" w14:textId="77777777" w:rsidR="000A5EB9" w:rsidRPr="00EF1F35" w:rsidRDefault="000A5EB9" w:rsidP="000A5EB9">
      <w:pPr>
        <w:jc w:val="both"/>
      </w:pPr>
      <w:r w:rsidRPr="00B7529C">
        <w:t>In case that the original resource is deleted, the offloaded resource for the original resource shall be deleted. If the offloaded resource is not deleted promptly (e.g. the offloaded resource is not reachable or providing a mission critical service, which may cause human security issue if the service stops immediately, for example, injecting insulin to human body), the offloaded resource can be deleted later either by the original resource Hosting CSE or by the expiration of the offloaded resource itself or by finishing a mission critical service. The original resource shall store the link for the offloaded resources for those purposes.</w:t>
      </w:r>
    </w:p>
    <w:p w14:paraId="61158DA5" w14:textId="77777777" w:rsidR="000A5EB9" w:rsidRPr="00EF1F35" w:rsidRDefault="000A5EB9" w:rsidP="000A5EB9">
      <w:pPr>
        <w:keepNext/>
        <w:keepLines/>
        <w:jc w:val="both"/>
      </w:pPr>
      <w:r w:rsidRPr="00B7529C">
        <w:t xml:space="preserve">Synchronization between the the original resource and the offloaded resource </w:t>
      </w:r>
      <w:r w:rsidRPr="00B7529C">
        <w:rPr>
          <w:rFonts w:eastAsia="SimSun" w:hint="eastAsia"/>
          <w:lang w:eastAsia="zh-CN"/>
        </w:rPr>
        <w:t xml:space="preserve">shall be </w:t>
      </w:r>
      <w:r w:rsidRPr="00B7529C">
        <w:t xml:space="preserve">the responsibility of the original resource Hosting CSE. The access control policy for the offloaded resource shall synchronize with the one from the original resource. In case that the attribute </w:t>
      </w:r>
      <w:r w:rsidRPr="00B7529C">
        <w:rPr>
          <w:i/>
        </w:rPr>
        <w:t>accessControlPolicyIDs</w:t>
      </w:r>
      <w:r w:rsidRPr="00B7529C">
        <w:t xml:space="preserve"> is not present in the original resource it is the responsibility of the original resource Hosting CSE to choose the appropriate value depending on the policy for the original resource (e.g. take the parent </w:t>
      </w:r>
      <w:r w:rsidRPr="00B7529C">
        <w:rPr>
          <w:i/>
        </w:rPr>
        <w:t>accessControlPolicyIDs</w:t>
      </w:r>
      <w:r w:rsidRPr="00B7529C">
        <w:t xml:space="preserve"> value).</w:t>
      </w:r>
    </w:p>
    <w:p w14:paraId="12E7EB48" w14:textId="77777777" w:rsidR="000A5EB9" w:rsidRPr="00357143" w:rsidRDefault="000A5EB9" w:rsidP="000A5EB9">
      <w:pPr>
        <w:jc w:val="both"/>
      </w:pPr>
      <w:r w:rsidRPr="00B7529C">
        <w:t xml:space="preserve">The original resource shall have at least </w:t>
      </w:r>
      <w:r w:rsidRPr="00B7529C">
        <w:rPr>
          <w:i/>
        </w:rPr>
        <w:t>offloadTo</w:t>
      </w:r>
      <w:r w:rsidRPr="00B7529C">
        <w:t xml:space="preserve"> attribute present if the resource itself has been offloaded. An AE or other CSE can request the original resource Hosting CSE for offloading the original resource to the target CSE</w:t>
      </w:r>
      <w:r w:rsidRPr="00B7529C">
        <w:noBreakHyphen/>
        <w:t xml:space="preserve">ID or the address in the </w:t>
      </w:r>
      <w:r w:rsidRPr="00B7529C">
        <w:rPr>
          <w:i/>
        </w:rPr>
        <w:t>offloadTo</w:t>
      </w:r>
      <w:r w:rsidRPr="00B7529C">
        <w:t xml:space="preserve"> attribute in the offloading request. An Update to the </w:t>
      </w:r>
      <w:r w:rsidRPr="00B7529C">
        <w:rPr>
          <w:i/>
        </w:rPr>
        <w:t>offloadTo</w:t>
      </w:r>
      <w:r w:rsidRPr="00B7529C">
        <w:t xml:space="preserve"> attribute will trigger new resource offload or unload the offloaded resource. After a successful resource offload procedure the attribute </w:t>
      </w:r>
      <w:r w:rsidRPr="00B7529C">
        <w:rPr>
          <w:i/>
        </w:rPr>
        <w:t>offloadTo</w:t>
      </w:r>
      <w:r w:rsidRPr="00B7529C">
        <w:t xml:space="preserve"> contains only the address of the offloaded resources.</w:t>
      </w:r>
    </w:p>
    <w:p w14:paraId="6639D1B1" w14:textId="77777777" w:rsidR="000A5EB9" w:rsidRPr="00EF1F35" w:rsidRDefault="000A5EB9" w:rsidP="000A5EB9">
      <w:pPr>
        <w:jc w:val="both"/>
      </w:pPr>
      <w:r w:rsidRPr="00B7529C">
        <w:t>On successful offload of the resource, the resource itself shall be created at the offloaded resource. Update to the attribute in the original resource is not allowed. The offloaded attributes shall have the same value as the original resource, and synchronization between the value of the offloaded attributes at the original resource and the offloaded resource is the responsibility of the original resource Hosting CSE.</w:t>
      </w:r>
    </w:p>
    <w:p w14:paraId="532E5767" w14:textId="77777777" w:rsidR="000A5EB9" w:rsidRDefault="000A5EB9" w:rsidP="00E366AF">
      <w:pPr>
        <w:jc w:val="both"/>
      </w:pPr>
      <w:r w:rsidRPr="00B7529C">
        <w:t>It is also possible for the Hosting CSE of the target offloaded resource to have a responsibility synchronizing the value of the offloaded attributes at the original resource and the offloaded resource. In this case, the Hosting CSE of the target offloaded resource have to update the corresponding original resource.</w:t>
      </w:r>
      <w:r>
        <w:t xml:space="preserve"> </w:t>
      </w:r>
    </w:p>
    <w:p w14:paraId="33DBFE09" w14:textId="2169D5DB" w:rsidR="000A5EB9" w:rsidRPr="00176892" w:rsidRDefault="00C803DB" w:rsidP="000A5EB9">
      <w:pPr>
        <w:pStyle w:val="TH"/>
      </w:pPr>
      <w:r w:rsidRPr="00A0304A">
        <w:t xml:space="preserve">Table </w:t>
      </w:r>
      <w:r w:rsidRPr="00A0304A">
        <w:fldChar w:fldCharType="begin"/>
      </w:r>
      <w:r w:rsidRPr="00A0304A">
        <w:instrText xml:space="preserve"> STYLEREF 3 \s </w:instrText>
      </w:r>
      <w:r w:rsidRPr="00A0304A">
        <w:fldChar w:fldCharType="separate"/>
      </w:r>
      <w:r>
        <w:rPr>
          <w:noProof/>
        </w:rPr>
        <w:t>9.2.2.1.3</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r w:rsidR="000A5EB9" w:rsidRPr="00B7529C">
        <w:t>: Offloade Resource Types</w:t>
      </w:r>
    </w:p>
    <w:tbl>
      <w:tblPr>
        <w:tblW w:w="95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3"/>
        <w:gridCol w:w="3544"/>
        <w:gridCol w:w="2551"/>
        <w:gridCol w:w="1134"/>
      </w:tblGrid>
      <w:tr w:rsidR="000A5EB9" w:rsidRPr="00B7529C" w14:paraId="0BD4A5ED" w14:textId="77777777" w:rsidTr="009C67DD">
        <w:trPr>
          <w:tblHeader/>
          <w:jc w:val="center"/>
        </w:trPr>
        <w:tc>
          <w:tcPr>
            <w:tcW w:w="2363" w:type="dxa"/>
            <w:tcBorders>
              <w:bottom w:val="single" w:sz="4" w:space="0" w:color="000000"/>
            </w:tcBorders>
            <w:shd w:val="clear" w:color="auto" w:fill="E0E0E0"/>
          </w:tcPr>
          <w:p w14:paraId="19AD5D2A" w14:textId="77777777" w:rsidR="000A5EB9" w:rsidRPr="00176892" w:rsidRDefault="000A5EB9" w:rsidP="004D1965">
            <w:pPr>
              <w:pStyle w:val="TAH"/>
              <w:keepNext w:val="0"/>
              <w:keepLines w:val="0"/>
              <w:rPr>
                <w:rFonts w:eastAsia="Arial Unicode MS"/>
                <w:bCs/>
              </w:rPr>
            </w:pPr>
            <w:r w:rsidRPr="00B7529C">
              <w:rPr>
                <w:rFonts w:eastAsia="Arial Unicode MS"/>
                <w:bCs/>
              </w:rPr>
              <w:t>Offloaded Resource Type</w:t>
            </w:r>
          </w:p>
        </w:tc>
        <w:tc>
          <w:tcPr>
            <w:tcW w:w="3544" w:type="dxa"/>
            <w:tcBorders>
              <w:bottom w:val="single" w:sz="4" w:space="0" w:color="000000"/>
            </w:tcBorders>
            <w:shd w:val="clear" w:color="auto" w:fill="E0E0E0"/>
          </w:tcPr>
          <w:p w14:paraId="2ADBC915" w14:textId="77777777" w:rsidR="000A5EB9" w:rsidRPr="00176892" w:rsidRDefault="000A5EB9" w:rsidP="004D1965">
            <w:pPr>
              <w:pStyle w:val="TAH"/>
              <w:keepNext w:val="0"/>
              <w:keepLines w:val="0"/>
              <w:rPr>
                <w:rFonts w:eastAsia="Arial Unicode MS"/>
                <w:bCs/>
              </w:rPr>
            </w:pPr>
            <w:r w:rsidRPr="00B7529C">
              <w:rPr>
                <w:rFonts w:eastAsia="Arial Unicode MS"/>
                <w:bCs/>
              </w:rPr>
              <w:t>Short Description</w:t>
            </w:r>
          </w:p>
        </w:tc>
        <w:tc>
          <w:tcPr>
            <w:tcW w:w="2551" w:type="dxa"/>
            <w:tcBorders>
              <w:bottom w:val="single" w:sz="4" w:space="0" w:color="000000"/>
            </w:tcBorders>
            <w:shd w:val="clear" w:color="auto" w:fill="E0E0E0"/>
          </w:tcPr>
          <w:p w14:paraId="4CBE06A4" w14:textId="77777777" w:rsidR="000A5EB9" w:rsidRPr="00176892" w:rsidRDefault="000A5EB9" w:rsidP="004D1965">
            <w:pPr>
              <w:pStyle w:val="TAH"/>
              <w:keepNext w:val="0"/>
              <w:keepLines w:val="0"/>
              <w:rPr>
                <w:rFonts w:eastAsia="Arial Unicode MS"/>
                <w:bCs/>
              </w:rPr>
            </w:pPr>
            <w:r w:rsidRPr="00B7529C">
              <w:rPr>
                <w:rFonts w:eastAsia="Arial Unicode MS"/>
                <w:bCs/>
              </w:rPr>
              <w:t>Child Resource Types</w:t>
            </w:r>
          </w:p>
        </w:tc>
        <w:tc>
          <w:tcPr>
            <w:tcW w:w="1134" w:type="dxa"/>
            <w:tcBorders>
              <w:bottom w:val="single" w:sz="4" w:space="0" w:color="000000"/>
            </w:tcBorders>
            <w:shd w:val="clear" w:color="auto" w:fill="E0E0E0"/>
          </w:tcPr>
          <w:p w14:paraId="31119D84" w14:textId="1B42A613" w:rsidR="000A5EB9" w:rsidRPr="00176892" w:rsidRDefault="000A5EB9" w:rsidP="004D1965">
            <w:pPr>
              <w:pStyle w:val="TAH"/>
              <w:keepNext w:val="0"/>
              <w:keepLines w:val="0"/>
              <w:rPr>
                <w:rFonts w:eastAsia="Arial Unicode MS"/>
                <w:bCs/>
              </w:rPr>
            </w:pPr>
            <w:r w:rsidRPr="00B7529C">
              <w:rPr>
                <w:rFonts w:eastAsia="Arial Unicode MS"/>
                <w:bCs/>
              </w:rPr>
              <w:t>Clause</w:t>
            </w:r>
            <w:r w:rsidR="00E366AF">
              <w:rPr>
                <w:rFonts w:eastAsia="Arial Unicode MS"/>
                <w:bCs/>
              </w:rPr>
              <w:t xml:space="preserve"> of TS-0001 </w:t>
            </w:r>
            <w:r w:rsidR="00E366AF">
              <w:rPr>
                <w:lang w:eastAsia="zh-CN"/>
              </w:rPr>
              <w:t xml:space="preserve"> [</w:t>
            </w:r>
            <w:r w:rsidR="00E366AF">
              <w:rPr>
                <w:lang w:eastAsia="zh-CN"/>
              </w:rPr>
              <w:fldChar w:fldCharType="begin"/>
            </w:r>
            <w:r w:rsidR="00E366AF">
              <w:rPr>
                <w:lang w:eastAsia="zh-CN"/>
              </w:rPr>
              <w:instrText xml:space="preserve"> REF oneM2M_TS_0001 \h  \* MERGEFORMAT </w:instrText>
            </w:r>
            <w:r w:rsidR="00E366AF">
              <w:rPr>
                <w:lang w:eastAsia="zh-CN"/>
              </w:rPr>
            </w:r>
            <w:r w:rsidR="00E366AF">
              <w:rPr>
                <w:lang w:eastAsia="zh-CN"/>
              </w:rPr>
              <w:fldChar w:fldCharType="separate"/>
            </w:r>
            <w:r w:rsidR="00E366AF" w:rsidRPr="00E0705B">
              <w:t>i.</w:t>
            </w:r>
            <w:r w:rsidR="00E366AF" w:rsidRPr="00B916D0">
              <w:t>33</w:t>
            </w:r>
            <w:r w:rsidR="00E366AF">
              <w:rPr>
                <w:lang w:eastAsia="zh-CN"/>
              </w:rPr>
              <w:fldChar w:fldCharType="end"/>
            </w:r>
            <w:r w:rsidR="00E366AF">
              <w:rPr>
                <w:lang w:eastAsia="zh-CN"/>
              </w:rPr>
              <w:t>]</w:t>
            </w:r>
          </w:p>
        </w:tc>
      </w:tr>
      <w:tr w:rsidR="000A5EB9" w:rsidRPr="00B7529C" w14:paraId="3DAE2A05" w14:textId="77777777" w:rsidTr="009C67DD">
        <w:trPr>
          <w:jc w:val="center"/>
        </w:trPr>
        <w:tc>
          <w:tcPr>
            <w:tcW w:w="2363" w:type="dxa"/>
            <w:shd w:val="clear" w:color="auto" w:fill="auto"/>
          </w:tcPr>
          <w:p w14:paraId="77EE27D2" w14:textId="77777777" w:rsidR="000A5EB9" w:rsidRPr="00176892" w:rsidRDefault="000A5EB9" w:rsidP="004D1965">
            <w:pPr>
              <w:pStyle w:val="TAL"/>
              <w:keepNext w:val="0"/>
              <w:keepLines w:val="0"/>
              <w:rPr>
                <w:rFonts w:eastAsia="Arial Unicode MS"/>
                <w:i/>
              </w:rPr>
            </w:pPr>
            <w:r w:rsidRPr="00B7529C">
              <w:rPr>
                <w:rFonts w:eastAsia="Arial Unicode MS"/>
                <w:i/>
              </w:rPr>
              <w:t>accessControlPolicyOffload</w:t>
            </w:r>
          </w:p>
        </w:tc>
        <w:tc>
          <w:tcPr>
            <w:tcW w:w="3544" w:type="dxa"/>
            <w:shd w:val="clear" w:color="auto" w:fill="auto"/>
          </w:tcPr>
          <w:p w14:paraId="067AA25F"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accessControlPolicy</w:t>
            </w:r>
          </w:p>
        </w:tc>
        <w:tc>
          <w:tcPr>
            <w:tcW w:w="2551" w:type="dxa"/>
            <w:shd w:val="clear" w:color="auto" w:fill="auto"/>
          </w:tcPr>
          <w:p w14:paraId="29B3CC63" w14:textId="77777777" w:rsidR="000A5EB9" w:rsidRPr="00176892" w:rsidRDefault="000A5EB9" w:rsidP="004D1965">
            <w:pPr>
              <w:pStyle w:val="TAL"/>
              <w:keepNext w:val="0"/>
              <w:keepLines w:val="0"/>
              <w:rPr>
                <w:rFonts w:eastAsia="Arial Unicode MS"/>
              </w:rPr>
            </w:pPr>
            <w:r w:rsidRPr="00B7529C">
              <w:rPr>
                <w:rFonts w:eastAsia="Arial Unicode MS"/>
                <w:i/>
              </w:rPr>
              <w:t>subscription</w:t>
            </w:r>
          </w:p>
        </w:tc>
        <w:tc>
          <w:tcPr>
            <w:tcW w:w="1134" w:type="dxa"/>
          </w:tcPr>
          <w:p w14:paraId="71B4BC71" w14:textId="77777777" w:rsidR="000A5EB9" w:rsidRPr="00176892" w:rsidRDefault="000A5EB9" w:rsidP="004D1965">
            <w:pPr>
              <w:pStyle w:val="TAL"/>
              <w:keepNext w:val="0"/>
              <w:keepLines w:val="0"/>
              <w:rPr>
                <w:rFonts w:eastAsia="Arial Unicode MS"/>
              </w:rPr>
            </w:pPr>
            <w:r w:rsidRPr="00B7529C">
              <w:rPr>
                <w:rFonts w:eastAsia="Arial Unicode MS"/>
              </w:rPr>
              <w:t>9.6.2</w:t>
            </w:r>
          </w:p>
        </w:tc>
      </w:tr>
      <w:tr w:rsidR="000A5EB9" w:rsidRPr="00B7529C" w14:paraId="573D0822" w14:textId="77777777" w:rsidTr="009C67DD">
        <w:trPr>
          <w:jc w:val="center"/>
        </w:trPr>
        <w:tc>
          <w:tcPr>
            <w:tcW w:w="2363" w:type="dxa"/>
            <w:shd w:val="clear" w:color="auto" w:fill="auto"/>
          </w:tcPr>
          <w:p w14:paraId="5D8EDC1B" w14:textId="77777777" w:rsidR="000A5EB9" w:rsidRPr="00176892" w:rsidRDefault="000A5EB9" w:rsidP="004D1965">
            <w:pPr>
              <w:pStyle w:val="TAL"/>
              <w:keepNext w:val="0"/>
              <w:keepLines w:val="0"/>
              <w:rPr>
                <w:rFonts w:eastAsia="Arial Unicode MS"/>
                <w:i/>
              </w:rPr>
            </w:pPr>
            <w:r w:rsidRPr="00B7529C">
              <w:rPr>
                <w:rFonts w:eastAsia="Arial Unicode MS"/>
                <w:i/>
              </w:rPr>
              <w:lastRenderedPageBreak/>
              <w:t>AEOffload</w:t>
            </w:r>
          </w:p>
        </w:tc>
        <w:tc>
          <w:tcPr>
            <w:tcW w:w="3544" w:type="dxa"/>
            <w:shd w:val="clear" w:color="auto" w:fill="auto"/>
          </w:tcPr>
          <w:p w14:paraId="4C9ECCED"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AE</w:t>
            </w:r>
          </w:p>
        </w:tc>
        <w:tc>
          <w:tcPr>
            <w:tcW w:w="2551" w:type="dxa"/>
            <w:shd w:val="clear" w:color="auto" w:fill="auto"/>
          </w:tcPr>
          <w:p w14:paraId="0328872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p>
          <w:p w14:paraId="44D4A719"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2D1B471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0A8257F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4575F4E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59401428"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0A523A1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0F8C66D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18522D0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239761F5"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0195AEC0"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665DBEC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356DFAD8" w14:textId="77777777" w:rsidR="000A5EB9" w:rsidRPr="00176892" w:rsidRDefault="000A5EB9" w:rsidP="004D1965">
            <w:pPr>
              <w:pStyle w:val="TAL"/>
              <w:keepNext w:val="0"/>
              <w:keepLines w:val="0"/>
              <w:rPr>
                <w:rFonts w:eastAsia="Arial Unicode MS"/>
              </w:rPr>
            </w:pPr>
            <w:r w:rsidRPr="00B7529C">
              <w:rPr>
                <w:rFonts w:eastAsia="Arial Unicode MS"/>
              </w:rPr>
              <w:t>9.6.5</w:t>
            </w:r>
          </w:p>
        </w:tc>
      </w:tr>
      <w:tr w:rsidR="000A5EB9" w:rsidRPr="00B7529C" w14:paraId="371BA6B7" w14:textId="77777777" w:rsidTr="009C67DD">
        <w:trPr>
          <w:jc w:val="center"/>
        </w:trPr>
        <w:tc>
          <w:tcPr>
            <w:tcW w:w="2363" w:type="dxa"/>
            <w:shd w:val="clear" w:color="auto" w:fill="auto"/>
          </w:tcPr>
          <w:p w14:paraId="5B6DEE1F" w14:textId="77777777" w:rsidR="000A5EB9" w:rsidRPr="00176892" w:rsidRDefault="000A5EB9" w:rsidP="004D1965">
            <w:pPr>
              <w:pStyle w:val="TAL"/>
              <w:keepNext w:val="0"/>
              <w:keepLines w:val="0"/>
              <w:rPr>
                <w:rFonts w:eastAsia="Arial Unicode MS"/>
                <w:i/>
              </w:rPr>
            </w:pPr>
            <w:r w:rsidRPr="00B7529C">
              <w:rPr>
                <w:rFonts w:eastAsia="Arial Unicode MS"/>
                <w:i/>
              </w:rPr>
              <w:t>containerOffload</w:t>
            </w:r>
          </w:p>
        </w:tc>
        <w:tc>
          <w:tcPr>
            <w:tcW w:w="3544" w:type="dxa"/>
            <w:shd w:val="clear" w:color="auto" w:fill="auto"/>
          </w:tcPr>
          <w:p w14:paraId="2354F913" w14:textId="77777777" w:rsidR="000A5EB9" w:rsidRPr="00176892" w:rsidRDefault="000A5EB9" w:rsidP="004D1965">
            <w:pPr>
              <w:pStyle w:val="TAL"/>
              <w:rPr>
                <w:rFonts w:eastAsia="Arial Unicode MS"/>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container</w:t>
            </w:r>
          </w:p>
        </w:tc>
        <w:tc>
          <w:tcPr>
            <w:tcW w:w="2551" w:type="dxa"/>
            <w:shd w:val="clear" w:color="auto" w:fill="auto"/>
          </w:tcPr>
          <w:p w14:paraId="0DE4114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01771C7F"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518CEFD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26DA757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25D9DB9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31C9AC2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20DF64BD"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35285C1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68617F06"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7F52EA82"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2AFB7B8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0CBFDA05" w14:textId="77777777" w:rsidR="000A5EB9" w:rsidRPr="00176892" w:rsidRDefault="000A5EB9" w:rsidP="004D1965">
            <w:pPr>
              <w:pStyle w:val="TAL"/>
              <w:keepNext w:val="0"/>
              <w:keepLines w:val="0"/>
              <w:rPr>
                <w:rFonts w:eastAsia="Arial Unicode MS"/>
              </w:rPr>
            </w:pPr>
            <w:r w:rsidRPr="00B7529C">
              <w:rPr>
                <w:rFonts w:eastAsia="Arial Unicode MS"/>
              </w:rPr>
              <w:t>9.6.6</w:t>
            </w:r>
          </w:p>
        </w:tc>
      </w:tr>
      <w:tr w:rsidR="000A5EB9" w:rsidRPr="00B7529C" w14:paraId="389AE066" w14:textId="77777777" w:rsidTr="009C67DD">
        <w:trPr>
          <w:jc w:val="center"/>
        </w:trPr>
        <w:tc>
          <w:tcPr>
            <w:tcW w:w="2363" w:type="dxa"/>
            <w:shd w:val="clear" w:color="auto" w:fill="auto"/>
          </w:tcPr>
          <w:p w14:paraId="3AD79D76" w14:textId="77777777" w:rsidR="000A5EB9" w:rsidRPr="00B7529C" w:rsidRDefault="000A5EB9" w:rsidP="004D1965">
            <w:pPr>
              <w:pStyle w:val="TAL"/>
              <w:keepNext w:val="0"/>
              <w:keepLines w:val="0"/>
              <w:rPr>
                <w:rFonts w:eastAsia="Arial Unicode MS"/>
                <w:i/>
              </w:rPr>
            </w:pPr>
            <w:r w:rsidRPr="00B7529C">
              <w:rPr>
                <w:rFonts w:eastAsia="Arial Unicode MS"/>
                <w:i/>
              </w:rPr>
              <w:t>contentInstanceOffload</w:t>
            </w:r>
          </w:p>
        </w:tc>
        <w:tc>
          <w:tcPr>
            <w:tcW w:w="3544" w:type="dxa"/>
            <w:shd w:val="clear" w:color="auto" w:fill="auto"/>
          </w:tcPr>
          <w:p w14:paraId="7CC08FAE"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t xml:space="preserve"> variant of </w:t>
            </w:r>
            <w:r w:rsidRPr="00B7529C">
              <w:rPr>
                <w:i/>
              </w:rPr>
              <w:t>contentInstance</w:t>
            </w:r>
          </w:p>
        </w:tc>
        <w:tc>
          <w:tcPr>
            <w:tcW w:w="2551" w:type="dxa"/>
            <w:shd w:val="clear" w:color="auto" w:fill="auto"/>
          </w:tcPr>
          <w:p w14:paraId="025501E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 xml:space="preserve"> semanticDescriptor,</w:t>
            </w:r>
          </w:p>
          <w:p w14:paraId="12376A0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semanticDescriptorOffload</w:t>
            </w:r>
          </w:p>
        </w:tc>
        <w:tc>
          <w:tcPr>
            <w:tcW w:w="1134" w:type="dxa"/>
          </w:tcPr>
          <w:p w14:paraId="72EAE688" w14:textId="77777777" w:rsidR="000A5EB9" w:rsidRPr="00B7529C" w:rsidRDefault="000A5EB9" w:rsidP="004D1965">
            <w:pPr>
              <w:pStyle w:val="TAL"/>
              <w:keepNext w:val="0"/>
              <w:keepLines w:val="0"/>
              <w:rPr>
                <w:rFonts w:eastAsia="Arial Unicode MS"/>
              </w:rPr>
            </w:pPr>
            <w:r w:rsidRPr="00B7529C">
              <w:rPr>
                <w:rFonts w:eastAsia="Arial Unicode MS"/>
              </w:rPr>
              <w:t>9.6.7</w:t>
            </w:r>
          </w:p>
        </w:tc>
      </w:tr>
      <w:tr w:rsidR="000A5EB9" w:rsidRPr="00B7529C" w14:paraId="2BF95EA6" w14:textId="77777777" w:rsidTr="009C67DD">
        <w:trPr>
          <w:jc w:val="center"/>
        </w:trPr>
        <w:tc>
          <w:tcPr>
            <w:tcW w:w="2363" w:type="dxa"/>
            <w:shd w:val="clear" w:color="auto" w:fill="auto"/>
          </w:tcPr>
          <w:p w14:paraId="289F7F99" w14:textId="77777777" w:rsidR="000A5EB9" w:rsidRPr="00B7529C" w:rsidRDefault="000A5EB9" w:rsidP="004D1965">
            <w:pPr>
              <w:pStyle w:val="TAL"/>
              <w:keepNext w:val="0"/>
              <w:keepLines w:val="0"/>
              <w:rPr>
                <w:rFonts w:eastAsia="Arial Unicode MS"/>
                <w:i/>
              </w:rPr>
            </w:pPr>
            <w:r w:rsidRPr="00B7529C">
              <w:rPr>
                <w:rFonts w:eastAsia="Arial Unicode MS"/>
                <w:i/>
              </w:rPr>
              <w:t>flexContainerOffload</w:t>
            </w:r>
          </w:p>
        </w:tc>
        <w:tc>
          <w:tcPr>
            <w:tcW w:w="3544" w:type="dxa"/>
            <w:shd w:val="clear" w:color="auto" w:fill="auto"/>
          </w:tcPr>
          <w:p w14:paraId="09EEE28F"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flexC</w:t>
            </w:r>
            <w:r w:rsidRPr="00B7529C">
              <w:rPr>
                <w:rFonts w:eastAsia="Arial Unicode MS"/>
                <w:i/>
              </w:rPr>
              <w:t>ontainer</w:t>
            </w:r>
          </w:p>
        </w:tc>
        <w:tc>
          <w:tcPr>
            <w:tcW w:w="2551" w:type="dxa"/>
            <w:shd w:val="clear" w:color="auto" w:fill="auto"/>
          </w:tcPr>
          <w:p w14:paraId="2C76307D"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w:t>
            </w:r>
          </w:p>
          <w:p w14:paraId="4D2EE92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containerOffload,</w:t>
            </w:r>
          </w:p>
          <w:p w14:paraId="1BB34A6C" w14:textId="77777777" w:rsidR="000A5EB9" w:rsidRPr="00B7529C" w:rsidRDefault="000A5EB9" w:rsidP="004D1965">
            <w:pPr>
              <w:keepNext/>
              <w:keepLines/>
              <w:spacing w:after="0"/>
              <w:rPr>
                <w:rFonts w:ascii="Arial" w:eastAsia="Arial Unicode MS" w:hAnsi="Arial" w:cs="Arial"/>
                <w:i/>
                <w:sz w:val="18"/>
                <w:lang w:eastAsia="ko-KR"/>
              </w:rPr>
            </w:pPr>
            <w:r w:rsidRPr="00B7529C">
              <w:rPr>
                <w:rFonts w:ascii="Arial" w:eastAsia="Arial Unicode MS" w:hAnsi="Arial" w:cs="Arial"/>
                <w:i/>
                <w:sz w:val="18"/>
                <w:lang w:eastAsia="ko-KR"/>
              </w:rPr>
              <w:t>flexContainer,</w:t>
            </w:r>
          </w:p>
          <w:p w14:paraId="483ACF20" w14:textId="77777777" w:rsidR="000A5EB9" w:rsidRPr="00B7529C" w:rsidRDefault="000A5EB9" w:rsidP="004D1965">
            <w:pPr>
              <w:keepNext/>
              <w:keepLines/>
              <w:spacing w:after="0"/>
              <w:rPr>
                <w:rFonts w:ascii="Arial" w:eastAsia="Arial Unicode MS" w:hAnsi="Arial" w:cs="Arial"/>
                <w:i/>
                <w:sz w:val="18"/>
                <w:szCs w:val="18"/>
              </w:rPr>
            </w:pPr>
            <w:r w:rsidRPr="00B7529C">
              <w:rPr>
                <w:rFonts w:ascii="Arial" w:eastAsia="Arial Unicode MS" w:hAnsi="Arial" w:cs="Arial"/>
                <w:i/>
                <w:sz w:val="18"/>
                <w:szCs w:val="18"/>
                <w:lang w:eastAsia="ko-KR"/>
              </w:rPr>
              <w:t>flexContainer</w:t>
            </w:r>
            <w:r w:rsidRPr="00B7529C">
              <w:rPr>
                <w:rFonts w:ascii="Arial" w:eastAsia="Arial Unicode MS" w:hAnsi="Arial"/>
                <w:i/>
                <w:sz w:val="18"/>
              </w:rPr>
              <w:t>Offload</w:t>
            </w:r>
            <w:r w:rsidRPr="00B7529C">
              <w:rPr>
                <w:rFonts w:ascii="Arial" w:eastAsia="Arial Unicode MS" w:hAnsi="Arial" w:cs="Arial"/>
                <w:i/>
                <w:sz w:val="18"/>
                <w:szCs w:val="18"/>
                <w:lang w:eastAsia="ko-KR"/>
              </w:rPr>
              <w:t>,</w:t>
            </w:r>
          </w:p>
          <w:p w14:paraId="1328D9D1"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subscription,</w:t>
            </w:r>
          </w:p>
          <w:p w14:paraId="2138DC94"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1D72CF5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p w14:paraId="5889119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w:t>
            </w:r>
          </w:p>
          <w:p w14:paraId="1D740D7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tc>
        <w:tc>
          <w:tcPr>
            <w:tcW w:w="1134" w:type="dxa"/>
          </w:tcPr>
          <w:p w14:paraId="0836737E" w14:textId="77777777" w:rsidR="000A5EB9" w:rsidRPr="00B7529C" w:rsidRDefault="000A5EB9" w:rsidP="004D1965">
            <w:pPr>
              <w:pStyle w:val="TAL"/>
              <w:keepNext w:val="0"/>
              <w:keepLines w:val="0"/>
              <w:rPr>
                <w:rFonts w:eastAsia="Arial Unicode MS"/>
              </w:rPr>
            </w:pPr>
            <w:r w:rsidRPr="00B7529C">
              <w:rPr>
                <w:rFonts w:eastAsia="Arial Unicode MS"/>
              </w:rPr>
              <w:t>9.6.35</w:t>
            </w:r>
          </w:p>
        </w:tc>
      </w:tr>
      <w:tr w:rsidR="000A5EB9" w:rsidRPr="00B7529C" w14:paraId="19188617" w14:textId="77777777" w:rsidTr="009C67DD">
        <w:trPr>
          <w:jc w:val="center"/>
        </w:trPr>
        <w:tc>
          <w:tcPr>
            <w:tcW w:w="2363" w:type="dxa"/>
            <w:shd w:val="clear" w:color="auto" w:fill="auto"/>
          </w:tcPr>
          <w:p w14:paraId="18B0D0C9" w14:textId="77777777" w:rsidR="000A5EB9" w:rsidRPr="00B7529C" w:rsidRDefault="000A5EB9" w:rsidP="004D1965">
            <w:pPr>
              <w:pStyle w:val="TAL"/>
              <w:keepNext w:val="0"/>
              <w:keepLines w:val="0"/>
              <w:rPr>
                <w:rFonts w:eastAsia="Arial Unicode MS"/>
                <w:i/>
              </w:rPr>
            </w:pPr>
            <w:r w:rsidRPr="00B7529C">
              <w:rPr>
                <w:rFonts w:eastAsia="Arial Unicode MS"/>
                <w:i/>
              </w:rPr>
              <w:t>groupOffload</w:t>
            </w:r>
          </w:p>
        </w:tc>
        <w:tc>
          <w:tcPr>
            <w:tcW w:w="3544" w:type="dxa"/>
            <w:shd w:val="clear" w:color="auto" w:fill="auto"/>
          </w:tcPr>
          <w:p w14:paraId="524677A0"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group</w:t>
            </w:r>
          </w:p>
        </w:tc>
        <w:tc>
          <w:tcPr>
            <w:tcW w:w="2551" w:type="dxa"/>
            <w:shd w:val="clear" w:color="auto" w:fill="auto"/>
          </w:tcPr>
          <w:p w14:paraId="74680F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57214AC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333DB9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tc>
        <w:tc>
          <w:tcPr>
            <w:tcW w:w="1134" w:type="dxa"/>
          </w:tcPr>
          <w:p w14:paraId="61FBEF4F" w14:textId="77777777" w:rsidR="000A5EB9" w:rsidRPr="00B7529C" w:rsidRDefault="000A5EB9" w:rsidP="004D1965">
            <w:pPr>
              <w:pStyle w:val="TAL"/>
              <w:keepNext w:val="0"/>
              <w:keepLines w:val="0"/>
              <w:rPr>
                <w:rFonts w:eastAsia="Arial Unicode MS"/>
              </w:rPr>
            </w:pPr>
            <w:r w:rsidRPr="00B7529C">
              <w:rPr>
                <w:rFonts w:eastAsia="Arial Unicode MS"/>
              </w:rPr>
              <w:t>9.6.13</w:t>
            </w:r>
          </w:p>
        </w:tc>
      </w:tr>
      <w:tr w:rsidR="000A5EB9" w:rsidRPr="00B7529C" w14:paraId="2907F695" w14:textId="77777777" w:rsidTr="009C67DD">
        <w:trPr>
          <w:jc w:val="center"/>
        </w:trPr>
        <w:tc>
          <w:tcPr>
            <w:tcW w:w="2363" w:type="dxa"/>
            <w:shd w:val="clear" w:color="auto" w:fill="auto"/>
          </w:tcPr>
          <w:p w14:paraId="5CDCD268" w14:textId="77777777" w:rsidR="000A5EB9" w:rsidRPr="00B7529C" w:rsidRDefault="000A5EB9" w:rsidP="004D1965">
            <w:pPr>
              <w:pStyle w:val="TAL"/>
              <w:keepNext w:val="0"/>
              <w:keepLines w:val="0"/>
              <w:rPr>
                <w:rFonts w:eastAsia="Arial Unicode MS"/>
                <w:i/>
              </w:rPr>
            </w:pPr>
            <w:r w:rsidRPr="00B7529C">
              <w:rPr>
                <w:rFonts w:eastAsia="Arial Unicode MS"/>
                <w:i/>
              </w:rPr>
              <w:t>locationPolicyOffload</w:t>
            </w:r>
          </w:p>
        </w:tc>
        <w:tc>
          <w:tcPr>
            <w:tcW w:w="3544" w:type="dxa"/>
            <w:shd w:val="clear" w:color="auto" w:fill="auto"/>
          </w:tcPr>
          <w:p w14:paraId="1E80C68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locationPolicy</w:t>
            </w:r>
          </w:p>
        </w:tc>
        <w:tc>
          <w:tcPr>
            <w:tcW w:w="2551" w:type="dxa"/>
            <w:shd w:val="clear" w:color="auto" w:fill="auto"/>
          </w:tcPr>
          <w:p w14:paraId="4D4C443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sz w:val="18"/>
              </w:rPr>
              <w:t>None specified</w:t>
            </w:r>
          </w:p>
        </w:tc>
        <w:tc>
          <w:tcPr>
            <w:tcW w:w="1134" w:type="dxa"/>
          </w:tcPr>
          <w:p w14:paraId="01E0D2E9" w14:textId="77777777" w:rsidR="000A5EB9" w:rsidRPr="00B7529C" w:rsidRDefault="000A5EB9" w:rsidP="004D1965">
            <w:pPr>
              <w:pStyle w:val="TAL"/>
              <w:keepNext w:val="0"/>
              <w:keepLines w:val="0"/>
              <w:rPr>
                <w:rFonts w:eastAsia="Arial Unicode MS"/>
              </w:rPr>
            </w:pPr>
            <w:r w:rsidRPr="00B7529C">
              <w:rPr>
                <w:rFonts w:eastAsia="Arial Unicode MS"/>
              </w:rPr>
              <w:t>9.6.10</w:t>
            </w:r>
          </w:p>
        </w:tc>
      </w:tr>
      <w:tr w:rsidR="000A5EB9" w:rsidRPr="00B7529C" w14:paraId="55D33CE5" w14:textId="77777777" w:rsidTr="009C67DD">
        <w:trPr>
          <w:jc w:val="center"/>
        </w:trPr>
        <w:tc>
          <w:tcPr>
            <w:tcW w:w="2363" w:type="dxa"/>
            <w:shd w:val="clear" w:color="auto" w:fill="auto"/>
          </w:tcPr>
          <w:p w14:paraId="318B85FA" w14:textId="77777777" w:rsidR="000A5EB9" w:rsidRPr="00B7529C" w:rsidRDefault="000A5EB9" w:rsidP="004D1965">
            <w:pPr>
              <w:pStyle w:val="TAL"/>
              <w:keepNext w:val="0"/>
              <w:keepLines w:val="0"/>
              <w:rPr>
                <w:rFonts w:eastAsia="Arial Unicode MS"/>
                <w:i/>
              </w:rPr>
            </w:pPr>
            <w:r w:rsidRPr="00B7529C">
              <w:rPr>
                <w:rFonts w:eastAsia="Arial Unicode MS"/>
                <w:i/>
              </w:rPr>
              <w:t>mgmtObjOffload</w:t>
            </w:r>
          </w:p>
        </w:tc>
        <w:tc>
          <w:tcPr>
            <w:tcW w:w="3544" w:type="dxa"/>
            <w:shd w:val="clear" w:color="auto" w:fill="auto"/>
          </w:tcPr>
          <w:p w14:paraId="509F9C1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mgmtObj</w:t>
            </w:r>
          </w:p>
        </w:tc>
        <w:tc>
          <w:tcPr>
            <w:tcW w:w="2551" w:type="dxa"/>
            <w:shd w:val="clear" w:color="auto" w:fill="auto"/>
          </w:tcPr>
          <w:p w14:paraId="1634EBA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i/>
                <w:sz w:val="18"/>
              </w:rPr>
              <w:t>Subscription</w:t>
            </w:r>
          </w:p>
        </w:tc>
        <w:tc>
          <w:tcPr>
            <w:tcW w:w="1134" w:type="dxa"/>
          </w:tcPr>
          <w:p w14:paraId="0740A3A9" w14:textId="77777777" w:rsidR="000A5EB9" w:rsidRPr="00B7529C" w:rsidRDefault="000A5EB9" w:rsidP="004D1965">
            <w:pPr>
              <w:pStyle w:val="TAL"/>
              <w:keepNext w:val="0"/>
              <w:keepLines w:val="0"/>
              <w:rPr>
                <w:rFonts w:eastAsia="Arial Unicode MS"/>
              </w:rPr>
            </w:pPr>
            <w:r w:rsidRPr="00B7529C">
              <w:rPr>
                <w:rFonts w:eastAsia="Arial Unicode MS"/>
              </w:rPr>
              <w:t>9.6.15</w:t>
            </w:r>
          </w:p>
        </w:tc>
      </w:tr>
      <w:tr w:rsidR="000A5EB9" w:rsidRPr="00B7529C" w14:paraId="593E4A79" w14:textId="77777777" w:rsidTr="009C67DD">
        <w:trPr>
          <w:jc w:val="center"/>
        </w:trPr>
        <w:tc>
          <w:tcPr>
            <w:tcW w:w="2363" w:type="dxa"/>
            <w:shd w:val="clear" w:color="auto" w:fill="auto"/>
          </w:tcPr>
          <w:p w14:paraId="23D4075E" w14:textId="77777777" w:rsidR="000A5EB9" w:rsidRPr="00B7529C" w:rsidRDefault="000A5EB9" w:rsidP="004D1965">
            <w:pPr>
              <w:pStyle w:val="TAL"/>
              <w:keepNext w:val="0"/>
              <w:keepLines w:val="0"/>
              <w:rPr>
                <w:rFonts w:eastAsia="Arial Unicode MS"/>
                <w:i/>
              </w:rPr>
            </w:pPr>
            <w:r w:rsidRPr="00B7529C">
              <w:rPr>
                <w:rFonts w:eastAsia="Arial Unicode MS"/>
                <w:i/>
              </w:rPr>
              <w:t>nodeOffload</w:t>
            </w:r>
          </w:p>
        </w:tc>
        <w:tc>
          <w:tcPr>
            <w:tcW w:w="3544" w:type="dxa"/>
            <w:shd w:val="clear" w:color="auto" w:fill="auto"/>
          </w:tcPr>
          <w:p w14:paraId="182B636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node</w:t>
            </w:r>
          </w:p>
        </w:tc>
        <w:tc>
          <w:tcPr>
            <w:tcW w:w="2551" w:type="dxa"/>
            <w:shd w:val="clear" w:color="auto" w:fill="auto"/>
          </w:tcPr>
          <w:p w14:paraId="5390965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mgmtObj</w:t>
            </w:r>
            <w:r w:rsidRPr="00B7529C">
              <w:rPr>
                <w:rFonts w:ascii="Arial" w:eastAsia="Arial Unicode MS" w:hAnsi="Arial"/>
                <w:i/>
                <w:sz w:val="18"/>
              </w:rPr>
              <w:t>Offload</w:t>
            </w:r>
            <w:r w:rsidRPr="00B7529C">
              <w:rPr>
                <w:rFonts w:ascii="Arial" w:eastAsia="Arial Unicode MS" w:hAnsi="Arial"/>
                <w:i/>
                <w:sz w:val="18"/>
                <w:lang w:val="fr-FR"/>
              </w:rPr>
              <w:t>,</w:t>
            </w:r>
          </w:p>
          <w:p w14:paraId="6CE39AF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r w:rsidRPr="00B7529C">
              <w:rPr>
                <w:rFonts w:ascii="Arial" w:eastAsia="Arial Unicode MS" w:hAnsi="Arial" w:hint="eastAsia"/>
                <w:i/>
                <w:sz w:val="18"/>
                <w:lang w:val="fr-FR" w:eastAsia="zh-CN"/>
              </w:rPr>
              <w:t>,</w:t>
            </w:r>
            <w:r w:rsidRPr="00B7529C">
              <w:rPr>
                <w:rFonts w:ascii="Arial" w:eastAsia="Arial Unicode MS" w:hAnsi="Arial"/>
                <w:i/>
                <w:sz w:val="18"/>
                <w:lang w:val="fr-FR"/>
              </w:rPr>
              <w:t xml:space="preserve"> semanticDescriptor,</w:t>
            </w:r>
          </w:p>
          <w:p w14:paraId="72BC9AA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semanticDescriptor</w:t>
            </w:r>
            <w:r w:rsidRPr="00B7529C">
              <w:rPr>
                <w:rFonts w:ascii="Arial" w:eastAsia="Arial Unicode MS" w:hAnsi="Arial"/>
                <w:i/>
                <w:sz w:val="18"/>
              </w:rPr>
              <w:t>Offload</w:t>
            </w:r>
            <w:r w:rsidRPr="00B7529C">
              <w:rPr>
                <w:rFonts w:ascii="Arial" w:eastAsia="Arial Unicode MS" w:hAnsi="Arial"/>
                <w:i/>
                <w:sz w:val="18"/>
                <w:lang w:val="fr-FR"/>
              </w:rPr>
              <w:t>,</w:t>
            </w:r>
          </w:p>
          <w:p w14:paraId="48868117"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eastAsia="ja-JP"/>
              </w:rPr>
              <w:t>schedule</w:t>
            </w:r>
            <w:r w:rsidRPr="00B7529C">
              <w:rPr>
                <w:rFonts w:ascii="Arial" w:eastAsia="Arial Unicode MS" w:hAnsi="Arial"/>
                <w:i/>
                <w:sz w:val="18"/>
              </w:rPr>
              <w:t>Offload</w:t>
            </w:r>
          </w:p>
          <w:p w14:paraId="6B1329A4" w14:textId="77777777" w:rsidR="000A5EB9" w:rsidRPr="00B7529C" w:rsidRDefault="000A5EB9" w:rsidP="004D1965">
            <w:pPr>
              <w:keepNext/>
              <w:keepLines/>
              <w:spacing w:after="0"/>
              <w:rPr>
                <w:rFonts w:ascii="Arial" w:eastAsia="Arial Unicode MS" w:hAnsi="Arial"/>
                <w:i/>
                <w:sz w:val="18"/>
              </w:rPr>
            </w:pPr>
          </w:p>
        </w:tc>
        <w:tc>
          <w:tcPr>
            <w:tcW w:w="1134" w:type="dxa"/>
          </w:tcPr>
          <w:p w14:paraId="5931740F" w14:textId="77777777" w:rsidR="000A5EB9" w:rsidRPr="00B7529C" w:rsidRDefault="000A5EB9" w:rsidP="004D1965">
            <w:pPr>
              <w:pStyle w:val="TAL"/>
              <w:keepNext w:val="0"/>
              <w:keepLines w:val="0"/>
              <w:rPr>
                <w:rFonts w:eastAsia="Arial Unicode MS"/>
              </w:rPr>
            </w:pPr>
            <w:r w:rsidRPr="00B7529C">
              <w:rPr>
                <w:rFonts w:eastAsia="Arial Unicode MS"/>
              </w:rPr>
              <w:t>9.6.18</w:t>
            </w:r>
          </w:p>
        </w:tc>
      </w:tr>
      <w:tr w:rsidR="000A5EB9" w:rsidRPr="00B7529C" w14:paraId="54529344" w14:textId="77777777" w:rsidTr="009C67DD">
        <w:trPr>
          <w:jc w:val="center"/>
        </w:trPr>
        <w:tc>
          <w:tcPr>
            <w:tcW w:w="2363" w:type="dxa"/>
            <w:shd w:val="clear" w:color="auto" w:fill="auto"/>
          </w:tcPr>
          <w:p w14:paraId="45BBFACB" w14:textId="77777777" w:rsidR="000A5EB9" w:rsidRPr="00B7529C" w:rsidRDefault="000A5EB9" w:rsidP="004D1965">
            <w:pPr>
              <w:pStyle w:val="TAL"/>
              <w:keepNext w:val="0"/>
              <w:keepLines w:val="0"/>
              <w:rPr>
                <w:rFonts w:eastAsia="Arial Unicode MS"/>
                <w:i/>
              </w:rPr>
            </w:pPr>
            <w:r w:rsidRPr="00B7529C">
              <w:rPr>
                <w:rFonts w:eastAsia="Arial Unicode MS"/>
                <w:i/>
              </w:rPr>
              <w:t>remoteCSEOffload</w:t>
            </w:r>
          </w:p>
        </w:tc>
        <w:tc>
          <w:tcPr>
            <w:tcW w:w="3544" w:type="dxa"/>
            <w:shd w:val="clear" w:color="auto" w:fill="auto"/>
          </w:tcPr>
          <w:p w14:paraId="57911ABB"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remoteCSE</w:t>
            </w:r>
          </w:p>
        </w:tc>
        <w:tc>
          <w:tcPr>
            <w:tcW w:w="2551" w:type="dxa"/>
            <w:shd w:val="clear" w:color="auto" w:fill="auto"/>
          </w:tcPr>
          <w:p w14:paraId="74BB61BB"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53A12F0E"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r w:rsidRPr="00B7529C">
              <w:rPr>
                <w:rFonts w:ascii="Arial" w:eastAsia="Arial Unicode MS" w:hAnsi="Arial"/>
                <w:i/>
                <w:sz w:val="18"/>
              </w:rPr>
              <w:t>Offload</w:t>
            </w:r>
            <w:r w:rsidRPr="00B7529C">
              <w:rPr>
                <w:rFonts w:ascii="Arial" w:eastAsia="Arial Unicode MS" w:hAnsi="Arial"/>
                <w:i/>
                <w:sz w:val="18"/>
                <w:lang w:val="fr-FR"/>
              </w:rPr>
              <w:t>, contentInstance</w:t>
            </w:r>
            <w:r w:rsidRPr="00B7529C">
              <w:rPr>
                <w:rFonts w:ascii="Arial" w:eastAsia="Arial Unicode MS" w:hAnsi="Arial"/>
                <w:i/>
                <w:sz w:val="18"/>
              </w:rPr>
              <w:t>Offload</w:t>
            </w:r>
            <w:r w:rsidRPr="00B7529C">
              <w:rPr>
                <w:rFonts w:ascii="Arial" w:eastAsia="Arial Unicode MS" w:hAnsi="Arial"/>
                <w:i/>
                <w:sz w:val="18"/>
                <w:lang w:val="fr-FR"/>
              </w:rPr>
              <w:t xml:space="preserve">, </w:t>
            </w:r>
          </w:p>
          <w:p w14:paraId="69970A1E" w14:textId="77777777" w:rsidR="000A5EB9" w:rsidRPr="00B7529C" w:rsidRDefault="000A5EB9" w:rsidP="004D1965">
            <w:pPr>
              <w:keepNext/>
              <w:keepLines/>
              <w:spacing w:after="0"/>
              <w:rPr>
                <w:rFonts w:ascii="Arial" w:eastAsia="Arial Unicode MS" w:hAnsi="Arial" w:cs="Arial"/>
                <w:i/>
                <w:sz w:val="18"/>
                <w:lang w:val="fr-FR" w:eastAsia="ko-KR"/>
              </w:rPr>
            </w:pPr>
            <w:r w:rsidRPr="00B7529C">
              <w:rPr>
                <w:rFonts w:ascii="Arial" w:eastAsia="Arial Unicode MS" w:hAnsi="Arial" w:cs="Arial"/>
                <w:i/>
                <w:sz w:val="18"/>
                <w:lang w:val="fr-FR" w:eastAsia="ko-KR"/>
              </w:rPr>
              <w:t>flexContainer,</w:t>
            </w:r>
          </w:p>
          <w:p w14:paraId="626C1F87" w14:textId="77777777" w:rsidR="000A5EB9" w:rsidRPr="00B7529C" w:rsidRDefault="000A5EB9" w:rsidP="004D1965">
            <w:pPr>
              <w:keepNext/>
              <w:keepLines/>
              <w:spacing w:after="0"/>
              <w:rPr>
                <w:rFonts w:ascii="Arial" w:eastAsia="Arial Unicode MS" w:hAnsi="Arial" w:cs="Arial"/>
                <w:i/>
                <w:sz w:val="18"/>
                <w:lang w:val="fr-FR" w:eastAsia="zh-CN"/>
              </w:rPr>
            </w:pPr>
            <w:r w:rsidRPr="00B7529C">
              <w:rPr>
                <w:rFonts w:ascii="Arial" w:eastAsia="Arial Unicode MS" w:hAnsi="Arial" w:cs="Arial"/>
                <w:i/>
                <w:lang w:val="fr-FR" w:eastAsia="ko-KR"/>
              </w:rPr>
              <w:t>flexContainer</w:t>
            </w:r>
            <w:r w:rsidRPr="00B7529C">
              <w:rPr>
                <w:rFonts w:ascii="Arial" w:eastAsia="Arial Unicode MS" w:hAnsi="Arial"/>
                <w:i/>
                <w:sz w:val="18"/>
              </w:rPr>
              <w:t>Offload</w:t>
            </w:r>
            <w:r w:rsidRPr="00B7529C">
              <w:rPr>
                <w:rFonts w:ascii="Arial" w:eastAsia="Arial Unicode MS" w:hAnsi="Arial" w:cs="Arial"/>
                <w:i/>
                <w:lang w:val="fr-FR" w:eastAsia="ko-KR"/>
              </w:rPr>
              <w:t>,</w:t>
            </w:r>
          </w:p>
          <w:p w14:paraId="690256D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p>
          <w:p w14:paraId="19CA0C96"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r w:rsidRPr="00B7529C">
              <w:rPr>
                <w:rFonts w:ascii="Arial" w:eastAsia="Arial Unicode MS" w:hAnsi="Arial"/>
                <w:i/>
                <w:sz w:val="18"/>
              </w:rPr>
              <w:t>Offload</w:t>
            </w:r>
            <w:r w:rsidRPr="00B7529C">
              <w:rPr>
                <w:rFonts w:ascii="Arial" w:eastAsia="Arial Unicode MS" w:hAnsi="Arial"/>
                <w:i/>
                <w:sz w:val="18"/>
                <w:lang w:val="fr-FR"/>
              </w:rPr>
              <w:t>,</w:t>
            </w:r>
          </w:p>
          <w:p w14:paraId="77519CD9"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10FB202E"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accessControlPolicyOffload,</w:t>
            </w:r>
          </w:p>
          <w:p w14:paraId="0D0E353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751B604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scheduleOffload,</w:t>
            </w:r>
          </w:p>
          <w:p w14:paraId="36498EF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w:t>
            </w:r>
          </w:p>
          <w:p w14:paraId="3EFD4C8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p w14:paraId="166CB70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timeSeriesInstanceOffload,</w:t>
            </w:r>
          </w:p>
          <w:p w14:paraId="63B52F1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remoteCSEOffload,</w:t>
            </w:r>
          </w:p>
          <w:p w14:paraId="38DBCEF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nodeOffload</w:t>
            </w:r>
            <w:r w:rsidRPr="00B7529C">
              <w:rPr>
                <w:rFonts w:ascii="Arial" w:eastAsia="Arial Unicode MS" w:hAnsi="Arial" w:hint="eastAsia"/>
                <w:i/>
                <w:sz w:val="18"/>
                <w:lang w:eastAsia="zh-CN"/>
              </w:rPr>
              <w:t>,</w:t>
            </w:r>
            <w:r w:rsidRPr="00B7529C">
              <w:rPr>
                <w:rFonts w:ascii="Arial" w:eastAsia="Arial Unicode MS" w:hAnsi="Arial"/>
                <w:i/>
                <w:sz w:val="18"/>
              </w:rPr>
              <w:t xml:space="preserve"> </w:t>
            </w:r>
          </w:p>
          <w:p w14:paraId="639F6BC9"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mgmtObjOffload,</w:t>
            </w:r>
          </w:p>
          <w:p w14:paraId="75F6F59A"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AEAnnc,</w:t>
            </w:r>
          </w:p>
          <w:p w14:paraId="1E39114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lastRenderedPageBreak/>
              <w:t>locationPolicyOffload</w:t>
            </w:r>
          </w:p>
        </w:tc>
        <w:tc>
          <w:tcPr>
            <w:tcW w:w="1134" w:type="dxa"/>
          </w:tcPr>
          <w:p w14:paraId="0E57AB48" w14:textId="77777777" w:rsidR="000A5EB9" w:rsidRPr="00B7529C" w:rsidRDefault="000A5EB9" w:rsidP="004D1965">
            <w:pPr>
              <w:pStyle w:val="TAL"/>
              <w:keepNext w:val="0"/>
              <w:keepLines w:val="0"/>
              <w:rPr>
                <w:rFonts w:eastAsia="Arial Unicode MS"/>
              </w:rPr>
            </w:pPr>
            <w:r w:rsidRPr="00B7529C">
              <w:rPr>
                <w:rFonts w:eastAsia="Arial Unicode MS"/>
              </w:rPr>
              <w:lastRenderedPageBreak/>
              <w:t>9.6.4</w:t>
            </w:r>
          </w:p>
        </w:tc>
      </w:tr>
      <w:tr w:rsidR="000A5EB9" w:rsidRPr="00B7529C" w14:paraId="570B43AD" w14:textId="77777777" w:rsidTr="009C67DD">
        <w:trPr>
          <w:jc w:val="center"/>
        </w:trPr>
        <w:tc>
          <w:tcPr>
            <w:tcW w:w="2363" w:type="dxa"/>
            <w:shd w:val="clear" w:color="auto" w:fill="auto"/>
          </w:tcPr>
          <w:p w14:paraId="7EE874B0" w14:textId="77777777" w:rsidR="000A5EB9" w:rsidRPr="00B7529C" w:rsidRDefault="000A5EB9" w:rsidP="004D1965">
            <w:pPr>
              <w:pStyle w:val="TAL"/>
              <w:keepNext w:val="0"/>
              <w:keepLines w:val="0"/>
              <w:rPr>
                <w:rFonts w:eastAsia="Arial Unicode MS"/>
                <w:i/>
              </w:rPr>
            </w:pPr>
            <w:r w:rsidRPr="00B7529C">
              <w:rPr>
                <w:rFonts w:eastAsia="Arial Unicode MS"/>
                <w:i/>
              </w:rPr>
              <w:t>scheduleOffload</w:t>
            </w:r>
          </w:p>
        </w:tc>
        <w:tc>
          <w:tcPr>
            <w:tcW w:w="3544" w:type="dxa"/>
            <w:shd w:val="clear" w:color="auto" w:fill="auto"/>
          </w:tcPr>
          <w:p w14:paraId="36D16DB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schedule</w:t>
            </w:r>
          </w:p>
        </w:tc>
        <w:tc>
          <w:tcPr>
            <w:tcW w:w="2551" w:type="dxa"/>
            <w:shd w:val="clear" w:color="auto" w:fill="auto"/>
          </w:tcPr>
          <w:p w14:paraId="1B6BB16C"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sz w:val="18"/>
              </w:rPr>
              <w:t>None specified</w:t>
            </w:r>
          </w:p>
        </w:tc>
        <w:tc>
          <w:tcPr>
            <w:tcW w:w="1134" w:type="dxa"/>
          </w:tcPr>
          <w:p w14:paraId="0D8233D6" w14:textId="77777777" w:rsidR="000A5EB9" w:rsidRPr="00B7529C" w:rsidRDefault="000A5EB9" w:rsidP="004D1965">
            <w:pPr>
              <w:pStyle w:val="TAL"/>
              <w:keepNext w:val="0"/>
              <w:keepLines w:val="0"/>
              <w:rPr>
                <w:rFonts w:eastAsia="Arial Unicode MS"/>
              </w:rPr>
            </w:pPr>
            <w:r w:rsidRPr="00B7529C">
              <w:rPr>
                <w:rFonts w:eastAsia="Arial Unicode MS"/>
              </w:rPr>
              <w:t>9.6.9</w:t>
            </w:r>
          </w:p>
        </w:tc>
      </w:tr>
      <w:tr w:rsidR="000A5EB9" w:rsidRPr="00B7529C" w14:paraId="0750D985" w14:textId="77777777" w:rsidTr="009C67DD">
        <w:trPr>
          <w:jc w:val="center"/>
        </w:trPr>
        <w:tc>
          <w:tcPr>
            <w:tcW w:w="2363" w:type="dxa"/>
            <w:shd w:val="clear" w:color="auto" w:fill="auto"/>
          </w:tcPr>
          <w:p w14:paraId="663020C2" w14:textId="77777777" w:rsidR="000A5EB9" w:rsidRPr="00B7529C" w:rsidRDefault="000A5EB9" w:rsidP="004D1965">
            <w:pPr>
              <w:pStyle w:val="TAL"/>
              <w:keepNext w:val="0"/>
              <w:keepLines w:val="0"/>
              <w:rPr>
                <w:rFonts w:eastAsia="Arial Unicode MS"/>
                <w:i/>
              </w:rPr>
            </w:pPr>
            <w:r w:rsidRPr="00B7529C">
              <w:rPr>
                <w:rFonts w:eastAsia="Arial Unicode MS"/>
                <w:i/>
              </w:rPr>
              <w:t>semanticDescriptorOffload</w:t>
            </w:r>
          </w:p>
        </w:tc>
        <w:tc>
          <w:tcPr>
            <w:tcW w:w="3544" w:type="dxa"/>
            <w:shd w:val="clear" w:color="auto" w:fill="auto"/>
          </w:tcPr>
          <w:p w14:paraId="5F65954E" w14:textId="77777777" w:rsidR="000A5EB9" w:rsidRPr="00B7529C" w:rsidRDefault="000A5EB9" w:rsidP="004D1965">
            <w:pPr>
              <w:pStyle w:val="TAL"/>
              <w:rPr>
                <w:rFonts w:eastAsia="Arial Unicode MS"/>
                <w:lang w:eastAsia="ja-JP"/>
              </w:rPr>
            </w:pPr>
            <w:r w:rsidRPr="00B7529C">
              <w:rPr>
                <w:rFonts w:eastAsia="Arial Unicode MS"/>
                <w:lang w:eastAsia="ja-JP"/>
              </w:rPr>
              <w:t xml:space="preserve">Offloaded variant of </w:t>
            </w:r>
            <w:r w:rsidRPr="00B7529C">
              <w:rPr>
                <w:rFonts w:eastAsia="Arial Unicode MS"/>
                <w:i/>
                <w:lang w:eastAsia="ja-JP"/>
              </w:rPr>
              <w:t>semanticDescriptor</w:t>
            </w:r>
          </w:p>
        </w:tc>
        <w:tc>
          <w:tcPr>
            <w:tcW w:w="2551" w:type="dxa"/>
            <w:shd w:val="clear" w:color="auto" w:fill="auto"/>
          </w:tcPr>
          <w:p w14:paraId="571DC19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sz w:val="18"/>
                <w:lang w:eastAsia="ja-JP"/>
              </w:rPr>
              <w:t>Subscription</w:t>
            </w:r>
          </w:p>
        </w:tc>
        <w:tc>
          <w:tcPr>
            <w:tcW w:w="1134" w:type="dxa"/>
          </w:tcPr>
          <w:p w14:paraId="2B98285A" w14:textId="77777777" w:rsidR="000A5EB9" w:rsidRPr="00B7529C" w:rsidRDefault="000A5EB9" w:rsidP="004D1965">
            <w:pPr>
              <w:pStyle w:val="TAL"/>
              <w:keepNext w:val="0"/>
              <w:keepLines w:val="0"/>
              <w:rPr>
                <w:rFonts w:eastAsia="Arial Unicode MS"/>
              </w:rPr>
            </w:pPr>
            <w:r w:rsidRPr="00B7529C">
              <w:rPr>
                <w:rFonts w:eastAsia="Arial Unicode MS"/>
                <w:lang w:eastAsia="ja-JP"/>
              </w:rPr>
              <w:t>9.6.30</w:t>
            </w:r>
          </w:p>
        </w:tc>
      </w:tr>
      <w:tr w:rsidR="000A5EB9" w:rsidRPr="00B7529C" w14:paraId="59D8D1B7" w14:textId="77777777" w:rsidTr="009C67DD">
        <w:trPr>
          <w:jc w:val="center"/>
        </w:trPr>
        <w:tc>
          <w:tcPr>
            <w:tcW w:w="2363" w:type="dxa"/>
            <w:shd w:val="clear" w:color="auto" w:fill="auto"/>
          </w:tcPr>
          <w:p w14:paraId="43B5681B" w14:textId="77777777" w:rsidR="000A5EB9" w:rsidRPr="00B7529C" w:rsidRDefault="000A5EB9" w:rsidP="004D1965">
            <w:pPr>
              <w:pStyle w:val="TAL"/>
              <w:keepNext w:val="0"/>
              <w:keepLines w:val="0"/>
              <w:rPr>
                <w:rFonts w:eastAsia="Arial Unicode MS"/>
                <w:i/>
              </w:rPr>
            </w:pPr>
            <w:r w:rsidRPr="00B7529C">
              <w:rPr>
                <w:rFonts w:eastAsia="Arial Unicode MS" w:hint="eastAsia"/>
                <w:i/>
                <w:lang w:eastAsia="ja-JP"/>
              </w:rPr>
              <w:t>timeSeries</w:t>
            </w:r>
            <w:r w:rsidRPr="00B7529C">
              <w:rPr>
                <w:rFonts w:eastAsia="Arial Unicode MS"/>
                <w:i/>
              </w:rPr>
              <w:t>Offload</w:t>
            </w:r>
          </w:p>
        </w:tc>
        <w:tc>
          <w:tcPr>
            <w:tcW w:w="3544" w:type="dxa"/>
            <w:shd w:val="clear" w:color="auto" w:fill="auto"/>
          </w:tcPr>
          <w:p w14:paraId="2167B4C5" w14:textId="77777777" w:rsidR="000A5EB9" w:rsidRPr="00B7529C" w:rsidRDefault="000A5EB9" w:rsidP="004D1965">
            <w:pPr>
              <w:pStyle w:val="TAL"/>
              <w:rPr>
                <w:rFonts w:eastAsia="Arial Unicode MS"/>
                <w:lang w:eastAsia="ja-JP"/>
              </w:rPr>
            </w:pPr>
            <w:r w:rsidRPr="00B7529C">
              <w:rPr>
                <w:rFonts w:eastAsia="Arial Unicode MS"/>
                <w:lang w:eastAsia="ja-JP"/>
              </w:rPr>
              <w:t>Offloaded variant</w:t>
            </w:r>
            <w:r w:rsidRPr="00B7529C">
              <w:rPr>
                <w:rFonts w:eastAsia="Arial Unicode MS" w:hint="eastAsia"/>
                <w:lang w:eastAsia="ja-JP"/>
              </w:rPr>
              <w:t xml:space="preserve"> of timeSeries</w:t>
            </w:r>
          </w:p>
        </w:tc>
        <w:tc>
          <w:tcPr>
            <w:tcW w:w="2551" w:type="dxa"/>
            <w:shd w:val="clear" w:color="auto" w:fill="auto"/>
          </w:tcPr>
          <w:p w14:paraId="228E9EB1"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p>
          <w:p w14:paraId="546ABDD2"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r w:rsidRPr="00B7529C">
              <w:rPr>
                <w:rFonts w:ascii="Arial" w:eastAsia="Arial Unicode MS" w:hAnsi="Arial"/>
                <w:i/>
                <w:sz w:val="18"/>
              </w:rPr>
              <w:t>Offload</w:t>
            </w:r>
            <w:r w:rsidRPr="00B7529C">
              <w:rPr>
                <w:rFonts w:ascii="Arial" w:eastAsia="Arial Unicode MS" w:hAnsi="Arial" w:hint="eastAsia"/>
                <w:sz w:val="18"/>
                <w:lang w:eastAsia="ja-JP"/>
              </w:rPr>
              <w:t>,</w:t>
            </w:r>
          </w:p>
          <w:p w14:paraId="1E01131C" w14:textId="77777777" w:rsidR="000A5EB9" w:rsidRPr="00B7529C" w:rsidRDefault="000A5EB9" w:rsidP="004D1965">
            <w:pPr>
              <w:pStyle w:val="TAL"/>
              <w:rPr>
                <w:rFonts w:eastAsia="Arial Unicode MS"/>
                <w:lang w:eastAsia="ja-JP"/>
              </w:rPr>
            </w:pPr>
            <w:r w:rsidRPr="00B7529C">
              <w:rPr>
                <w:rFonts w:eastAsia="Arial Unicode MS"/>
              </w:rPr>
              <w:t xml:space="preserve">subscription, </w:t>
            </w:r>
          </w:p>
          <w:p w14:paraId="2A46C947" w14:textId="77777777" w:rsidR="000A5EB9" w:rsidRPr="00B7529C" w:rsidRDefault="000A5EB9" w:rsidP="004D1965">
            <w:pPr>
              <w:pStyle w:val="TAL"/>
              <w:rPr>
                <w:rFonts w:eastAsia="Arial Unicode MS"/>
                <w:lang w:eastAsia="zh-CN"/>
              </w:rPr>
            </w:pPr>
            <w:r w:rsidRPr="00B7529C">
              <w:rPr>
                <w:rFonts w:eastAsia="Arial Unicode MS"/>
              </w:rPr>
              <w:t>semanticDescriptor</w:t>
            </w:r>
            <w:r w:rsidRPr="00B7529C">
              <w:rPr>
                <w:rFonts w:eastAsia="Arial Unicode MS" w:hint="eastAsia"/>
                <w:lang w:eastAsia="ja-JP"/>
              </w:rPr>
              <w:t>,</w:t>
            </w:r>
          </w:p>
          <w:p w14:paraId="78A473CB"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semanticDescrptor</w:t>
            </w:r>
            <w:r w:rsidRPr="00B7529C">
              <w:rPr>
                <w:rFonts w:ascii="Arial" w:eastAsia="Arial Unicode MS" w:hAnsi="Arial"/>
                <w:i/>
                <w:sz w:val="18"/>
              </w:rPr>
              <w:t>Offload</w:t>
            </w:r>
          </w:p>
        </w:tc>
        <w:tc>
          <w:tcPr>
            <w:tcW w:w="1134" w:type="dxa"/>
          </w:tcPr>
          <w:p w14:paraId="57FB2C21"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9.6.36</w:t>
            </w:r>
          </w:p>
        </w:tc>
      </w:tr>
      <w:tr w:rsidR="000A5EB9" w:rsidRPr="00B7529C" w14:paraId="26E58DD0" w14:textId="77777777" w:rsidTr="009C67DD">
        <w:trPr>
          <w:jc w:val="center"/>
        </w:trPr>
        <w:tc>
          <w:tcPr>
            <w:tcW w:w="2363" w:type="dxa"/>
            <w:shd w:val="clear" w:color="auto" w:fill="auto"/>
          </w:tcPr>
          <w:p w14:paraId="6DF2509D" w14:textId="77777777" w:rsidR="000A5EB9" w:rsidRPr="00B7529C" w:rsidRDefault="000A5EB9" w:rsidP="004D1965">
            <w:pPr>
              <w:pStyle w:val="TAL"/>
              <w:keepNext w:val="0"/>
              <w:keepLines w:val="0"/>
              <w:rPr>
                <w:rFonts w:eastAsia="Arial Unicode MS"/>
                <w:i/>
                <w:lang w:eastAsia="ja-JP"/>
              </w:rPr>
            </w:pPr>
            <w:r w:rsidRPr="00B7529C">
              <w:rPr>
                <w:rFonts w:eastAsia="Arial Unicode MS" w:hint="eastAsia"/>
                <w:i/>
                <w:lang w:eastAsia="ja-JP"/>
              </w:rPr>
              <w:t>timeSeriesInstance</w:t>
            </w:r>
            <w:r w:rsidRPr="00B7529C">
              <w:rPr>
                <w:rFonts w:eastAsia="Arial Unicode MS"/>
                <w:i/>
              </w:rPr>
              <w:t>Offload</w:t>
            </w:r>
          </w:p>
        </w:tc>
        <w:tc>
          <w:tcPr>
            <w:tcW w:w="3544" w:type="dxa"/>
            <w:shd w:val="clear" w:color="auto" w:fill="auto"/>
          </w:tcPr>
          <w:p w14:paraId="040B8FE6"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hint="eastAsia"/>
                <w:lang w:eastAsia="ja-JP"/>
              </w:rPr>
              <w:t xml:space="preserve"> variant of timeSetriesInstance</w:t>
            </w:r>
          </w:p>
        </w:tc>
        <w:tc>
          <w:tcPr>
            <w:tcW w:w="2551" w:type="dxa"/>
            <w:shd w:val="clear" w:color="auto" w:fill="auto"/>
          </w:tcPr>
          <w:p w14:paraId="4A9C1D95"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cs="Arial"/>
                <w:sz w:val="18"/>
              </w:rPr>
              <w:t>None specified</w:t>
            </w:r>
          </w:p>
        </w:tc>
        <w:tc>
          <w:tcPr>
            <w:tcW w:w="1134" w:type="dxa"/>
          </w:tcPr>
          <w:p w14:paraId="6227AB5A"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9.6.37</w:t>
            </w:r>
          </w:p>
        </w:tc>
      </w:tr>
    </w:tbl>
    <w:p w14:paraId="4F7E308A" w14:textId="77777777" w:rsidR="000A5EB9" w:rsidRPr="00B7529C" w:rsidRDefault="000A5EB9" w:rsidP="00E366AF">
      <w:pPr>
        <w:jc w:val="both"/>
      </w:pPr>
    </w:p>
    <w:p w14:paraId="3718FF04" w14:textId="4BA414B8" w:rsidR="000A5EB9" w:rsidRPr="009C67DD" w:rsidRDefault="000A5EB9" w:rsidP="009C67DD">
      <w:pPr>
        <w:pStyle w:val="30"/>
        <w:numPr>
          <w:ilvl w:val="4"/>
          <w:numId w:val="10"/>
        </w:numPr>
        <w:rPr>
          <w:szCs w:val="24"/>
          <w:lang w:eastAsia="zh-CN"/>
        </w:rPr>
      </w:pPr>
      <w:bookmarkStart w:id="310" w:name="_Toc445302743"/>
      <w:bookmarkStart w:id="311" w:name="_Toc445389910"/>
      <w:bookmarkStart w:id="312" w:name="_Toc447042969"/>
      <w:bookmarkStart w:id="313" w:name="_Toc457493730"/>
      <w:bookmarkStart w:id="314" w:name="_Toc459976829"/>
      <w:bookmarkStart w:id="315" w:name="_Toc470164010"/>
      <w:bookmarkStart w:id="316" w:name="_Toc470164592"/>
      <w:bookmarkStart w:id="317" w:name="_Toc475715201"/>
      <w:bookmarkStart w:id="318" w:name="_Toc479349003"/>
      <w:bookmarkStart w:id="319" w:name="_Toc484070451"/>
      <w:bookmarkStart w:id="320" w:name="_Toc520701296"/>
      <w:bookmarkStart w:id="321" w:name="_Toc41556654"/>
      <w:r w:rsidRPr="009C67DD">
        <w:rPr>
          <w:sz w:val="24"/>
          <w:szCs w:val="24"/>
          <w:lang w:eastAsia="zh-CN"/>
        </w:rPr>
        <w:t>Universal Attributes for Offloaded Resources</w:t>
      </w:r>
      <w:bookmarkEnd w:id="310"/>
      <w:bookmarkEnd w:id="311"/>
      <w:bookmarkEnd w:id="312"/>
      <w:bookmarkEnd w:id="313"/>
      <w:bookmarkEnd w:id="314"/>
      <w:bookmarkEnd w:id="315"/>
      <w:bookmarkEnd w:id="316"/>
      <w:bookmarkEnd w:id="317"/>
      <w:bookmarkEnd w:id="318"/>
      <w:bookmarkEnd w:id="319"/>
      <w:bookmarkEnd w:id="320"/>
      <w:bookmarkEnd w:id="321"/>
    </w:p>
    <w:p w14:paraId="54FC10F9" w14:textId="708F0DB9" w:rsidR="000A5EB9" w:rsidRPr="00B7529C" w:rsidRDefault="00C803DB" w:rsidP="000A5EB9">
      <w:pPr>
        <w:keepNext/>
        <w:keepLines/>
      </w:pPr>
      <w:r>
        <w:fldChar w:fldCharType="begin"/>
      </w:r>
      <w:r>
        <w:instrText xml:space="preserve"> REF _Ref26532230 \h  \* MERGEFORMAT </w:instrText>
      </w:r>
      <w:r>
        <w:fldChar w:fldCharType="separate"/>
      </w:r>
      <w:r w:rsidRPr="00C803DB">
        <w:t xml:space="preserve">Table </w:t>
      </w:r>
      <w:r>
        <w:t>9.2.2.1.4</w:t>
      </w:r>
      <w:r w:rsidRPr="00C803DB">
        <w:noBreakHyphen/>
      </w:r>
      <w:r>
        <w:t>1</w:t>
      </w:r>
      <w:r>
        <w:fldChar w:fldCharType="end"/>
      </w:r>
      <w:r w:rsidR="000A5EB9" w:rsidRPr="00B7529C">
        <w:t xml:space="preserve"> lists the universal attributes for the offloaded resources. </w:t>
      </w:r>
    </w:p>
    <w:p w14:paraId="6523F619" w14:textId="7A7519F4" w:rsidR="000A5EB9" w:rsidRPr="00B7529C" w:rsidRDefault="00C803DB" w:rsidP="000A5EB9">
      <w:pPr>
        <w:pStyle w:val="TH"/>
      </w:pPr>
      <w:bookmarkStart w:id="322" w:name="_Ref26532230"/>
      <w:r w:rsidRPr="00A0304A">
        <w:t xml:space="preserve">Table </w:t>
      </w:r>
      <w:r w:rsidRPr="00A0304A">
        <w:fldChar w:fldCharType="begin"/>
      </w:r>
      <w:r w:rsidRPr="00A0304A">
        <w:instrText xml:space="preserve"> STYLEREF 3 \s </w:instrText>
      </w:r>
      <w:r w:rsidRPr="00A0304A">
        <w:fldChar w:fldCharType="separate"/>
      </w:r>
      <w:r>
        <w:rPr>
          <w:noProof/>
        </w:rPr>
        <w:t>9.2.2.1.4</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Pr>
          <w:noProof/>
        </w:rPr>
        <w:t>1</w:t>
      </w:r>
      <w:r w:rsidRPr="00A0304A">
        <w:fldChar w:fldCharType="end"/>
      </w:r>
      <w:bookmarkEnd w:id="322"/>
      <w:r w:rsidR="000A5EB9" w:rsidRPr="00B7529C">
        <w:t>: Universal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0A5EB9" w:rsidRPr="00B7529C" w14:paraId="48B91E15" w14:textId="77777777" w:rsidTr="004D1965">
        <w:trPr>
          <w:tblHeader/>
          <w:jc w:val="center"/>
        </w:trPr>
        <w:tc>
          <w:tcPr>
            <w:tcW w:w="2165" w:type="dxa"/>
            <w:tcBorders>
              <w:bottom w:val="single" w:sz="4" w:space="0" w:color="000000"/>
            </w:tcBorders>
            <w:shd w:val="clear" w:color="auto" w:fill="E0E0E0"/>
            <w:vAlign w:val="center"/>
          </w:tcPr>
          <w:p w14:paraId="2FA50E86" w14:textId="77777777" w:rsidR="000A5EB9" w:rsidRPr="00B7529C" w:rsidRDefault="000A5EB9" w:rsidP="004D1965">
            <w:pPr>
              <w:pStyle w:val="TAH"/>
              <w:rPr>
                <w:rFonts w:eastAsia="Arial Unicode MS"/>
              </w:rPr>
            </w:pPr>
            <w:r w:rsidRPr="00B7529C">
              <w:rPr>
                <w:rFonts w:eastAsia="Arial Unicode MS"/>
              </w:rPr>
              <w:t>Attributes Name</w:t>
            </w:r>
          </w:p>
        </w:tc>
        <w:tc>
          <w:tcPr>
            <w:tcW w:w="1723" w:type="dxa"/>
            <w:tcBorders>
              <w:bottom w:val="single" w:sz="4" w:space="0" w:color="000000"/>
            </w:tcBorders>
            <w:shd w:val="clear" w:color="auto" w:fill="E0E0E0"/>
            <w:vAlign w:val="center"/>
          </w:tcPr>
          <w:p w14:paraId="6A2B04AB" w14:textId="77777777" w:rsidR="000A5EB9" w:rsidRPr="00B7529C" w:rsidRDefault="000A5EB9" w:rsidP="004D1965">
            <w:pPr>
              <w:pStyle w:val="TAH"/>
              <w:rPr>
                <w:rFonts w:eastAsia="Arial Unicode MS"/>
              </w:rPr>
            </w:pPr>
            <w:r w:rsidRPr="00B7529C">
              <w:rPr>
                <w:rFonts w:eastAsia="Arial Unicode MS"/>
              </w:rPr>
              <w:t>Mandatory /Optional</w:t>
            </w:r>
          </w:p>
        </w:tc>
        <w:tc>
          <w:tcPr>
            <w:tcW w:w="5760" w:type="dxa"/>
            <w:tcBorders>
              <w:bottom w:val="single" w:sz="4" w:space="0" w:color="000000"/>
            </w:tcBorders>
            <w:shd w:val="clear" w:color="auto" w:fill="E0E0E0"/>
            <w:vAlign w:val="center"/>
          </w:tcPr>
          <w:p w14:paraId="0F5EF3BC" w14:textId="77777777" w:rsidR="000A5EB9" w:rsidRPr="00B7529C" w:rsidRDefault="000A5EB9" w:rsidP="004D1965">
            <w:pPr>
              <w:pStyle w:val="TAH"/>
              <w:rPr>
                <w:rFonts w:eastAsia="Arial Unicode MS"/>
              </w:rPr>
            </w:pPr>
            <w:r w:rsidRPr="00B7529C">
              <w:rPr>
                <w:rFonts w:eastAsia="Arial Unicode MS"/>
              </w:rPr>
              <w:t>Description</w:t>
            </w:r>
          </w:p>
        </w:tc>
      </w:tr>
      <w:tr w:rsidR="000A5EB9" w:rsidRPr="00B7529C" w14:paraId="7D369D3E" w14:textId="77777777" w:rsidTr="004D1965">
        <w:trPr>
          <w:jc w:val="center"/>
        </w:trPr>
        <w:tc>
          <w:tcPr>
            <w:tcW w:w="2165" w:type="dxa"/>
            <w:shd w:val="clear" w:color="auto" w:fill="auto"/>
          </w:tcPr>
          <w:p w14:paraId="00C3DA9C" w14:textId="77777777" w:rsidR="000A5EB9" w:rsidRPr="00B7529C" w:rsidRDefault="000A5EB9" w:rsidP="004D1965">
            <w:pPr>
              <w:pStyle w:val="TAL"/>
              <w:rPr>
                <w:rFonts w:eastAsia="Arial Unicode MS"/>
                <w:i/>
              </w:rPr>
            </w:pPr>
            <w:r w:rsidRPr="00B7529C">
              <w:rPr>
                <w:rFonts w:eastAsia="Arial Unicode MS"/>
                <w:i/>
              </w:rPr>
              <w:t>resourceType</w:t>
            </w:r>
          </w:p>
        </w:tc>
        <w:tc>
          <w:tcPr>
            <w:tcW w:w="1723" w:type="dxa"/>
            <w:shd w:val="clear" w:color="auto" w:fill="auto"/>
          </w:tcPr>
          <w:p w14:paraId="74A63104"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6B355F3" w14:textId="77777777" w:rsidR="000A5EB9" w:rsidRPr="00B7529C" w:rsidRDefault="000A5EB9" w:rsidP="004D1965">
            <w:pPr>
              <w:pStyle w:val="TAL"/>
              <w:rPr>
                <w:rFonts w:eastAsia="Arial Unicode MS"/>
              </w:rPr>
            </w:pPr>
            <w:r w:rsidRPr="00B7529C">
              <w:rPr>
                <w:rFonts w:eastAsia="Arial Unicode MS"/>
              </w:rPr>
              <w:t xml:space="preserve">Resource Type. </w:t>
            </w:r>
          </w:p>
          <w:p w14:paraId="48F51515" w14:textId="31C98E01" w:rsidR="000A5EB9" w:rsidRPr="00B7529C" w:rsidRDefault="000A5EB9" w:rsidP="004D1965">
            <w:pPr>
              <w:pStyle w:val="TAL"/>
              <w:rPr>
                <w:rFonts w:eastAsia="Arial Unicode MS"/>
              </w:rPr>
            </w:pPr>
            <w:r w:rsidRPr="00B7529C">
              <w:rPr>
                <w:rFonts w:eastAsia="Arial Unicode MS"/>
              </w:rPr>
              <w:t>As specified in clause 9.2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w:t>
            </w:r>
            <w:r w:rsidRPr="00B7529C">
              <w:t>a suffix of "</w:t>
            </w:r>
            <w:r w:rsidRPr="00B7529C">
              <w:rPr>
                <w:b/>
              </w:rPr>
              <w:t>Offload</w:t>
            </w:r>
            <w:r w:rsidRPr="00B7529C">
              <w:t>" to the name of the original resource type shall be used to indicate the name for the associated offloaded resource type.</w:t>
            </w:r>
          </w:p>
        </w:tc>
      </w:tr>
      <w:tr w:rsidR="000A5EB9" w:rsidRPr="00B7529C" w14:paraId="30BFD5B1" w14:textId="77777777" w:rsidTr="004D1965">
        <w:trPr>
          <w:jc w:val="center"/>
        </w:trPr>
        <w:tc>
          <w:tcPr>
            <w:tcW w:w="2165" w:type="dxa"/>
            <w:shd w:val="clear" w:color="auto" w:fill="auto"/>
          </w:tcPr>
          <w:p w14:paraId="333B52D4" w14:textId="77777777" w:rsidR="000A5EB9" w:rsidRPr="00B7529C" w:rsidRDefault="000A5EB9" w:rsidP="004D1965">
            <w:pPr>
              <w:pStyle w:val="TAL"/>
              <w:rPr>
                <w:rFonts w:eastAsia="Arial Unicode MS"/>
                <w:i/>
              </w:rPr>
            </w:pPr>
            <w:r w:rsidRPr="00B7529C">
              <w:rPr>
                <w:rFonts w:eastAsia="Arial Unicode MS"/>
                <w:i/>
              </w:rPr>
              <w:t>resourceID</w:t>
            </w:r>
          </w:p>
        </w:tc>
        <w:tc>
          <w:tcPr>
            <w:tcW w:w="1723" w:type="dxa"/>
            <w:shd w:val="clear" w:color="auto" w:fill="auto"/>
          </w:tcPr>
          <w:p w14:paraId="05E559DF"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4AB58518" w14:textId="77777777" w:rsidR="000A5EB9" w:rsidRPr="00B7529C" w:rsidRDefault="000A5EB9" w:rsidP="004D1965">
            <w:pPr>
              <w:pStyle w:val="TAL"/>
              <w:rPr>
                <w:rFonts w:eastAsia="Arial Unicode MS"/>
              </w:rPr>
            </w:pPr>
            <w:r w:rsidRPr="00B7529C">
              <w:rPr>
                <w:rFonts w:eastAsia="Arial Unicode MS"/>
              </w:rPr>
              <w:t>Identifies the resource at the remote CSE</w:t>
            </w:r>
          </w:p>
        </w:tc>
      </w:tr>
      <w:tr w:rsidR="000A5EB9" w:rsidRPr="00B7529C" w14:paraId="79FD16BD" w14:textId="77777777" w:rsidTr="004D1965">
        <w:trPr>
          <w:jc w:val="center"/>
        </w:trPr>
        <w:tc>
          <w:tcPr>
            <w:tcW w:w="2165" w:type="dxa"/>
            <w:shd w:val="clear" w:color="auto" w:fill="auto"/>
          </w:tcPr>
          <w:p w14:paraId="4A75B753" w14:textId="77777777" w:rsidR="000A5EB9" w:rsidRPr="00B7529C" w:rsidRDefault="000A5EB9" w:rsidP="004D1965">
            <w:pPr>
              <w:pStyle w:val="TAL"/>
              <w:rPr>
                <w:rFonts w:eastAsia="Arial Unicode MS"/>
                <w:i/>
              </w:rPr>
            </w:pPr>
            <w:r w:rsidRPr="00B7529C">
              <w:rPr>
                <w:rFonts w:eastAsia="Arial Unicode MS"/>
                <w:i/>
              </w:rPr>
              <w:t>resourceName</w:t>
            </w:r>
          </w:p>
        </w:tc>
        <w:tc>
          <w:tcPr>
            <w:tcW w:w="1723" w:type="dxa"/>
            <w:shd w:val="clear" w:color="auto" w:fill="auto"/>
          </w:tcPr>
          <w:p w14:paraId="2106C4B2"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BB49677" w14:textId="4920805A" w:rsidR="000A5EB9" w:rsidRPr="00B7529C" w:rsidRDefault="000A5EB9" w:rsidP="004D1965">
            <w:pPr>
              <w:pStyle w:val="TAL"/>
              <w:rPr>
                <w:rFonts w:eastAsia="Arial Unicode MS"/>
              </w:rPr>
            </w:pPr>
            <w:r w:rsidRPr="00B7529C">
              <w:rPr>
                <w:rFonts w:eastAsia="Arial Unicode MS"/>
                <w:lang w:eastAsia="ko-KR"/>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lang w:eastAsia="ko-KR"/>
              </w:rPr>
              <w:t xml:space="preserve"> for information on this attribute</w:t>
            </w:r>
          </w:p>
        </w:tc>
      </w:tr>
      <w:tr w:rsidR="000A5EB9" w:rsidRPr="00B7529C" w14:paraId="3930844E" w14:textId="77777777" w:rsidTr="004D1965">
        <w:trPr>
          <w:jc w:val="center"/>
        </w:trPr>
        <w:tc>
          <w:tcPr>
            <w:tcW w:w="2165" w:type="dxa"/>
            <w:shd w:val="clear" w:color="auto" w:fill="auto"/>
          </w:tcPr>
          <w:p w14:paraId="7D5E43BF" w14:textId="77777777" w:rsidR="000A5EB9" w:rsidRPr="00B7529C" w:rsidRDefault="000A5EB9" w:rsidP="004D1965">
            <w:pPr>
              <w:pStyle w:val="TAL"/>
              <w:rPr>
                <w:rFonts w:eastAsia="Arial Unicode MS"/>
                <w:b/>
                <w:i/>
              </w:rPr>
            </w:pPr>
            <w:r w:rsidRPr="00B7529C">
              <w:rPr>
                <w:rFonts w:eastAsia="Arial Unicode MS"/>
                <w:i/>
              </w:rPr>
              <w:t>parentID</w:t>
            </w:r>
          </w:p>
        </w:tc>
        <w:tc>
          <w:tcPr>
            <w:tcW w:w="1723" w:type="dxa"/>
            <w:shd w:val="clear" w:color="auto" w:fill="auto"/>
          </w:tcPr>
          <w:p w14:paraId="2459F69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A55D09B" w14:textId="77777777" w:rsidR="000A5EB9" w:rsidRPr="00B7529C" w:rsidRDefault="000A5EB9" w:rsidP="004D1965">
            <w:pPr>
              <w:pStyle w:val="TAL"/>
              <w:rPr>
                <w:rFonts w:eastAsia="Arial Unicode MS"/>
                <w:lang w:eastAsia="ko-KR"/>
              </w:rPr>
            </w:pPr>
            <w:r w:rsidRPr="00B7529C">
              <w:rPr>
                <w:rFonts w:eastAsia="Arial Unicode MS"/>
              </w:rPr>
              <w:t>Identifies the parent resource at the remote CSE.</w:t>
            </w:r>
          </w:p>
        </w:tc>
      </w:tr>
      <w:tr w:rsidR="000A5EB9" w:rsidRPr="00B7529C" w14:paraId="09D00FE7" w14:textId="77777777" w:rsidTr="004D1965">
        <w:trPr>
          <w:jc w:val="center"/>
        </w:trPr>
        <w:tc>
          <w:tcPr>
            <w:tcW w:w="2165" w:type="dxa"/>
            <w:shd w:val="clear" w:color="auto" w:fill="auto"/>
          </w:tcPr>
          <w:p w14:paraId="15506E71" w14:textId="77777777" w:rsidR="000A5EB9" w:rsidRPr="00B7529C" w:rsidRDefault="000A5EB9" w:rsidP="004D1965">
            <w:pPr>
              <w:pStyle w:val="TAL"/>
              <w:rPr>
                <w:rFonts w:eastAsia="Arial Unicode MS"/>
                <w:i/>
              </w:rPr>
            </w:pPr>
            <w:r w:rsidRPr="00B7529C">
              <w:rPr>
                <w:rFonts w:eastAsia="Arial Unicode MS"/>
                <w:i/>
              </w:rPr>
              <w:t>creationTime</w:t>
            </w:r>
          </w:p>
        </w:tc>
        <w:tc>
          <w:tcPr>
            <w:tcW w:w="1723" w:type="dxa"/>
            <w:shd w:val="clear" w:color="auto" w:fill="auto"/>
          </w:tcPr>
          <w:p w14:paraId="49A9B12D"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DFEFA2C" w14:textId="0BEFF529"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14:paraId="291E9040" w14:textId="77777777" w:rsidTr="004D1965">
        <w:trPr>
          <w:jc w:val="center"/>
        </w:trPr>
        <w:tc>
          <w:tcPr>
            <w:tcW w:w="2165" w:type="dxa"/>
            <w:shd w:val="clear" w:color="auto" w:fill="auto"/>
          </w:tcPr>
          <w:p w14:paraId="0DFEC0F3" w14:textId="77777777" w:rsidR="000A5EB9" w:rsidRPr="00B7529C" w:rsidRDefault="000A5EB9" w:rsidP="004D1965">
            <w:pPr>
              <w:pStyle w:val="TAL"/>
              <w:rPr>
                <w:rFonts w:eastAsia="Arial Unicode MS"/>
                <w:i/>
              </w:rPr>
            </w:pPr>
            <w:r w:rsidRPr="00B7529C">
              <w:rPr>
                <w:rFonts w:eastAsia="Arial Unicode MS"/>
                <w:i/>
              </w:rPr>
              <w:t>lastModifiedTime</w:t>
            </w:r>
          </w:p>
        </w:tc>
        <w:tc>
          <w:tcPr>
            <w:tcW w:w="1723" w:type="dxa"/>
            <w:shd w:val="clear" w:color="auto" w:fill="auto"/>
          </w:tcPr>
          <w:p w14:paraId="013CEE51"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98F4A35" w14:textId="27F3584B"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rsidDel="00126BC9" w14:paraId="7909924C" w14:textId="77777777" w:rsidTr="004D1965">
        <w:trPr>
          <w:jc w:val="center"/>
        </w:trPr>
        <w:tc>
          <w:tcPr>
            <w:tcW w:w="2165" w:type="dxa"/>
            <w:shd w:val="clear" w:color="auto" w:fill="auto"/>
          </w:tcPr>
          <w:p w14:paraId="1490A0AF" w14:textId="77777777" w:rsidR="000A5EB9" w:rsidRPr="00B7529C" w:rsidDel="00126BC9" w:rsidRDefault="000A5EB9" w:rsidP="004D1965">
            <w:pPr>
              <w:pStyle w:val="TAL"/>
              <w:rPr>
                <w:rFonts w:eastAsia="Arial Unicode MS"/>
                <w:i/>
              </w:rPr>
            </w:pPr>
            <w:r w:rsidRPr="00B7529C">
              <w:rPr>
                <w:rFonts w:eastAsia="Arial Unicode MS"/>
                <w:i/>
              </w:rPr>
              <w:t>expirationTime</w:t>
            </w:r>
          </w:p>
        </w:tc>
        <w:tc>
          <w:tcPr>
            <w:tcW w:w="1723" w:type="dxa"/>
            <w:shd w:val="clear" w:color="auto" w:fill="auto"/>
          </w:tcPr>
          <w:p w14:paraId="0B7128F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F3D3D39" w14:textId="433BDC7A" w:rsidR="000A5EB9" w:rsidRPr="00B7529C" w:rsidRDefault="000A5EB9" w:rsidP="004D1965">
            <w:pPr>
              <w:pStyle w:val="TAL"/>
              <w:keepNext w:val="0"/>
              <w:keepLines w:val="0"/>
              <w:rPr>
                <w:rFonts w:eastAsia="Arial Unicode MS"/>
              </w:rPr>
            </w:pPr>
            <w:r w:rsidRPr="00B7529C">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p w14:paraId="3B62795A" w14:textId="77777777" w:rsidR="000A5EB9" w:rsidRPr="00B7529C" w:rsidRDefault="000A5EB9" w:rsidP="004D1965">
            <w:pPr>
              <w:pStyle w:val="TAL"/>
              <w:keepNext w:val="0"/>
              <w:keepLines w:val="0"/>
              <w:rPr>
                <w:rFonts w:eastAsia="Arial Unicode MS"/>
              </w:rPr>
            </w:pPr>
          </w:p>
          <w:p w14:paraId="4BD65862" w14:textId="77777777" w:rsidR="000A5EB9" w:rsidRPr="00B7529C" w:rsidDel="00126BC9" w:rsidRDefault="000A5EB9" w:rsidP="004D1965">
            <w:pPr>
              <w:pStyle w:val="TAL"/>
              <w:rPr>
                <w:rFonts w:eastAsia="Arial Unicode MS"/>
              </w:rPr>
            </w:pPr>
            <w:r w:rsidRPr="00B7529C">
              <w:rPr>
                <w:rFonts w:eastAsia="Arial Unicode MS"/>
              </w:rPr>
              <w:t>This attribute cannot exceed the value received from the original resource but it can be overridden by the policies of the remote CSE hosting the offloaded resource.</w:t>
            </w:r>
          </w:p>
        </w:tc>
      </w:tr>
      <w:tr w:rsidR="000A5EB9" w:rsidRPr="00B7529C" w14:paraId="047206BE" w14:textId="77777777" w:rsidTr="004D1965">
        <w:trPr>
          <w:jc w:val="center"/>
        </w:trPr>
        <w:tc>
          <w:tcPr>
            <w:tcW w:w="2165" w:type="dxa"/>
          </w:tcPr>
          <w:p w14:paraId="7F3E609F" w14:textId="77777777" w:rsidR="000A5EB9" w:rsidRPr="00B7529C" w:rsidRDefault="000A5EB9" w:rsidP="004D1965">
            <w:pPr>
              <w:pStyle w:val="TAL"/>
              <w:rPr>
                <w:rFonts w:eastAsia="Arial Unicode MS"/>
                <w:i/>
              </w:rPr>
            </w:pPr>
            <w:r w:rsidRPr="00B7529C">
              <w:rPr>
                <w:rFonts w:eastAsia="Arial Unicode MS"/>
                <w:i/>
                <w:lang w:eastAsia="ko-KR"/>
              </w:rPr>
              <w:t>L</w:t>
            </w:r>
            <w:r w:rsidRPr="00B7529C">
              <w:rPr>
                <w:rFonts w:eastAsia="Arial Unicode MS" w:hint="eastAsia"/>
                <w:i/>
                <w:lang w:eastAsia="ko-KR"/>
              </w:rPr>
              <w:t>ink</w:t>
            </w:r>
          </w:p>
        </w:tc>
        <w:tc>
          <w:tcPr>
            <w:tcW w:w="1723" w:type="dxa"/>
          </w:tcPr>
          <w:p w14:paraId="170DAD13" w14:textId="77777777" w:rsidR="000A5EB9" w:rsidRPr="00B7529C" w:rsidRDefault="000A5EB9" w:rsidP="004D1965">
            <w:pPr>
              <w:pStyle w:val="TAC"/>
              <w:rPr>
                <w:rFonts w:eastAsia="Arial Unicode MS"/>
              </w:rPr>
            </w:pPr>
            <w:r w:rsidRPr="00B7529C">
              <w:rPr>
                <w:rFonts w:eastAsia="Arial Unicode MS"/>
              </w:rPr>
              <w:t>Mandatory</w:t>
            </w:r>
          </w:p>
        </w:tc>
        <w:tc>
          <w:tcPr>
            <w:tcW w:w="5760" w:type="dxa"/>
          </w:tcPr>
          <w:p w14:paraId="02B56861" w14:textId="77777777" w:rsidR="000A5EB9" w:rsidRPr="00176892" w:rsidRDefault="000A5EB9" w:rsidP="004D1965">
            <w:pPr>
              <w:pStyle w:val="TAL"/>
              <w:rPr>
                <w:rFonts w:eastAsia="Arial Unicode MS"/>
                <w:lang w:eastAsia="ko-KR"/>
              </w:rPr>
            </w:pPr>
            <w:r w:rsidRPr="00B7529C">
              <w:rPr>
                <w:rFonts w:eastAsia="Arial Unicode MS"/>
              </w:rPr>
              <w:t xml:space="preserve">Provides the </w:t>
            </w:r>
            <w:r w:rsidRPr="00B7529C">
              <w:rPr>
                <w:rFonts w:eastAsia="Arial Unicode MS" w:hint="eastAsia"/>
                <w:lang w:eastAsia="ko-KR"/>
              </w:rPr>
              <w:t>URI</w:t>
            </w:r>
            <w:r w:rsidRPr="00B7529C">
              <w:rPr>
                <w:rFonts w:eastAsia="Arial Unicode MS"/>
              </w:rPr>
              <w:t xml:space="preserve"> to the original resource.</w:t>
            </w:r>
          </w:p>
        </w:tc>
      </w:tr>
    </w:tbl>
    <w:p w14:paraId="25794EAA" w14:textId="77777777" w:rsidR="000A5EB9" w:rsidRPr="00B7529C" w:rsidRDefault="000A5EB9" w:rsidP="000A5EB9"/>
    <w:p w14:paraId="39CB9D9A" w14:textId="36759292" w:rsidR="000A5EB9" w:rsidRPr="009C67DD" w:rsidRDefault="000A5EB9" w:rsidP="009C67DD">
      <w:pPr>
        <w:pStyle w:val="30"/>
        <w:numPr>
          <w:ilvl w:val="4"/>
          <w:numId w:val="10"/>
        </w:numPr>
        <w:rPr>
          <w:szCs w:val="24"/>
          <w:lang w:eastAsia="zh-CN"/>
        </w:rPr>
      </w:pPr>
      <w:bookmarkStart w:id="323" w:name="_Toc445302744"/>
      <w:bookmarkStart w:id="324" w:name="_Toc445389911"/>
      <w:bookmarkStart w:id="325" w:name="_Toc447042970"/>
      <w:bookmarkStart w:id="326" w:name="_Toc457493731"/>
      <w:bookmarkStart w:id="327" w:name="_Toc459976830"/>
      <w:bookmarkStart w:id="328" w:name="_Toc470164011"/>
      <w:bookmarkStart w:id="329" w:name="_Toc470164593"/>
      <w:bookmarkStart w:id="330" w:name="_Toc475715202"/>
      <w:bookmarkStart w:id="331" w:name="_Toc479349004"/>
      <w:bookmarkStart w:id="332" w:name="_Toc484070452"/>
      <w:bookmarkStart w:id="333" w:name="_Toc520701297"/>
      <w:bookmarkStart w:id="334" w:name="_Toc41556655"/>
      <w:r w:rsidRPr="009C67DD">
        <w:rPr>
          <w:sz w:val="24"/>
          <w:szCs w:val="24"/>
          <w:lang w:eastAsia="zh-CN"/>
        </w:rPr>
        <w:t>Common Attributes for Offloaded Resources</w:t>
      </w:r>
      <w:bookmarkEnd w:id="323"/>
      <w:bookmarkEnd w:id="324"/>
      <w:bookmarkEnd w:id="325"/>
      <w:bookmarkEnd w:id="326"/>
      <w:bookmarkEnd w:id="327"/>
      <w:bookmarkEnd w:id="328"/>
      <w:bookmarkEnd w:id="329"/>
      <w:bookmarkEnd w:id="330"/>
      <w:bookmarkEnd w:id="331"/>
      <w:bookmarkEnd w:id="332"/>
      <w:bookmarkEnd w:id="333"/>
      <w:bookmarkEnd w:id="334"/>
    </w:p>
    <w:p w14:paraId="5369DCF8" w14:textId="5ACD0FF6" w:rsidR="000A5EB9" w:rsidRDefault="00C803DB" w:rsidP="000A5EB9">
      <w:r>
        <w:fldChar w:fldCharType="begin"/>
      </w:r>
      <w:r>
        <w:instrText xml:space="preserve"> REF _Ref26532269 \h </w:instrText>
      </w:r>
      <w:r w:rsidR="00FC369D">
        <w:instrText xml:space="preserve"> \* MERGEFORMAT </w:instrText>
      </w:r>
      <w:r>
        <w:fldChar w:fldCharType="separate"/>
      </w:r>
      <w:r w:rsidR="00FC369D" w:rsidRPr="009C67DD">
        <w:t>Table 9.2.2.1.5</w:t>
      </w:r>
      <w:r w:rsidR="00FC369D" w:rsidRPr="009C67DD">
        <w:noBreakHyphen/>
        <w:t>1</w:t>
      </w:r>
      <w:r>
        <w:fldChar w:fldCharType="end"/>
      </w:r>
      <w:r w:rsidR="000A5EB9" w:rsidRPr="00B7529C">
        <w:t xml:space="preserve"> lists the common attributes for the offloaded resources.</w:t>
      </w:r>
      <w:r w:rsidR="000A5EB9" w:rsidRPr="00357143">
        <w:t xml:space="preserve"> </w:t>
      </w:r>
    </w:p>
    <w:p w14:paraId="1F4F0B49" w14:textId="2A0005A5" w:rsidR="000A5EB9" w:rsidRPr="00E366AF" w:rsidRDefault="00D33472" w:rsidP="009C67DD">
      <w:pPr>
        <w:pStyle w:val="53"/>
        <w:keepNext/>
        <w:keepLines/>
        <w:spacing w:before="60"/>
        <w:ind w:left="0" w:firstLine="0"/>
        <w:jc w:val="center"/>
      </w:pPr>
      <w:bookmarkStart w:id="335" w:name="_Ref26532269"/>
      <w:r w:rsidRPr="00D33472">
        <w:rPr>
          <w:rFonts w:ascii="Arial" w:hAnsi="Arial"/>
          <w:b/>
        </w:rPr>
        <w:t xml:space="preserve">Table </w:t>
      </w:r>
      <w:r w:rsidRPr="009C67DD">
        <w:rPr>
          <w:rFonts w:ascii="Arial" w:hAnsi="Arial"/>
          <w:b/>
        </w:rPr>
        <w:fldChar w:fldCharType="begin"/>
      </w:r>
      <w:r w:rsidRPr="00D33472">
        <w:rPr>
          <w:rFonts w:ascii="Arial" w:hAnsi="Arial"/>
          <w:b/>
        </w:rPr>
        <w:instrText xml:space="preserve"> STYLEREF 3 \s </w:instrText>
      </w:r>
      <w:r w:rsidRPr="009C67DD">
        <w:rPr>
          <w:rFonts w:ascii="Arial" w:hAnsi="Arial"/>
          <w:b/>
        </w:rPr>
        <w:fldChar w:fldCharType="separate"/>
      </w:r>
      <w:r w:rsidRPr="009C67DD">
        <w:rPr>
          <w:rFonts w:ascii="Arial" w:hAnsi="Arial"/>
          <w:b/>
        </w:rPr>
        <w:t>9.2.2.1.5</w:t>
      </w:r>
      <w:r w:rsidRPr="009C67DD">
        <w:rPr>
          <w:rFonts w:ascii="Arial" w:hAnsi="Arial"/>
          <w:b/>
        </w:rPr>
        <w:fldChar w:fldCharType="end"/>
      </w:r>
      <w:r w:rsidRPr="00D33472">
        <w:rPr>
          <w:rFonts w:ascii="Arial" w:hAnsi="Arial"/>
          <w:b/>
        </w:rPr>
        <w:noBreakHyphen/>
      </w:r>
      <w:r w:rsidRPr="009C67DD">
        <w:rPr>
          <w:rFonts w:ascii="Arial" w:hAnsi="Arial"/>
          <w:b/>
        </w:rPr>
        <w:fldChar w:fldCharType="begin"/>
      </w:r>
      <w:r w:rsidRPr="00D33472">
        <w:rPr>
          <w:rFonts w:ascii="Arial" w:hAnsi="Arial"/>
          <w:b/>
        </w:rPr>
        <w:instrText xml:space="preserve"> SEQ Table \* ARABIC \s 5 </w:instrText>
      </w:r>
      <w:r w:rsidRPr="009C67DD">
        <w:rPr>
          <w:rFonts w:ascii="Arial" w:hAnsi="Arial"/>
          <w:b/>
        </w:rPr>
        <w:fldChar w:fldCharType="separate"/>
      </w:r>
      <w:r w:rsidRPr="00D33472">
        <w:rPr>
          <w:rFonts w:ascii="Arial" w:hAnsi="Arial"/>
          <w:b/>
        </w:rPr>
        <w:t>1</w:t>
      </w:r>
      <w:r w:rsidRPr="009C67DD">
        <w:rPr>
          <w:rFonts w:ascii="Arial" w:hAnsi="Arial"/>
          <w:b/>
        </w:rPr>
        <w:fldChar w:fldCharType="end"/>
      </w:r>
      <w:bookmarkEnd w:id="335"/>
      <w:r w:rsidR="004D1965" w:rsidRPr="00E366AF">
        <w:rPr>
          <w:rFonts w:ascii="Arial" w:hAnsi="Arial"/>
          <w:b/>
        </w:rPr>
        <w:t xml:space="preserve">: </w:t>
      </w:r>
      <w:r w:rsidR="000A5EB9" w:rsidRPr="00E366AF">
        <w:rPr>
          <w:rFonts w:ascii="Arial" w:hAnsi="Arial"/>
          <w:b/>
        </w:rPr>
        <w:t>Commonly Used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0A5EB9" w:rsidRPr="00357143" w14:paraId="43026B81" w14:textId="77777777" w:rsidTr="004D1965">
        <w:trPr>
          <w:tblHeader/>
          <w:jc w:val="center"/>
        </w:trPr>
        <w:tc>
          <w:tcPr>
            <w:tcW w:w="2160" w:type="dxa"/>
            <w:tcBorders>
              <w:bottom w:val="single" w:sz="4" w:space="0" w:color="000000"/>
            </w:tcBorders>
            <w:shd w:val="clear" w:color="auto" w:fill="E0E0E0"/>
            <w:vAlign w:val="center"/>
          </w:tcPr>
          <w:p w14:paraId="3670A64B" w14:textId="77777777" w:rsidR="000A5EB9" w:rsidRPr="00357143" w:rsidRDefault="000A5EB9" w:rsidP="004D1965">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AA85C9F" w14:textId="77777777" w:rsidR="000A5EB9" w:rsidRPr="00357143" w:rsidRDefault="000A5EB9" w:rsidP="004D1965">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7F5FD47" w14:textId="77777777" w:rsidR="000A5EB9" w:rsidRPr="00357143" w:rsidRDefault="000A5EB9" w:rsidP="004D1965">
            <w:pPr>
              <w:pStyle w:val="TAH"/>
              <w:keepNext w:val="0"/>
              <w:keepLines w:val="0"/>
              <w:rPr>
                <w:rFonts w:eastAsia="Arial Unicode MS"/>
              </w:rPr>
            </w:pPr>
            <w:r w:rsidRPr="00357143">
              <w:rPr>
                <w:rFonts w:eastAsia="Arial Unicode MS"/>
              </w:rPr>
              <w:t>Description</w:t>
            </w:r>
          </w:p>
        </w:tc>
      </w:tr>
      <w:tr w:rsidR="000A5EB9" w:rsidRPr="00357143" w14:paraId="4327E1FF" w14:textId="77777777" w:rsidTr="004D1965">
        <w:trPr>
          <w:jc w:val="center"/>
        </w:trPr>
        <w:tc>
          <w:tcPr>
            <w:tcW w:w="2160" w:type="dxa"/>
            <w:shd w:val="clear" w:color="auto" w:fill="auto"/>
          </w:tcPr>
          <w:p w14:paraId="4EE2FE1E" w14:textId="77777777" w:rsidR="000A5EB9" w:rsidRPr="00357143" w:rsidRDefault="000A5EB9" w:rsidP="004D1965">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53B9EF6"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B4E29F3" w14:textId="68AF2CBE" w:rsidR="000A5EB9" w:rsidRPr="00357143" w:rsidRDefault="000A5EB9" w:rsidP="004D1965">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w:t>
            </w:r>
            <w:r>
              <w:rPr>
                <w:rFonts w:eastAsia="Arial Unicode MS"/>
              </w:rPr>
              <w:t>offloaded</w:t>
            </w:r>
            <w:r w:rsidRPr="00357143">
              <w:rPr>
                <w:rFonts w:eastAsia="Arial Unicode MS"/>
              </w:rPr>
              <w:t xml:space="preserve"> by the original resource 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further information on this attribute. </w:t>
            </w:r>
          </w:p>
          <w:p w14:paraId="50ABF604" w14:textId="77777777" w:rsidR="000A5EB9" w:rsidRPr="00357143" w:rsidRDefault="000A5EB9" w:rsidP="004D1965">
            <w:pPr>
              <w:pStyle w:val="TAL"/>
              <w:keepNext w:val="0"/>
              <w:keepLines w:val="0"/>
              <w:rPr>
                <w:rFonts w:eastAsia="Arial Unicode MS"/>
              </w:rPr>
            </w:pPr>
          </w:p>
          <w:p w14:paraId="7009CDC5" w14:textId="77777777" w:rsidR="000A5EB9" w:rsidRPr="00357143" w:rsidRDefault="000A5EB9" w:rsidP="004D1965">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0A5EB9" w:rsidRPr="00357143" w14:paraId="612ACC75" w14:textId="77777777" w:rsidTr="004D1965">
        <w:trPr>
          <w:jc w:val="center"/>
        </w:trPr>
        <w:tc>
          <w:tcPr>
            <w:tcW w:w="2160" w:type="dxa"/>
            <w:shd w:val="clear" w:color="auto" w:fill="auto"/>
          </w:tcPr>
          <w:p w14:paraId="6C15CEF9" w14:textId="77777777" w:rsidR="000A5EB9" w:rsidRPr="00357143" w:rsidRDefault="000A5EB9" w:rsidP="004D1965">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BB21068"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192C39A1" w14:textId="77777777" w:rsidR="000A5EB9" w:rsidRPr="00357143" w:rsidRDefault="000A5EB9" w:rsidP="004D1965">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50AB92C7" w14:textId="3311EF6D" w:rsidR="000A5EB9" w:rsidRPr="00357143" w:rsidRDefault="000A5EB9" w:rsidP="004D1965">
            <w:pPr>
              <w:pStyle w:val="TAL"/>
              <w:keepNext w:val="0"/>
              <w:keepLines w:val="0"/>
              <w:rPr>
                <w:rFonts w:eastAsia="Arial Unicode MS"/>
              </w:rPr>
            </w:pPr>
            <w:r w:rsidRPr="00357143">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information on this attribute.</w:t>
            </w:r>
          </w:p>
        </w:tc>
      </w:tr>
      <w:tr w:rsidR="000A5EB9" w:rsidRPr="00357143" w14:paraId="5ACC1F98" w14:textId="77777777" w:rsidTr="004D1965">
        <w:trPr>
          <w:jc w:val="center"/>
        </w:trPr>
        <w:tc>
          <w:tcPr>
            <w:tcW w:w="2160" w:type="dxa"/>
            <w:shd w:val="clear" w:color="auto" w:fill="auto"/>
          </w:tcPr>
          <w:p w14:paraId="41F2A17C" w14:textId="77777777" w:rsidR="000A5EB9" w:rsidRPr="00357143" w:rsidRDefault="000A5EB9" w:rsidP="004D1965">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1429EAFD"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728B6B1" w14:textId="5DE55319" w:rsidR="000A5EB9" w:rsidRPr="00357143" w:rsidRDefault="000A5EB9" w:rsidP="004D1965">
            <w:pPr>
              <w:pStyle w:val="TAL"/>
              <w:rPr>
                <w:rFonts w:eastAsia="Arial Unicode MS"/>
                <w:lang w:eastAsia="zh-CN"/>
              </w:rPr>
            </w:pPr>
            <w:r w:rsidRPr="00357143">
              <w:rPr>
                <w:rFonts w:eastAsia="Arial Unicode MS"/>
              </w:rPr>
              <w:t xml:space="preserve">Tokens used as keys for discovering resources as </w:t>
            </w:r>
            <w:r>
              <w:rPr>
                <w:rFonts w:eastAsia="Arial Unicode MS"/>
              </w:rPr>
              <w:t>offloaded</w:t>
            </w:r>
            <w:r w:rsidRPr="00357143">
              <w:rPr>
                <w:rFonts w:eastAsia="Arial Unicode MS"/>
              </w:rPr>
              <w:t xml:space="preserve"> by the original resource. 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for further information on this attribute.</w:t>
            </w:r>
          </w:p>
          <w:p w14:paraId="5FF5626A" w14:textId="77777777" w:rsidR="000A5EB9" w:rsidRPr="00357143" w:rsidRDefault="000A5EB9" w:rsidP="004D1965">
            <w:pPr>
              <w:pStyle w:val="TAL"/>
              <w:rPr>
                <w:rFonts w:eastAsia="Arial Unicode MS"/>
                <w:lang w:eastAsia="zh-CN"/>
              </w:rPr>
            </w:pPr>
          </w:p>
          <w:p w14:paraId="63CD6C99" w14:textId="77777777" w:rsidR="000A5EB9" w:rsidRPr="00357143" w:rsidRDefault="000A5EB9" w:rsidP="004D1965">
            <w:pPr>
              <w:pStyle w:val="TAL"/>
              <w:keepNext w:val="0"/>
              <w:keepLines w:val="0"/>
              <w:rPr>
                <w:rFonts w:eastAsia="Arial Unicode MS"/>
              </w:rPr>
            </w:pPr>
            <w:r w:rsidRPr="00357143">
              <w:rPr>
                <w:rFonts w:eastAsia="Arial Unicode MS"/>
              </w:rPr>
              <w:t xml:space="preserve">The attribute is conditionally mandatory, which means that the attribute shall exist in the </w:t>
            </w:r>
            <w:r>
              <w:rPr>
                <w:rFonts w:eastAsia="Arial Unicode MS"/>
              </w:rPr>
              <w:t>offloaded</w:t>
            </w:r>
            <w:r w:rsidRPr="00357143">
              <w:rPr>
                <w:rFonts w:eastAsia="Arial Unicode MS"/>
              </w:rPr>
              <w:t xml:space="preserve"> resource if it is present in the original resource.</w:t>
            </w:r>
          </w:p>
        </w:tc>
      </w:tr>
    </w:tbl>
    <w:p w14:paraId="63E4E747" w14:textId="17BD3D75" w:rsidR="000A5EB9" w:rsidRDefault="000A5EB9" w:rsidP="00E366AF">
      <w:pPr>
        <w:rPr>
          <w:rFonts w:eastAsia="SimSun"/>
          <w:sz w:val="24"/>
          <w:szCs w:val="24"/>
          <w:lang w:eastAsia="zh-CN"/>
        </w:rPr>
      </w:pPr>
    </w:p>
    <w:p w14:paraId="7220E694" w14:textId="77777777" w:rsidR="00AA31B1" w:rsidRPr="00B7529C" w:rsidRDefault="00AA31B1" w:rsidP="00AA31B1">
      <w:pPr>
        <w:pStyle w:val="30"/>
        <w:numPr>
          <w:ilvl w:val="3"/>
          <w:numId w:val="10"/>
        </w:numPr>
        <w:rPr>
          <w:szCs w:val="28"/>
          <w:lang w:eastAsia="zh-CN"/>
        </w:rPr>
      </w:pPr>
      <w:bookmarkStart w:id="336" w:name="_Toc41556656"/>
      <w:r w:rsidRPr="00B7529C">
        <w:rPr>
          <w:szCs w:val="28"/>
          <w:lang w:eastAsia="zh-CN"/>
        </w:rPr>
        <w:lastRenderedPageBreak/>
        <w:t>Impacted Information Flow</w:t>
      </w:r>
      <w:bookmarkEnd w:id="336"/>
    </w:p>
    <w:p w14:paraId="38EF78F3" w14:textId="3BF4E548" w:rsidR="000A5EB9" w:rsidRPr="009C67DD" w:rsidRDefault="000A5EB9" w:rsidP="009C67DD">
      <w:pPr>
        <w:pStyle w:val="30"/>
        <w:numPr>
          <w:ilvl w:val="4"/>
          <w:numId w:val="10"/>
        </w:numPr>
        <w:rPr>
          <w:szCs w:val="24"/>
          <w:lang w:eastAsia="zh-CN"/>
        </w:rPr>
      </w:pPr>
      <w:bookmarkStart w:id="337" w:name="_Toc470164238"/>
      <w:bookmarkStart w:id="338" w:name="_Toc470164820"/>
      <w:bookmarkStart w:id="339" w:name="_Toc475715429"/>
      <w:bookmarkStart w:id="340" w:name="_Toc479349241"/>
      <w:bookmarkStart w:id="341" w:name="_Toc484070689"/>
      <w:bookmarkStart w:id="342" w:name="_Toc520701556"/>
      <w:bookmarkStart w:id="343" w:name="_Toc41556657"/>
      <w:r w:rsidRPr="009C67DD">
        <w:rPr>
          <w:sz w:val="24"/>
          <w:szCs w:val="24"/>
          <w:lang w:eastAsia="zh-CN"/>
        </w:rPr>
        <w:tab/>
        <w:t>Introduction</w:t>
      </w:r>
      <w:bookmarkEnd w:id="337"/>
      <w:bookmarkEnd w:id="338"/>
      <w:bookmarkEnd w:id="339"/>
      <w:bookmarkEnd w:id="340"/>
      <w:bookmarkEnd w:id="341"/>
      <w:bookmarkEnd w:id="342"/>
      <w:bookmarkEnd w:id="343"/>
    </w:p>
    <w:p w14:paraId="55FFE09C" w14:textId="77777777" w:rsidR="000A5EB9" w:rsidRPr="00A856FE" w:rsidRDefault="000A5EB9" w:rsidP="000A5EB9">
      <w:pPr>
        <w:rPr>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lang w:eastAsia="zh-CN"/>
        </w:rPr>
        <w:t>offloading</w:t>
      </w:r>
      <w:r>
        <w:rPr>
          <w:rFonts w:hint="eastAsia"/>
          <w:lang w:eastAsia="zh-CN"/>
        </w:rPr>
        <w:t xml:space="preserve"> the original resource and  unloading the </w:t>
      </w:r>
      <w:r>
        <w:rPr>
          <w:lang w:eastAsia="zh-CN"/>
        </w:rPr>
        <w:t>offloaded</w:t>
      </w:r>
      <w:r>
        <w:rPr>
          <w:rFonts w:hint="eastAsia"/>
          <w:lang w:eastAsia="zh-CN"/>
        </w:rPr>
        <w:t xml:space="preserve"> resource. </w:t>
      </w:r>
      <w:r w:rsidRPr="00A0778B">
        <w:rPr>
          <w:lang w:eastAsia="zh-CN"/>
        </w:rPr>
        <w:t xml:space="preserve">A resource </w:t>
      </w:r>
      <w:r>
        <w:rPr>
          <w:rFonts w:hint="eastAsia"/>
          <w:lang w:eastAsia="zh-CN"/>
        </w:rPr>
        <w:t>may</w:t>
      </w:r>
      <w:r w:rsidRPr="00A0778B">
        <w:rPr>
          <w:lang w:eastAsia="zh-CN"/>
        </w:rPr>
        <w:t xml:space="preserve"> be </w:t>
      </w:r>
      <w:r>
        <w:rPr>
          <w:lang w:eastAsia="zh-CN"/>
        </w:rPr>
        <w:t>offloade</w:t>
      </w:r>
      <w:r w:rsidRPr="00A0778B">
        <w:rPr>
          <w:lang w:eastAsia="zh-CN"/>
        </w:rPr>
        <w:t>d</w:t>
      </w:r>
      <w:r>
        <w:rPr>
          <w:rFonts w:hint="eastAsia"/>
          <w:lang w:eastAsia="zh-CN"/>
        </w:rPr>
        <w:t xml:space="preserve"> from its Hosting CSE</w:t>
      </w:r>
      <w:r>
        <w:rPr>
          <w:lang w:eastAsia="zh-CN"/>
        </w:rPr>
        <w:t xml:space="preserve"> to a </w:t>
      </w:r>
      <w:r>
        <w:rPr>
          <w:rFonts w:hint="eastAsia"/>
          <w:lang w:eastAsia="zh-CN"/>
        </w:rPr>
        <w:t>target</w:t>
      </w:r>
      <w:r w:rsidRPr="00A0778B">
        <w:rPr>
          <w:lang w:eastAsia="zh-CN"/>
        </w:rPr>
        <w:t xml:space="preserve"> CSEs to inform the </w:t>
      </w:r>
      <w:r>
        <w:rPr>
          <w:lang w:eastAsia="zh-CN"/>
        </w:rPr>
        <w:t xml:space="preserve">offloading </w:t>
      </w:r>
      <w:r>
        <w:rPr>
          <w:rFonts w:hint="eastAsia"/>
          <w:lang w:eastAsia="zh-CN"/>
        </w:rPr>
        <w:t>target</w:t>
      </w:r>
      <w:r w:rsidRPr="00A0778B">
        <w:rPr>
          <w:lang w:eastAsia="zh-CN"/>
        </w:rPr>
        <w:t xml:space="preserve"> CSE of the existence of the original resource. </w:t>
      </w:r>
      <w:r>
        <w:rPr>
          <w:rFonts w:hint="eastAsia"/>
          <w:lang w:eastAsia="zh-CN"/>
        </w:rPr>
        <w:t xml:space="preserve">The </w:t>
      </w:r>
      <w:r>
        <w:rPr>
          <w:lang w:eastAsia="zh-CN"/>
        </w:rPr>
        <w:t>offloaded</w:t>
      </w:r>
      <w:r>
        <w:rPr>
          <w:rFonts w:hint="eastAsia"/>
          <w:lang w:eastAsia="zh-CN"/>
        </w:rPr>
        <w:t xml:space="preserve"> resource also may be </w:t>
      </w:r>
      <w:r>
        <w:rPr>
          <w:lang w:eastAsia="zh-CN"/>
        </w:rPr>
        <w:t>unloaded</w:t>
      </w:r>
      <w:r>
        <w:rPr>
          <w:rFonts w:hint="eastAsia"/>
          <w:lang w:eastAsia="zh-CN"/>
        </w:rPr>
        <w:t xml:space="preserve"> from the </w:t>
      </w:r>
      <w:r>
        <w:rPr>
          <w:lang w:eastAsia="zh-CN"/>
        </w:rPr>
        <w:t>offloading</w:t>
      </w:r>
      <w:r>
        <w:rPr>
          <w:rFonts w:hint="eastAsia"/>
          <w:lang w:eastAsia="zh-CN"/>
        </w:rPr>
        <w:t xml:space="preserve"> target CSE. </w:t>
      </w:r>
    </w:p>
    <w:p w14:paraId="5458B4CF" w14:textId="3C4D57B2" w:rsidR="000A5EB9" w:rsidRPr="009C67DD" w:rsidRDefault="000A5EB9" w:rsidP="009C67DD">
      <w:pPr>
        <w:pStyle w:val="30"/>
        <w:numPr>
          <w:ilvl w:val="4"/>
          <w:numId w:val="10"/>
        </w:numPr>
        <w:rPr>
          <w:szCs w:val="24"/>
          <w:lang w:eastAsia="zh-CN"/>
        </w:rPr>
      </w:pPr>
      <w:bookmarkStart w:id="344" w:name="_Toc470164239"/>
      <w:bookmarkStart w:id="345" w:name="_Toc470164821"/>
      <w:bookmarkStart w:id="346" w:name="_Toc475715430"/>
      <w:bookmarkStart w:id="347" w:name="_Toc479349242"/>
      <w:bookmarkStart w:id="348" w:name="_Toc484070690"/>
      <w:bookmarkStart w:id="349" w:name="_Toc520701557"/>
      <w:bookmarkStart w:id="350" w:name="_Toc41556658"/>
      <w:r w:rsidRPr="009C67DD">
        <w:rPr>
          <w:sz w:val="24"/>
          <w:szCs w:val="24"/>
          <w:lang w:eastAsia="zh-CN"/>
        </w:rPr>
        <w:t>Procedure for AE and CSE to initiate Creation of an Offloaded Resource</w:t>
      </w:r>
      <w:bookmarkEnd w:id="344"/>
      <w:bookmarkEnd w:id="345"/>
      <w:bookmarkEnd w:id="346"/>
      <w:bookmarkEnd w:id="347"/>
      <w:bookmarkEnd w:id="348"/>
      <w:bookmarkEnd w:id="349"/>
      <w:bookmarkEnd w:id="350"/>
    </w:p>
    <w:p w14:paraId="6A1D57DE" w14:textId="77777777" w:rsidR="000A5EB9" w:rsidRPr="005A3421" w:rsidRDefault="000A5EB9" w:rsidP="000A5EB9">
      <w:pPr>
        <w:rPr>
          <w:rFonts w:eastAsia="SimSun"/>
          <w:lang w:eastAsia="zh-CN"/>
        </w:rPr>
      </w:pPr>
      <w:r w:rsidRPr="005A3421">
        <w:t xml:space="preserve">This clause describes the procedure for an AE or a CSE to initiate the creation of an </w:t>
      </w:r>
      <w:r>
        <w:t>offloaded</w:t>
      </w:r>
      <w:r w:rsidRPr="005A3421">
        <w:t xml:space="preserve"> resource.</w:t>
      </w:r>
    </w:p>
    <w:p w14:paraId="02C0C45B" w14:textId="74ECA41D" w:rsidR="000A5EB9" w:rsidRPr="00B7529C" w:rsidRDefault="000A5EB9" w:rsidP="000A5EB9">
      <w:pPr>
        <w:pStyle w:val="FL"/>
      </w:pPr>
      <w:r w:rsidRPr="004368FC">
        <w:rPr>
          <w:noProof/>
        </w:rPr>
        <w:drawing>
          <wp:inline distT="0" distB="0" distL="0" distR="0" wp14:anchorId="4E7E67ED" wp14:editId="5FEF7DD9">
            <wp:extent cx="5603875" cy="3228340"/>
            <wp:effectExtent l="0" t="0" r="0" b="0"/>
            <wp:docPr id="2734" name="図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03875" cy="3228340"/>
                    </a:xfrm>
                    <a:prstGeom prst="rect">
                      <a:avLst/>
                    </a:prstGeom>
                    <a:noFill/>
                    <a:ln>
                      <a:noFill/>
                    </a:ln>
                  </pic:spPr>
                </pic:pic>
              </a:graphicData>
            </a:graphic>
          </wp:inline>
        </w:drawing>
      </w:r>
    </w:p>
    <w:p w14:paraId="38398F55" w14:textId="5B66BF6E" w:rsidR="000A5EB9" w:rsidRPr="00B7529C"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9.2.2.2.2</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333679">
        <w:rPr>
          <w:bCs/>
          <w:noProof/>
        </w:rPr>
        <w:t>1</w:t>
      </w:r>
      <w:r w:rsidRPr="00AD7D68">
        <w:rPr>
          <w:bCs/>
          <w:noProof/>
        </w:rPr>
        <w:fldChar w:fldCharType="end"/>
      </w:r>
      <w:r w:rsidR="000A5EB9" w:rsidRPr="00B7529C">
        <w:t>: Offloaded resource CREATE procedures</w:t>
      </w:r>
    </w:p>
    <w:p w14:paraId="133C732B" w14:textId="77777777" w:rsidR="000A5EB9" w:rsidRPr="00B7529C" w:rsidRDefault="000A5EB9" w:rsidP="000A5EB9">
      <w:r w:rsidRPr="00B7529C">
        <w:t>The Originator of a Request for initiating resource offload can be either an AE or a CSE. Two methods are supported for initiating the creation of an offloaded resource:</w:t>
      </w:r>
    </w:p>
    <w:p w14:paraId="111B0773" w14:textId="77777777" w:rsidR="000A5EB9" w:rsidRPr="00B7529C" w:rsidRDefault="000A5EB9" w:rsidP="000A5EB9">
      <w:pPr>
        <w:pStyle w:val="B1"/>
        <w:tabs>
          <w:tab w:val="clear" w:pos="453"/>
          <w:tab w:val="num" w:pos="737"/>
        </w:tabs>
        <w:ind w:left="737"/>
      </w:pPr>
      <w:r w:rsidRPr="00B7529C">
        <w:t xml:space="preserve">CREATE: The Originator can initiate the creation of an offloaded resource during the creation of the original resource by providing </w:t>
      </w:r>
      <w:r w:rsidRPr="00B7529C">
        <w:rPr>
          <w:i/>
        </w:rPr>
        <w:t>offloadTo</w:t>
      </w:r>
      <w:r w:rsidRPr="00B7529C">
        <w:t xml:space="preserve"> attribute </w:t>
      </w:r>
      <w:r w:rsidRPr="00B7529C">
        <w:rPr>
          <w:rFonts w:hint="eastAsia"/>
          <w:lang w:eastAsia="ko-KR"/>
        </w:rPr>
        <w:t>in</w:t>
      </w:r>
      <w:r w:rsidRPr="00B7529C">
        <w:t xml:space="preserve"> the CREATE Request.</w:t>
      </w:r>
    </w:p>
    <w:p w14:paraId="54F97D8D" w14:textId="77777777" w:rsidR="000A5EB9" w:rsidRPr="00B7529C" w:rsidRDefault="000A5EB9" w:rsidP="000A5EB9">
      <w:pPr>
        <w:pStyle w:val="B1"/>
        <w:tabs>
          <w:tab w:val="clear" w:pos="453"/>
          <w:tab w:val="num" w:pos="737"/>
        </w:tabs>
        <w:ind w:left="737"/>
      </w:pPr>
      <w:r w:rsidRPr="00B7529C">
        <w:t xml:space="preserve">UPDATE: The Originator can initiate the creation of an offloaded resource by using </w:t>
      </w:r>
      <w:r w:rsidRPr="00B7529C">
        <w:rPr>
          <w:rFonts w:hint="eastAsia"/>
          <w:lang w:eastAsia="ko-KR"/>
        </w:rPr>
        <w:t>the</w:t>
      </w:r>
      <w:r w:rsidRPr="00B7529C">
        <w:t xml:space="preserve"> UPDATE Request to update the </w:t>
      </w:r>
      <w:r w:rsidRPr="00B7529C">
        <w:rPr>
          <w:i/>
        </w:rPr>
        <w:t>offloadTo</w:t>
      </w:r>
      <w:r w:rsidRPr="00B7529C">
        <w:t xml:space="preserve"> attribute at the original resource.</w:t>
      </w:r>
    </w:p>
    <w:p w14:paraId="02525B99" w14:textId="6ACBAA77" w:rsidR="000A5EB9" w:rsidRPr="005A3421" w:rsidRDefault="00333679" w:rsidP="000A5EB9">
      <w:pPr>
        <w:pStyle w:val="TH"/>
      </w:pPr>
      <w:r w:rsidRPr="009C67DD">
        <w:lastRenderedPageBreak/>
        <w:t xml:space="preserve">Table </w:t>
      </w:r>
      <w:r w:rsidRPr="009C67DD">
        <w:fldChar w:fldCharType="begin"/>
      </w:r>
      <w:r w:rsidRPr="009C67DD">
        <w:instrText xml:space="preserve"> STYLEREF 3 \s </w:instrText>
      </w:r>
      <w:r w:rsidRPr="009C67DD">
        <w:fldChar w:fldCharType="separate"/>
      </w:r>
      <w:r w:rsidRPr="009C67DD">
        <w:t>9.2.2.2.2</w:t>
      </w:r>
      <w:r w:rsidRPr="009C67DD">
        <w:fldChar w:fldCharType="end"/>
      </w:r>
      <w:r w:rsidRPr="009C67DD">
        <w:noBreakHyphen/>
      </w:r>
      <w:r w:rsidRPr="009C67DD">
        <w:fldChar w:fldCharType="begin"/>
      </w:r>
      <w:r w:rsidRPr="009C67DD">
        <w:instrText xml:space="preserve"> SEQ Table \* ARABIC \s 5 </w:instrText>
      </w:r>
      <w:r w:rsidRPr="009C67DD">
        <w:fldChar w:fldCharType="separate"/>
      </w:r>
      <w:r w:rsidRPr="009C67DD">
        <w:t>1</w:t>
      </w:r>
      <w:r w:rsidRPr="009C67DD">
        <w:fldChar w:fldCharType="end"/>
      </w:r>
      <w:r w:rsidR="004D1965" w:rsidRPr="00B7529C">
        <w:t xml:space="preserve">: </w:t>
      </w:r>
      <w:r w:rsidR="000A5EB9" w:rsidRPr="005A3421">
        <w:t xml:space="preserve">Initiate Resource </w:t>
      </w:r>
      <w:r w:rsidR="000A5EB9">
        <w:t>Offloading</w:t>
      </w:r>
      <w:r w:rsidR="000A5EB9" w:rsidRPr="005A3421">
        <w:t xml:space="preserve">: UPDATE </w:t>
      </w:r>
      <w:r w:rsidR="000A5EB9" w:rsidRPr="005A3421">
        <w:rPr>
          <w:rFonts w:hint="eastAsia"/>
          <w:lang w:eastAsia="ko-KR"/>
        </w:rPr>
        <w:t>or</w:t>
      </w:r>
      <w:r w:rsidR="000A5EB9"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5A3421" w14:paraId="47402FCB" w14:textId="77777777" w:rsidTr="004D1965">
        <w:trPr>
          <w:tblHeader/>
          <w:jc w:val="center"/>
        </w:trPr>
        <w:tc>
          <w:tcPr>
            <w:tcW w:w="9167" w:type="dxa"/>
            <w:gridSpan w:val="2"/>
            <w:shd w:val="clear" w:color="auto" w:fill="DDDDDD"/>
          </w:tcPr>
          <w:p w14:paraId="2C90BA1A" w14:textId="77777777" w:rsidR="000A5EB9" w:rsidRPr="00CF2F35" w:rsidRDefault="000A5EB9" w:rsidP="004D1965">
            <w:pPr>
              <w:pStyle w:val="TAH"/>
              <w:rPr>
                <w:lang w:eastAsia="ko-KR"/>
              </w:rPr>
            </w:pPr>
            <w:r w:rsidRPr="00EA384F">
              <w:rPr>
                <w:iCs/>
                <w:rPrChange w:id="351" w:author="作成者">
                  <w:rPr>
                    <w:i/>
                  </w:rPr>
                </w:rPrChange>
              </w:rPr>
              <w:t xml:space="preserve">Initiate Resource Offloading: </w:t>
            </w:r>
            <w:r w:rsidRPr="00CF2F35">
              <w:t>CREATE or UPDATE</w:t>
            </w:r>
          </w:p>
        </w:tc>
      </w:tr>
      <w:tr w:rsidR="000A5EB9" w:rsidRPr="005A3421" w14:paraId="614BCBD2" w14:textId="77777777" w:rsidTr="004D1965">
        <w:trPr>
          <w:jc w:val="center"/>
        </w:trPr>
        <w:tc>
          <w:tcPr>
            <w:tcW w:w="2093" w:type="dxa"/>
            <w:shd w:val="clear" w:color="auto" w:fill="auto"/>
          </w:tcPr>
          <w:p w14:paraId="04766002" w14:textId="77777777" w:rsidR="000A5EB9" w:rsidRPr="00CF2F35" w:rsidRDefault="000A5EB9" w:rsidP="004D1965">
            <w:pPr>
              <w:pStyle w:val="TAL"/>
              <w:rPr>
                <w:lang w:eastAsia="ko-KR"/>
              </w:rPr>
            </w:pPr>
            <w:r w:rsidRPr="00CF2F35">
              <w:rPr>
                <w:lang w:eastAsia="ko-KR"/>
              </w:rPr>
              <w:t>Associated Reference Points</w:t>
            </w:r>
          </w:p>
        </w:tc>
        <w:tc>
          <w:tcPr>
            <w:tcW w:w="7074" w:type="dxa"/>
            <w:shd w:val="clear" w:color="auto" w:fill="auto"/>
          </w:tcPr>
          <w:p w14:paraId="4C4DD75C" w14:textId="77777777" w:rsidR="000A5EB9" w:rsidRPr="00CF2F35" w:rsidRDefault="000A5EB9" w:rsidP="004D1965">
            <w:pPr>
              <w:pStyle w:val="TAL"/>
              <w:rPr>
                <w:szCs w:val="18"/>
                <w:lang w:eastAsia="ko-KR"/>
              </w:rPr>
            </w:pPr>
            <w:r w:rsidRPr="00CF2F35">
              <w:rPr>
                <w:szCs w:val="18"/>
                <w:lang w:eastAsia="ko-KR"/>
              </w:rPr>
              <w:t>Mca and Mcc.</w:t>
            </w:r>
          </w:p>
        </w:tc>
      </w:tr>
      <w:tr w:rsidR="000A5EB9" w:rsidRPr="005A3421" w14:paraId="3379FF9C" w14:textId="77777777" w:rsidTr="004D1965">
        <w:trPr>
          <w:jc w:val="center"/>
        </w:trPr>
        <w:tc>
          <w:tcPr>
            <w:tcW w:w="2093" w:type="dxa"/>
            <w:shd w:val="clear" w:color="auto" w:fill="auto"/>
          </w:tcPr>
          <w:p w14:paraId="33D72A9B" w14:textId="77777777" w:rsidR="000A5EB9" w:rsidRPr="00CF2F35" w:rsidRDefault="000A5EB9" w:rsidP="004D1965">
            <w:pPr>
              <w:pStyle w:val="TAL"/>
              <w:rPr>
                <w:lang w:eastAsia="ko-KR"/>
              </w:rPr>
            </w:pPr>
            <w:r w:rsidRPr="00CF2F35">
              <w:rPr>
                <w:rFonts w:eastAsia="Arial Unicode MS"/>
              </w:rPr>
              <w:t>Information in Request message</w:t>
            </w:r>
          </w:p>
        </w:tc>
        <w:tc>
          <w:tcPr>
            <w:tcW w:w="7074" w:type="dxa"/>
            <w:shd w:val="clear" w:color="auto" w:fill="auto"/>
          </w:tcPr>
          <w:p w14:paraId="608A44B0" w14:textId="78C0E3C8" w:rsidR="000A5EB9" w:rsidRPr="00CF2F35" w:rsidRDefault="000A5EB9" w:rsidP="004D1965">
            <w:pPr>
              <w:pStyle w:val="TAL"/>
              <w:rPr>
                <w:rFonts w:eastAsia="Arial Unicode MS"/>
                <w:szCs w:val="18"/>
                <w:lang w:eastAsia="ko-KR"/>
              </w:rPr>
            </w:pPr>
            <w:r w:rsidRPr="00CF2F35">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are applicable as indicated in that table. In addition, for the case of the CREATE procedure for a specific resource is described in clause 10.2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w:t>
            </w:r>
            <w:r>
              <w:rPr>
                <w:rFonts w:eastAsia="Arial Unicode MS"/>
                <w:szCs w:val="18"/>
                <w:lang w:eastAsia="ko-KR"/>
              </w:rPr>
              <w:t>offloaded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0A5EB9" w:rsidRPr="005A3421" w14:paraId="2372B8FC" w14:textId="77777777" w:rsidTr="004D1965">
        <w:trPr>
          <w:jc w:val="center"/>
        </w:trPr>
        <w:tc>
          <w:tcPr>
            <w:tcW w:w="2093" w:type="dxa"/>
            <w:shd w:val="clear" w:color="auto" w:fill="auto"/>
          </w:tcPr>
          <w:p w14:paraId="6A4FDE2F" w14:textId="77777777" w:rsidR="000A5EB9" w:rsidRPr="00CF2F35" w:rsidRDefault="000A5EB9" w:rsidP="004D1965">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50B9B1A" w14:textId="77777777" w:rsidR="000A5EB9" w:rsidRPr="00CF2F35" w:rsidRDefault="000A5EB9" w:rsidP="004D1965">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w:t>
            </w:r>
            <w:r>
              <w:rPr>
                <w:rFonts w:eastAsia="Arial Unicode MS"/>
                <w:szCs w:val="18"/>
                <w:lang w:eastAsia="ko-KR"/>
              </w:rPr>
              <w:t>offloaded</w:t>
            </w:r>
            <w:r w:rsidRPr="00CF2F35">
              <w:rPr>
                <w:rFonts w:eastAsia="Arial Unicode MS"/>
                <w:szCs w:val="18"/>
                <w:lang w:eastAsia="ko-KR"/>
              </w:rPr>
              <w:t xml:space="preserve"> (within </w:t>
            </w:r>
            <w:r>
              <w:rPr>
                <w:rFonts w:eastAsia="Arial Unicode MS"/>
                <w:i/>
                <w:szCs w:val="18"/>
                <w:lang w:eastAsia="ko-KR"/>
              </w:rPr>
              <w:t>offload</w:t>
            </w:r>
            <w:r w:rsidRPr="00CF2F35">
              <w:rPr>
                <w:rFonts w:eastAsia="Arial Unicode MS"/>
                <w:i/>
                <w:szCs w:val="18"/>
                <w:lang w:eastAsia="ko-KR"/>
              </w:rPr>
              <w:t>To</w:t>
            </w:r>
            <w:r w:rsidRPr="00CF2F35">
              <w:rPr>
                <w:rFonts w:eastAsia="Arial Unicode MS"/>
                <w:szCs w:val="18"/>
                <w:lang w:eastAsia="ko-KR"/>
              </w:rPr>
              <w:t xml:space="preserve"> attribute):</w:t>
            </w:r>
          </w:p>
          <w:p w14:paraId="7949E8BE" w14:textId="77777777" w:rsidR="000A5EB9" w:rsidRPr="005A3421" w:rsidRDefault="000A5EB9" w:rsidP="000A5EB9">
            <w:pPr>
              <w:pStyle w:val="TB1"/>
              <w:ind w:left="720" w:hanging="360"/>
            </w:pPr>
            <w:r w:rsidRPr="005A3421">
              <w:t xml:space="preserve">The Originator provides either the address(es) for the </w:t>
            </w:r>
            <w:r>
              <w:t>offloaded</w:t>
            </w:r>
            <w:r w:rsidRPr="005A3421">
              <w:t xml:space="preserve"> resource or the </w:t>
            </w:r>
            <w:r>
              <w:t>CSE-ID of the remote CSE</w:t>
            </w:r>
            <w:r w:rsidRPr="005A3421">
              <w:t xml:space="preserve"> where the original resource needs to be </w:t>
            </w:r>
            <w:r>
              <w:t>offloaded</w:t>
            </w:r>
            <w:r w:rsidRPr="005A3421">
              <w:t xml:space="preserve"> by including such information within the </w:t>
            </w:r>
            <w:r>
              <w:rPr>
                <w:i/>
              </w:rPr>
              <w:t>offload</w:t>
            </w:r>
            <w:r w:rsidRPr="005A3421">
              <w:rPr>
                <w:i/>
              </w:rPr>
              <w:t>To</w:t>
            </w:r>
            <w:r w:rsidRPr="005A3421">
              <w:t xml:space="preserve"> attribute of the UPDATE or CREATE Request.</w:t>
            </w:r>
          </w:p>
        </w:tc>
      </w:tr>
      <w:tr w:rsidR="000A5EB9" w:rsidRPr="005A3421" w14:paraId="05734F38" w14:textId="77777777" w:rsidTr="004D1965">
        <w:trPr>
          <w:jc w:val="center"/>
        </w:trPr>
        <w:tc>
          <w:tcPr>
            <w:tcW w:w="2093" w:type="dxa"/>
            <w:shd w:val="clear" w:color="auto" w:fill="auto"/>
          </w:tcPr>
          <w:p w14:paraId="032F6E0C" w14:textId="77777777" w:rsidR="000A5EB9" w:rsidRPr="00CF2F35" w:rsidRDefault="000A5EB9" w:rsidP="004D1965">
            <w:pPr>
              <w:pStyle w:val="TAL"/>
              <w:rPr>
                <w:rFonts w:eastAsia="Arial Unicode MS"/>
              </w:rPr>
            </w:pPr>
            <w:r w:rsidRPr="00CF2F35">
              <w:rPr>
                <w:rFonts w:eastAsia="Arial Unicode MS"/>
              </w:rPr>
              <w:t>Processing at the Receiver</w:t>
            </w:r>
          </w:p>
        </w:tc>
        <w:tc>
          <w:tcPr>
            <w:tcW w:w="7074" w:type="dxa"/>
            <w:shd w:val="clear" w:color="auto" w:fill="auto"/>
          </w:tcPr>
          <w:p w14:paraId="4D9D754F" w14:textId="77777777" w:rsidR="000A5EB9" w:rsidRPr="00CF2F35" w:rsidRDefault="000A5EB9" w:rsidP="004D1965">
            <w:pPr>
              <w:pStyle w:val="TAL"/>
            </w:pPr>
            <w:r w:rsidRPr="00CF2F35">
              <w:t>Once the Originator has been successfully authorized, the Receiver (which shall be the original resource Hosting CSE) shall grant the Request after successful validation of the Request:</w:t>
            </w:r>
          </w:p>
          <w:p w14:paraId="2CAA4553" w14:textId="77777777" w:rsidR="000A5EB9" w:rsidRPr="005A3421" w:rsidRDefault="000A5EB9" w:rsidP="000A5EB9">
            <w:pPr>
              <w:pStyle w:val="TB1"/>
              <w:ind w:left="720" w:hanging="360"/>
            </w:pPr>
            <w:r w:rsidRPr="005A3421">
              <w:t>If the Request provides address(es)</w:t>
            </w:r>
            <w:r w:rsidRPr="005A3421">
              <w:rPr>
                <w:rFonts w:hint="eastAsia"/>
                <w:lang w:eastAsia="zh-CN"/>
              </w:rPr>
              <w:t xml:space="preserve"> for the </w:t>
            </w:r>
            <w:r>
              <w:rPr>
                <w:lang w:eastAsia="zh-CN"/>
              </w:rPr>
              <w:t>offloaded</w:t>
            </w:r>
            <w:r w:rsidRPr="005A3421">
              <w:rPr>
                <w:rFonts w:hint="eastAsia"/>
                <w:lang w:eastAsia="zh-CN"/>
              </w:rPr>
              <w:t xml:space="preserve"> resource</w:t>
            </w:r>
            <w:r w:rsidRPr="005A3421">
              <w:t xml:space="preserve"> that are not already stored in the </w:t>
            </w:r>
            <w:r>
              <w:rPr>
                <w:i/>
              </w:rPr>
              <w:t>offload</w:t>
            </w:r>
            <w:r w:rsidRPr="005A3421">
              <w:rPr>
                <w:i/>
              </w:rPr>
              <w:t>To</w:t>
            </w:r>
            <w:r w:rsidRPr="005A3421">
              <w:t xml:space="preserve"> attribute or for newly created </w:t>
            </w:r>
            <w:r>
              <w:rPr>
                <w:i/>
              </w:rPr>
              <w:t>offload</w:t>
            </w:r>
            <w:r w:rsidRPr="005A3421">
              <w:rPr>
                <w:i/>
              </w:rPr>
              <w:t>To</w:t>
            </w:r>
            <w:r w:rsidRPr="005A3421">
              <w:t xml:space="preserve"> attribute, the Receiver shall </w:t>
            </w:r>
            <w:r>
              <w:t>offload</w:t>
            </w:r>
            <w:r w:rsidRPr="005A3421">
              <w:t xml:space="preserve"> the resource to </w:t>
            </w:r>
            <w:r w:rsidRPr="005A3421">
              <w:rPr>
                <w:rFonts w:eastAsia="SimSun" w:hint="eastAsia"/>
                <w:lang w:eastAsia="zh-CN"/>
              </w:rPr>
              <w:t xml:space="preserve">the </w:t>
            </w:r>
            <w:r>
              <w:rPr>
                <w:rFonts w:eastAsia="SimSun"/>
                <w:lang w:eastAsia="zh-CN"/>
              </w:rPr>
              <w:t>offload</w:t>
            </w:r>
            <w:r w:rsidRPr="005A3421">
              <w:rPr>
                <w:rFonts w:eastAsia="SimSun" w:hint="eastAsia"/>
                <w:lang w:eastAsia="zh-CN"/>
              </w:rPr>
              <w:t xml:space="preserve"> target CSE</w:t>
            </w:r>
            <w:r w:rsidRPr="005A3421">
              <w:t>.</w:t>
            </w:r>
          </w:p>
          <w:p w14:paraId="1B3241AB" w14:textId="77777777" w:rsidR="000A5EB9" w:rsidRDefault="000A5EB9" w:rsidP="000A5EB9">
            <w:pPr>
              <w:pStyle w:val="TB1"/>
              <w:ind w:left="720" w:hanging="360"/>
              <w:rPr>
                <w:rFonts w:eastAsia="SimSun"/>
              </w:rPr>
            </w:pPr>
            <w:r w:rsidRPr="005A3421">
              <w:t xml:space="preserve">If the Request provides a </w:t>
            </w:r>
            <w:r>
              <w:t>CSE-ID of the remote CSE</w:t>
            </w:r>
            <w:r w:rsidRPr="005A3421">
              <w:t xml:space="preserve"> that are not already stored in the </w:t>
            </w:r>
            <w:r>
              <w:rPr>
                <w:i/>
              </w:rPr>
              <w:t>offload</w:t>
            </w:r>
            <w:r w:rsidRPr="005A3421">
              <w:rPr>
                <w:i/>
              </w:rPr>
              <w:t>To</w:t>
            </w:r>
            <w:r w:rsidRPr="005A3421">
              <w:t xml:space="preserve"> attribute of for the newly created or updated </w:t>
            </w:r>
            <w:r>
              <w:rPr>
                <w:i/>
              </w:rPr>
              <w:t>offload</w:t>
            </w:r>
            <w:r w:rsidRPr="005A3421">
              <w:rPr>
                <w:i/>
              </w:rPr>
              <w:t>To</w:t>
            </w:r>
            <w:r w:rsidRPr="005A3421">
              <w:t xml:space="preserve"> attribute, the Receiver shall decide t</w:t>
            </w:r>
            <w:r>
              <w:t>he location at the remote CSE identified by CSE-ID</w:t>
            </w:r>
            <w:r w:rsidRPr="005A3421">
              <w:t xml:space="preserve"> </w:t>
            </w:r>
            <w:r w:rsidRPr="005A3421">
              <w:rPr>
                <w:rFonts w:eastAsia="SimSun" w:hint="eastAsia"/>
                <w:lang w:eastAsia="zh-CN"/>
              </w:rPr>
              <w:t xml:space="preserve">and </w:t>
            </w:r>
            <w:r>
              <w:rPr>
                <w:rFonts w:eastAsia="SimSun"/>
                <w:lang w:eastAsia="zh-CN"/>
              </w:rPr>
              <w:t>offload</w:t>
            </w:r>
            <w:r w:rsidRPr="005A3421">
              <w:rPr>
                <w:rFonts w:eastAsia="SimSun" w:hint="eastAsia"/>
                <w:lang w:eastAsia="zh-CN"/>
              </w:rPr>
              <w:t xml:space="preserve"> the resource to the </w:t>
            </w:r>
            <w:r>
              <w:rPr>
                <w:rFonts w:eastAsia="SimSun"/>
                <w:lang w:eastAsia="zh-CN"/>
              </w:rPr>
              <w:t>offloading</w:t>
            </w:r>
            <w:r w:rsidRPr="005A3421">
              <w:rPr>
                <w:rFonts w:eastAsia="SimSun" w:hint="eastAsia"/>
                <w:lang w:eastAsia="zh-CN"/>
              </w:rPr>
              <w:t xml:space="preserve"> target CSE.</w:t>
            </w:r>
          </w:p>
          <w:p w14:paraId="720DFFA8" w14:textId="77777777" w:rsidR="000A5EB9" w:rsidRPr="005A3421" w:rsidRDefault="000A5EB9" w:rsidP="004D1965">
            <w:pPr>
              <w:pStyle w:val="TB1"/>
              <w:numPr>
                <w:ilvl w:val="0"/>
                <w:numId w:val="0"/>
              </w:numPr>
              <w:ind w:left="720"/>
              <w:rPr>
                <w:rFonts w:eastAsia="SimSun"/>
              </w:rPr>
            </w:pPr>
          </w:p>
          <w:p w14:paraId="1E15B543" w14:textId="77777777" w:rsidR="000A5EB9" w:rsidRPr="00586C9A" w:rsidRDefault="000A5EB9" w:rsidP="004D1965">
            <w:pPr>
              <w:pStyle w:val="TAL"/>
            </w:pPr>
            <w:r>
              <w:t>The original resource Hosting CSE</w:t>
            </w:r>
            <w:r w:rsidRPr="00586C9A">
              <w:t xml:space="preserve"> shall </w:t>
            </w:r>
            <w:r>
              <w:t xml:space="preserve">first </w:t>
            </w:r>
            <w:r w:rsidRPr="00586C9A">
              <w:t xml:space="preserve">check if it is a Registree or the Registrar of the </w:t>
            </w:r>
            <w:r>
              <w:t>offloading</w:t>
            </w:r>
            <w:r w:rsidRPr="00586C9A">
              <w:t xml:space="preserve"> target CSE. If that is the case, the </w:t>
            </w:r>
            <w:r>
              <w:t>offloaded</w:t>
            </w:r>
            <w:r w:rsidRPr="00586C9A">
              <w:t xml:space="preserve"> resource shall be created as a direct child of the Hosting CSE’s &lt;</w:t>
            </w:r>
            <w:r w:rsidRPr="003F09D0">
              <w:rPr>
                <w:i/>
              </w:rPr>
              <w:t>remoteCSE</w:t>
            </w:r>
            <w:r w:rsidRPr="00586C9A">
              <w:t xml:space="preserve">&gt; resource hosted by the </w:t>
            </w:r>
            <w:r>
              <w:t>offloading</w:t>
            </w:r>
            <w:r w:rsidRPr="00586C9A">
              <w:t xml:space="preserve"> target CSE. If that is not the case, the Hosting CSE shall next check if its &lt;</w:t>
            </w:r>
            <w:r w:rsidRPr="003F09D0">
              <w:rPr>
                <w:i/>
              </w:rPr>
              <w:t>remoteCSE</w:t>
            </w:r>
            <w:r w:rsidRPr="00586C9A">
              <w:t xml:space="preserve">&gt; resource has been </w:t>
            </w:r>
            <w:r>
              <w:t>offloaded</w:t>
            </w:r>
            <w:r w:rsidRPr="00586C9A">
              <w:t xml:space="preserve"> to the </w:t>
            </w:r>
            <w:r>
              <w:t>offloading</w:t>
            </w:r>
            <w:r w:rsidRPr="00586C9A">
              <w:t xml:space="preserve"> target CSE. The Hosting C</w:t>
            </w:r>
            <w:r>
              <w:t xml:space="preserve">SE shall perform this check by </w:t>
            </w:r>
            <w:r w:rsidRPr="00586C9A">
              <w:t xml:space="preserve">checking the </w:t>
            </w:r>
            <w:r>
              <w:rPr>
                <w:i/>
              </w:rPr>
              <w:t>offload</w:t>
            </w:r>
            <w:r w:rsidRPr="003F09D0">
              <w:rPr>
                <w:i/>
              </w:rPr>
              <w:t>To</w:t>
            </w:r>
            <w:r w:rsidRPr="00586C9A">
              <w:t xml:space="preserve"> attribute of its &lt;</w:t>
            </w:r>
            <w:r w:rsidRPr="003F09D0">
              <w:rPr>
                <w:i/>
              </w:rPr>
              <w:t>remoteCSE</w:t>
            </w:r>
            <w:r w:rsidRPr="00586C9A">
              <w:t xml:space="preserve">&gt; resource hosted on its Registrar CSE if the </w:t>
            </w:r>
            <w:r>
              <w:t>offloading</w:t>
            </w:r>
            <w:r w:rsidRPr="00586C9A">
              <w:t xml:space="preserve"> target CSE is not a descendent CSE, or the corresponding Registree CSE if the </w:t>
            </w:r>
            <w:r>
              <w:t>offloading</w:t>
            </w:r>
            <w:r w:rsidRPr="00586C9A">
              <w:t xml:space="preserve"> target CSE is a descendent CSE. If it is not </w:t>
            </w:r>
            <w:r>
              <w:t>offloaded</w:t>
            </w:r>
            <w:r w:rsidRPr="00586C9A">
              <w:t>, the Hosting CSE shall request that its Registrar CSE (If the target CSE is not its descendant CSE) or Registree CSE (if the target CSE is its descendant CSE) to create a &lt;</w:t>
            </w:r>
            <w:r w:rsidRPr="003F09D0">
              <w:rPr>
                <w:i/>
              </w:rPr>
              <w:t>remoteCSE</w:t>
            </w:r>
            <w:r>
              <w:rPr>
                <w:i/>
              </w:rPr>
              <w:t>Offload</w:t>
            </w:r>
            <w:r w:rsidRPr="00586C9A">
              <w:t>&gt; resource representing the Hosting CSE as a direct child of the &lt;</w:t>
            </w:r>
            <w:r w:rsidRPr="003F09D0">
              <w:rPr>
                <w:i/>
              </w:rPr>
              <w:t>CSEBase</w:t>
            </w:r>
            <w:r w:rsidRPr="00586C9A">
              <w:t xml:space="preserve">&gt; of the </w:t>
            </w:r>
            <w:r>
              <w:t>offloading</w:t>
            </w:r>
            <w:r w:rsidRPr="00586C9A">
              <w:t xml:space="preserve"> target CSE. The </w:t>
            </w:r>
            <w:r>
              <w:t>offloaded</w:t>
            </w:r>
            <w:r w:rsidRPr="00586C9A">
              <w:t xml:space="preserve"> resource shall then be created by the Hosting CSE as a direct child resource of the &lt;</w:t>
            </w:r>
            <w:r w:rsidRPr="003F09D0">
              <w:rPr>
                <w:i/>
              </w:rPr>
              <w:t>remoteCSE</w:t>
            </w:r>
            <w:r>
              <w:rPr>
                <w:i/>
              </w:rPr>
              <w:t>Offload</w:t>
            </w:r>
            <w:r w:rsidRPr="00586C9A">
              <w:t xml:space="preserve">&gt; resource. </w:t>
            </w:r>
          </w:p>
          <w:p w14:paraId="41D78E1A" w14:textId="77777777" w:rsidR="000A5EB9" w:rsidRPr="00CF2F35" w:rsidRDefault="000A5EB9" w:rsidP="004D1965">
            <w:pPr>
              <w:pStyle w:val="TAL"/>
              <w:rPr>
                <w:rFonts w:eastAsia="SimSun"/>
              </w:rPr>
            </w:pPr>
          </w:p>
        </w:tc>
      </w:tr>
      <w:tr w:rsidR="000A5EB9" w:rsidRPr="005A3421" w14:paraId="0789297C" w14:textId="77777777" w:rsidTr="004D1965">
        <w:trPr>
          <w:jc w:val="center"/>
        </w:trPr>
        <w:tc>
          <w:tcPr>
            <w:tcW w:w="2093" w:type="dxa"/>
            <w:shd w:val="clear" w:color="auto" w:fill="auto"/>
          </w:tcPr>
          <w:p w14:paraId="33B2CDAB" w14:textId="77777777" w:rsidR="000A5EB9" w:rsidRPr="00CF2F35" w:rsidRDefault="000A5EB9" w:rsidP="004D1965">
            <w:pPr>
              <w:pStyle w:val="TAL"/>
              <w:rPr>
                <w:rFonts w:eastAsia="Arial Unicode MS"/>
              </w:rPr>
            </w:pPr>
            <w:r w:rsidRPr="00CF2F35">
              <w:rPr>
                <w:rFonts w:eastAsia="Arial Unicode MS"/>
              </w:rPr>
              <w:t>Information in Response message</w:t>
            </w:r>
          </w:p>
        </w:tc>
        <w:tc>
          <w:tcPr>
            <w:tcW w:w="7074" w:type="dxa"/>
            <w:shd w:val="clear" w:color="auto" w:fill="auto"/>
          </w:tcPr>
          <w:p w14:paraId="6D88E70B" w14:textId="35F99858" w:rsidR="000A5EB9" w:rsidRPr="00CF2F35" w:rsidRDefault="000A5EB9" w:rsidP="004D1965">
            <w:pPr>
              <w:pStyle w:val="TAL"/>
              <w:rPr>
                <w:rFonts w:eastAsia="Arial Unicode MS"/>
                <w:iCs/>
                <w:szCs w:val="18"/>
              </w:rPr>
            </w:pPr>
            <w:r w:rsidRPr="00CF2F35">
              <w:rPr>
                <w:rFonts w:eastAsia="Arial Unicode MS"/>
                <w:iCs/>
                <w:szCs w:val="18"/>
              </w:rPr>
              <w:t xml:space="preserve">On successful completion of resource </w:t>
            </w:r>
            <w:r>
              <w:rPr>
                <w:rFonts w:eastAsia="Arial Unicode MS"/>
                <w:iCs/>
                <w:szCs w:val="18"/>
              </w:rPr>
              <w:t>offloading</w:t>
            </w:r>
            <w:r w:rsidRPr="00CF2F35">
              <w:rPr>
                <w:rFonts w:eastAsia="Arial Unicode MS"/>
                <w:iCs/>
                <w:szCs w:val="18"/>
              </w:rPr>
              <w:t xml:space="preserve"> as in clause 10.2.</w:t>
            </w:r>
            <w:r>
              <w:rPr>
                <w:rFonts w:eastAsia="Arial Unicode MS" w:hint="eastAsia"/>
                <w:iCs/>
                <w:szCs w:val="18"/>
                <w:lang w:eastAsia="zh-CN"/>
              </w:rPr>
              <w:t>3</w:t>
            </w:r>
            <w:r w:rsidRPr="00CF2F35">
              <w:rPr>
                <w:rFonts w:eastAsia="Arial Unicode MS"/>
                <w:iCs/>
                <w:szCs w:val="18"/>
              </w:rPr>
              <w:t>.</w:t>
            </w:r>
            <w:r>
              <w:rPr>
                <w:rFonts w:eastAsia="Arial Unicode MS" w:hint="eastAsia"/>
                <w:iCs/>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the Receiver shall provide all parameters defined in table 8.1.3-1</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xml:space="preserve"> that are applicable as indicated in that table in the Response message:</w:t>
            </w:r>
          </w:p>
          <w:p w14:paraId="38148D9A" w14:textId="77777777" w:rsidR="000A5EB9" w:rsidRPr="005A3421" w:rsidRDefault="000A5EB9" w:rsidP="000A5EB9">
            <w:pPr>
              <w:pStyle w:val="TB1"/>
              <w:ind w:left="720" w:hanging="360"/>
            </w:pPr>
            <w:r w:rsidRPr="005A3421">
              <w:t xml:space="preserve">The Receiver shall provide the address(es) of the </w:t>
            </w:r>
            <w:r>
              <w:t>offloaded</w:t>
            </w:r>
            <w:r w:rsidRPr="005A3421">
              <w:t xml:space="preserve"> resource to the Originator by updating the content of the </w:t>
            </w:r>
            <w:r>
              <w:rPr>
                <w:i/>
              </w:rPr>
              <w:t>offload</w:t>
            </w:r>
            <w:r w:rsidRPr="005A3421">
              <w:rPr>
                <w:i/>
              </w:rPr>
              <w:t>To</w:t>
            </w:r>
            <w:r w:rsidRPr="005A3421">
              <w:t xml:space="preserve"> attribute in the original resource and by providing it in the UPDATE or CREATE Response message depending on the type of the Request.</w:t>
            </w:r>
          </w:p>
        </w:tc>
      </w:tr>
      <w:tr w:rsidR="000A5EB9" w:rsidRPr="005A3421" w14:paraId="7A26211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34093A09" w14:textId="77777777" w:rsidR="000A5EB9" w:rsidRPr="00CF2F35" w:rsidRDefault="000A5EB9" w:rsidP="004D196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0449C1" w14:textId="5B498E45" w:rsidR="000A5EB9" w:rsidRPr="00CF2F35" w:rsidRDefault="000A5EB9" w:rsidP="004D1965">
            <w:pPr>
              <w:pStyle w:val="TAL"/>
              <w:rPr>
                <w:rFonts w:eastAsia="Arial Unicode MS"/>
                <w:szCs w:val="18"/>
                <w:lang w:eastAsia="ko-KR"/>
              </w:rPr>
            </w:pPr>
            <w:r w:rsidRPr="00CF2F35">
              <w:rPr>
                <w:rFonts w:eastAsia="Arial Unicode MS"/>
                <w:szCs w:val="18"/>
              </w:rPr>
              <w:t>According to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C8E4CD2" w14:textId="1A07B11D" w:rsidR="000A5EB9" w:rsidRPr="00CF2F35" w:rsidRDefault="000A5EB9" w:rsidP="004D1965">
            <w:pPr>
              <w:pStyle w:val="TAL"/>
              <w:rPr>
                <w:rFonts w:eastAsia="Arial Unicode MS"/>
                <w:szCs w:val="18"/>
                <w:lang w:eastAsia="ko-KR"/>
              </w:rPr>
            </w:pPr>
            <w:r w:rsidRPr="00CF2F35">
              <w:rPr>
                <w:rFonts w:eastAsia="Arial Unicode MS"/>
                <w:szCs w:val="18"/>
                <w:lang w:eastAsia="ko-KR"/>
              </w:rPr>
              <w:t>According to clause 10.1.</w:t>
            </w:r>
            <w:r>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0A5EB9" w:rsidRPr="005A3421" w14:paraId="5D25FDE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3CFE1CC" w14:textId="77777777" w:rsidR="000A5EB9" w:rsidRPr="00CF2F35" w:rsidRDefault="000A5EB9" w:rsidP="004D196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9160761" w14:textId="6C96926D" w:rsidR="000A5EB9" w:rsidRPr="00CF2F35" w:rsidRDefault="000A5EB9" w:rsidP="004D1965">
            <w:pPr>
              <w:pStyle w:val="TAL"/>
              <w:rPr>
                <w:rFonts w:eastAsia="Arial Unicode MS"/>
                <w:szCs w:val="18"/>
              </w:rPr>
            </w:pPr>
            <w:r w:rsidRPr="00CF2F35">
              <w:rPr>
                <w:rFonts w:eastAsia="Arial Unicode MS"/>
                <w:szCs w:val="18"/>
              </w:rPr>
              <w:t>All exceptions described in the basic procedures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1589CBCD" w14:textId="77777777" w:rsidR="000A5EB9" w:rsidRPr="005A3421" w:rsidRDefault="000A5EB9" w:rsidP="000A5EB9"/>
    <w:p w14:paraId="625C453F" w14:textId="05A9CE54" w:rsidR="000A5EB9" w:rsidRPr="009C67DD" w:rsidRDefault="000A5EB9" w:rsidP="009C67DD">
      <w:pPr>
        <w:pStyle w:val="30"/>
        <w:numPr>
          <w:ilvl w:val="4"/>
          <w:numId w:val="10"/>
        </w:numPr>
        <w:rPr>
          <w:szCs w:val="24"/>
          <w:lang w:eastAsia="zh-CN"/>
        </w:rPr>
      </w:pPr>
      <w:bookmarkStart w:id="352" w:name="_Toc470164240"/>
      <w:bookmarkStart w:id="353" w:name="_Toc470164822"/>
      <w:bookmarkStart w:id="354" w:name="_Toc475715431"/>
      <w:bookmarkStart w:id="355" w:name="_Toc479349243"/>
      <w:bookmarkStart w:id="356" w:name="_Toc484070691"/>
      <w:bookmarkStart w:id="357" w:name="_Toc520701558"/>
      <w:bookmarkStart w:id="358" w:name="_Toc41556659"/>
      <w:r w:rsidRPr="009C67DD">
        <w:rPr>
          <w:sz w:val="24"/>
          <w:szCs w:val="24"/>
          <w:lang w:eastAsia="zh-CN"/>
        </w:rPr>
        <w:t>Procedure at AE or CSE to Retrieve information from an Offloaded Resource</w:t>
      </w:r>
      <w:bookmarkEnd w:id="352"/>
      <w:bookmarkEnd w:id="353"/>
      <w:bookmarkEnd w:id="354"/>
      <w:bookmarkEnd w:id="355"/>
      <w:bookmarkEnd w:id="356"/>
      <w:bookmarkEnd w:id="357"/>
      <w:bookmarkEnd w:id="358"/>
    </w:p>
    <w:p w14:paraId="08D9708F" w14:textId="77777777" w:rsidR="000A5EB9" w:rsidRPr="005A3421" w:rsidRDefault="000A5EB9" w:rsidP="000A5EB9">
      <w:pPr>
        <w:rPr>
          <w:rFonts w:eastAsia="SimSun"/>
          <w:lang w:eastAsia="zh-CN"/>
        </w:rPr>
      </w:pPr>
      <w:r w:rsidRPr="005A3421">
        <w:t>This clause describes the procedures that shall be use</w:t>
      </w:r>
      <w:r>
        <w:rPr>
          <w:lang w:val="en-US" w:eastAsia="ko-KR"/>
        </w:rPr>
        <w:t>d</w:t>
      </w:r>
      <w:r w:rsidRPr="005A3421">
        <w:t xml:space="preserve"> for an AE or a CSE to retrieve information about an </w:t>
      </w:r>
      <w:r>
        <w:t>offloaded</w:t>
      </w:r>
      <w:r w:rsidRPr="005A3421">
        <w:t xml:space="preserve"> resource or the corresponding original resource.</w:t>
      </w:r>
    </w:p>
    <w:p w14:paraId="18BFDC4B" w14:textId="5D8B45E7" w:rsidR="000A5EB9" w:rsidRPr="005A3421" w:rsidRDefault="000A5EB9" w:rsidP="000A5EB9">
      <w:pPr>
        <w:pStyle w:val="FL"/>
      </w:pPr>
      <w:r w:rsidRPr="008E56A5">
        <w:rPr>
          <w:noProof/>
        </w:rPr>
        <w:lastRenderedPageBreak/>
        <w:drawing>
          <wp:inline distT="0" distB="0" distL="0" distR="0" wp14:anchorId="6265CD48" wp14:editId="048D5D59">
            <wp:extent cx="5458460" cy="3200400"/>
            <wp:effectExtent l="0" t="0" r="0" b="0"/>
            <wp:docPr id="2733" name="図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58460" cy="3200400"/>
                    </a:xfrm>
                    <a:prstGeom prst="rect">
                      <a:avLst/>
                    </a:prstGeom>
                    <a:noFill/>
                    <a:ln>
                      <a:noFill/>
                    </a:ln>
                  </pic:spPr>
                </pic:pic>
              </a:graphicData>
            </a:graphic>
          </wp:inline>
        </w:drawing>
      </w:r>
    </w:p>
    <w:p w14:paraId="1372E185" w14:textId="5474BB23" w:rsidR="000A5EB9" w:rsidRPr="005A3421"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333679">
        <w:rPr>
          <w:bCs/>
          <w:noProof/>
        </w:rPr>
        <w:t>9.2.2.2.3</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333679">
        <w:rPr>
          <w:bCs/>
          <w:noProof/>
        </w:rPr>
        <w:t>1</w:t>
      </w:r>
      <w:r w:rsidRPr="00AD7D68">
        <w:rPr>
          <w:bCs/>
          <w:noProof/>
        </w:rPr>
        <w:fldChar w:fldCharType="end"/>
      </w:r>
      <w:r w:rsidRPr="00AD7D68">
        <w:rPr>
          <w:bCs/>
          <w:noProof/>
        </w:rPr>
        <w:t>:</w:t>
      </w:r>
      <w:r w:rsidRPr="00FB207B">
        <w:rPr>
          <w:bCs/>
          <w:noProof/>
        </w:rPr>
        <w:t xml:space="preserve"> </w:t>
      </w:r>
      <w:r w:rsidR="000A5EB9">
        <w:t>Offloaded</w:t>
      </w:r>
      <w:r w:rsidR="000A5EB9" w:rsidRPr="005A3421">
        <w:t xml:space="preserve"> resource RETRIEVE procedures</w:t>
      </w:r>
    </w:p>
    <w:p w14:paraId="39426E9A" w14:textId="77777777" w:rsidR="000A5EB9" w:rsidRDefault="000A5EB9" w:rsidP="000A5EB9">
      <w:r w:rsidRPr="005A3421">
        <w:t>The Originator of a Request for initiating retrieval of information about a resource can be either an AE or a CSE. The Originator initiates this procedure by using RETRIEVE Request.</w:t>
      </w:r>
    </w:p>
    <w:p w14:paraId="4499E821" w14:textId="77777777" w:rsidR="000A5EB9" w:rsidRDefault="000A5EB9" w:rsidP="000A5EB9"/>
    <w:p w14:paraId="5F6B2030" w14:textId="4A87F9D7" w:rsidR="000A5EB9" w:rsidRPr="005A3421" w:rsidRDefault="00333679" w:rsidP="000A5EB9">
      <w:pPr>
        <w:pStyle w:val="TH"/>
      </w:pPr>
      <w:r w:rsidRPr="00B7529C">
        <w:t xml:space="preserve">Table </w:t>
      </w:r>
      <w:r w:rsidRPr="00B7529C">
        <w:fldChar w:fldCharType="begin"/>
      </w:r>
      <w:r w:rsidRPr="00B7529C">
        <w:instrText xml:space="preserve"> STYLEREF 3 \s </w:instrText>
      </w:r>
      <w:r w:rsidRPr="00B7529C">
        <w:fldChar w:fldCharType="separate"/>
      </w:r>
      <w:r>
        <w:rPr>
          <w:noProof/>
        </w:rPr>
        <w:t>9.2.2.2.3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w:t>
      </w:r>
      <w:r w:rsidR="000A5EB9" w:rsidRPr="005A3421">
        <w:t xml:space="preserve"> </w:t>
      </w:r>
      <w:r w:rsidR="000A5EB9">
        <w:t>Offloaded</w:t>
      </w:r>
      <w:r w:rsidR="000A5EB9" w:rsidRPr="005A3421">
        <w:t xml:space="preserve"> Resource Information Retrieval: RETRIEVE</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48"/>
        <w:gridCol w:w="7800"/>
      </w:tblGrid>
      <w:tr w:rsidR="000A5EB9" w:rsidRPr="00357143" w14:paraId="5118E249" w14:textId="77777777" w:rsidTr="004D1965">
        <w:trPr>
          <w:tblHeader/>
          <w:jc w:val="center"/>
        </w:trPr>
        <w:tc>
          <w:tcPr>
            <w:tcW w:w="9648" w:type="dxa"/>
            <w:gridSpan w:val="2"/>
            <w:tcBorders>
              <w:bottom w:val="single" w:sz="4" w:space="0" w:color="000000"/>
            </w:tcBorders>
            <w:shd w:val="clear" w:color="auto" w:fill="E0E0E0"/>
          </w:tcPr>
          <w:p w14:paraId="2BBEC85A" w14:textId="77777777" w:rsidR="000A5EB9" w:rsidRPr="00357143" w:rsidRDefault="000A5EB9" w:rsidP="004D1965">
            <w:pPr>
              <w:pStyle w:val="TAH"/>
              <w:keepNext w:val="0"/>
              <w:keepLines w:val="0"/>
              <w:rPr>
                <w:rFonts w:eastAsia="Arial Unicode MS"/>
                <w:lang w:eastAsia="ko-KR"/>
              </w:rPr>
            </w:pPr>
            <w:r>
              <w:rPr>
                <w:rFonts w:eastAsia="Arial Unicode MS"/>
              </w:rPr>
              <w:t>Resource Retrieval: RETRIEVE</w:t>
            </w:r>
          </w:p>
        </w:tc>
      </w:tr>
      <w:tr w:rsidR="000A5EB9" w:rsidRPr="00357143" w14:paraId="4E0E1FD5" w14:textId="77777777" w:rsidTr="009C67DD">
        <w:trPr>
          <w:jc w:val="center"/>
        </w:trPr>
        <w:tc>
          <w:tcPr>
            <w:tcW w:w="1848" w:type="dxa"/>
            <w:shd w:val="clear" w:color="auto" w:fill="auto"/>
          </w:tcPr>
          <w:p w14:paraId="42ADF033" w14:textId="77777777" w:rsidR="000A5EB9" w:rsidRPr="00357143" w:rsidRDefault="000A5EB9" w:rsidP="004D1965">
            <w:pPr>
              <w:pStyle w:val="TAL"/>
              <w:keepLines w:val="0"/>
              <w:jc w:val="center"/>
              <w:rPr>
                <w:rFonts w:eastAsia="Arial Unicode MS"/>
              </w:rPr>
            </w:pPr>
            <w:r w:rsidRPr="00CF2F35">
              <w:rPr>
                <w:lang w:eastAsia="ko-KR"/>
              </w:rPr>
              <w:t>Associated Reference Points</w:t>
            </w:r>
          </w:p>
        </w:tc>
        <w:tc>
          <w:tcPr>
            <w:tcW w:w="7800" w:type="dxa"/>
            <w:shd w:val="clear" w:color="auto" w:fill="auto"/>
          </w:tcPr>
          <w:p w14:paraId="25E49AAA" w14:textId="77777777" w:rsidR="000A5EB9" w:rsidRPr="00357143" w:rsidRDefault="000A5EB9" w:rsidP="004D1965">
            <w:pPr>
              <w:pStyle w:val="TAL"/>
              <w:keepNext w:val="0"/>
              <w:keepLines w:val="0"/>
              <w:rPr>
                <w:rFonts w:eastAsia="Arial Unicode MS"/>
              </w:rPr>
            </w:pPr>
            <w:r w:rsidRPr="00CF2F35">
              <w:rPr>
                <w:szCs w:val="18"/>
                <w:lang w:eastAsia="ko-KR"/>
              </w:rPr>
              <w:t>Mca and Mcc.</w:t>
            </w:r>
          </w:p>
        </w:tc>
      </w:tr>
      <w:tr w:rsidR="000A5EB9" w:rsidRPr="00357143" w14:paraId="2F39A8B7" w14:textId="77777777" w:rsidTr="009C67DD">
        <w:trPr>
          <w:jc w:val="center"/>
        </w:trPr>
        <w:tc>
          <w:tcPr>
            <w:tcW w:w="1848" w:type="dxa"/>
            <w:shd w:val="clear" w:color="auto" w:fill="auto"/>
          </w:tcPr>
          <w:p w14:paraId="0EE81170" w14:textId="77777777" w:rsidR="000A5EB9" w:rsidRPr="00CF2F35" w:rsidRDefault="000A5EB9" w:rsidP="004D1965">
            <w:pPr>
              <w:pStyle w:val="TAL"/>
              <w:keepLines w:val="0"/>
              <w:jc w:val="center"/>
              <w:rPr>
                <w:lang w:eastAsia="ko-KR"/>
              </w:rPr>
            </w:pPr>
            <w:r w:rsidRPr="00CF2F35">
              <w:rPr>
                <w:rFonts w:eastAsia="Arial Unicode MS"/>
              </w:rPr>
              <w:t>Information in Request message</w:t>
            </w:r>
          </w:p>
        </w:tc>
        <w:tc>
          <w:tcPr>
            <w:tcW w:w="7800" w:type="dxa"/>
            <w:shd w:val="clear" w:color="auto" w:fill="auto"/>
          </w:tcPr>
          <w:p w14:paraId="77F1AE1B" w14:textId="216A3BA1" w:rsidR="000A5EB9" w:rsidRPr="00CF2F35" w:rsidRDefault="000A5EB9" w:rsidP="004D1965">
            <w:pPr>
              <w:pStyle w:val="TAL"/>
              <w:rPr>
                <w:rFonts w:eastAsia="Arial Unicode MS"/>
                <w:szCs w:val="18"/>
                <w:lang w:eastAsia="ko-KR"/>
              </w:rPr>
            </w:pPr>
            <w:r w:rsidRPr="00CF2F35">
              <w:rPr>
                <w:rFonts w:eastAsia="SimSun"/>
              </w:rPr>
              <w:t>Clause</w:t>
            </w:r>
            <w:r w:rsidRPr="00CF2F35">
              <w:rPr>
                <w:lang w:eastAsia="ko-KR"/>
              </w:rPr>
              <w:t xml:space="preserv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lang w:eastAsia="ko-KR"/>
              </w:rPr>
              <w:t xml:space="preserve"> specifies the information to be included in the Request message. </w:t>
            </w:r>
            <w:r w:rsidRPr="00CF2F35">
              <w:rPr>
                <w:rFonts w:eastAsia="Arial Unicode MS"/>
                <w:szCs w:val="18"/>
                <w:lang w:eastAsia="ko-KR"/>
              </w:rPr>
              <w:t xml:space="preserve">Table 8.1.2-3 </w:t>
            </w:r>
            <w:r w:rsidR="00FC369D">
              <w:rPr>
                <w:rFonts w:eastAsia="Arial Unicode MS"/>
              </w:rPr>
              <w:t>[</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CF2F35">
              <w:rPr>
                <w:rFonts w:eastAsia="Arial Unicode MS"/>
                <w:szCs w:val="18"/>
                <w:lang w:eastAsia="ko-KR"/>
              </w:rPr>
              <w:t>also describes the parameters that are applicable in the Request message:</w:t>
            </w:r>
          </w:p>
          <w:p w14:paraId="0DB13966" w14:textId="77777777" w:rsidR="000A5EB9" w:rsidRPr="005A3421" w:rsidRDefault="000A5EB9" w:rsidP="000A5EB9">
            <w:pPr>
              <w:pStyle w:val="TB1"/>
              <w:ind w:left="720" w:hanging="360"/>
            </w:pPr>
            <w:r w:rsidRPr="005A3421">
              <w:rPr>
                <w:lang w:eastAsia="ko-KR"/>
              </w:rPr>
              <w:t xml:space="preserve">Specifically, the </w:t>
            </w:r>
            <w:r w:rsidRPr="005A3421">
              <w:rPr>
                <w:b/>
                <w:i/>
                <w:lang w:eastAsia="ko-KR"/>
              </w:rPr>
              <w:t>To</w:t>
            </w:r>
            <w:r w:rsidRPr="005A3421">
              <w:rPr>
                <w:lang w:eastAsia="ko-KR"/>
              </w:rPr>
              <w:t xml:space="preserve"> parameter is set to the address of the </w:t>
            </w:r>
            <w:r>
              <w:rPr>
                <w:lang w:eastAsia="ko-KR"/>
              </w:rPr>
              <w:t>offloaded</w:t>
            </w:r>
            <w:r w:rsidRPr="005A3421">
              <w:rPr>
                <w:lang w:eastAsia="ko-KR"/>
              </w:rPr>
              <w:t xml:space="preserve"> resource to be retrieved.</w:t>
            </w:r>
          </w:p>
          <w:p w14:paraId="62F3ADA2" w14:textId="77777777" w:rsidR="000A5EB9" w:rsidRPr="005A3421" w:rsidRDefault="000A5EB9" w:rsidP="000A5EB9">
            <w:pPr>
              <w:pStyle w:val="TB1"/>
              <w:ind w:left="720" w:hanging="360"/>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395906CE" w14:textId="77777777" w:rsidR="000A5EB9" w:rsidRPr="005A3421" w:rsidRDefault="000A5EB9" w:rsidP="000A5EB9">
            <w:pPr>
              <w:pStyle w:val="TB1"/>
              <w:ind w:left="720" w:hanging="360"/>
            </w:pPr>
            <w:r w:rsidRPr="005A3421">
              <w:t xml:space="preserve">The Originator can specify one of the values for the optional </w:t>
            </w:r>
            <w:r w:rsidRPr="005A3421">
              <w:rPr>
                <w:b/>
                <w:i/>
                <w:lang w:eastAsia="ko-KR"/>
              </w:rPr>
              <w:t>Result Content</w:t>
            </w:r>
            <w:r w:rsidRPr="005A3421">
              <w:t xml:space="preserve"> parameter.</w:t>
            </w:r>
          </w:p>
          <w:p w14:paraId="2766D658" w14:textId="77777777" w:rsidR="000A5EB9" w:rsidRPr="00CF2F35" w:rsidRDefault="000A5EB9" w:rsidP="004D1965">
            <w:pPr>
              <w:pStyle w:val="TAL"/>
              <w:keepNext w:val="0"/>
              <w:keepLines w:val="0"/>
              <w:rPr>
                <w:szCs w:val="18"/>
                <w:lang w:eastAsia="ko-KR"/>
              </w:rPr>
            </w:pPr>
            <w:r w:rsidRPr="005A3421">
              <w:rPr>
                <w:lang w:eastAsia="ko-KR"/>
              </w:rPr>
              <w:t xml:space="preserve">The Originator can request retrieval of the original resource by targeting the </w:t>
            </w:r>
            <w:r>
              <w:rPr>
                <w:lang w:eastAsia="ko-KR"/>
              </w:rPr>
              <w:t>offloaded</w:t>
            </w:r>
            <w:r w:rsidRPr="005A3421">
              <w:rPr>
                <w:lang w:eastAsia="ko-KR"/>
              </w:rPr>
              <w:t xml:space="preserve">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0A5EB9" w:rsidRPr="00357143" w14:paraId="714ED67E" w14:textId="77777777" w:rsidTr="009C67DD">
        <w:trPr>
          <w:jc w:val="center"/>
        </w:trPr>
        <w:tc>
          <w:tcPr>
            <w:tcW w:w="1848" w:type="dxa"/>
            <w:shd w:val="clear" w:color="auto" w:fill="auto"/>
          </w:tcPr>
          <w:p w14:paraId="520A378A" w14:textId="77777777" w:rsidR="000A5EB9" w:rsidRPr="00CF2F35" w:rsidRDefault="000A5EB9" w:rsidP="004D1965">
            <w:pPr>
              <w:pStyle w:val="TAL"/>
              <w:keepLines w:val="0"/>
              <w:jc w:val="center"/>
              <w:rPr>
                <w:rFonts w:eastAsia="Arial Unicode MS"/>
              </w:rPr>
            </w:pPr>
            <w:r w:rsidRPr="00CF2F35">
              <w:rPr>
                <w:rFonts w:eastAsia="Arial Unicode MS"/>
              </w:rPr>
              <w:t xml:space="preserve">Processing at the Originator before sending Request </w:t>
            </w:r>
          </w:p>
        </w:tc>
        <w:tc>
          <w:tcPr>
            <w:tcW w:w="7800" w:type="dxa"/>
            <w:shd w:val="clear" w:color="auto" w:fill="auto"/>
          </w:tcPr>
          <w:p w14:paraId="6D0198C6" w14:textId="77777777" w:rsidR="000A5EB9" w:rsidRPr="00CF2F35" w:rsidRDefault="000A5EB9" w:rsidP="004D1965">
            <w:pPr>
              <w:pStyle w:val="TAL"/>
              <w:rPr>
                <w:rFonts w:eastAsia="SimSun"/>
              </w:rPr>
            </w:pPr>
            <w:r w:rsidRPr="00CF2F35">
              <w:t xml:space="preserve">The Originator can request retrieval of information from an </w:t>
            </w:r>
            <w:r>
              <w:t>offloaded</w:t>
            </w:r>
            <w:r w:rsidRPr="00CF2F35">
              <w:t xml:space="preserve"> resource at the Hosting CSE. </w:t>
            </w:r>
          </w:p>
        </w:tc>
      </w:tr>
      <w:tr w:rsidR="000A5EB9" w:rsidRPr="00357143" w14:paraId="638A20F8" w14:textId="77777777" w:rsidTr="009C67DD">
        <w:trPr>
          <w:jc w:val="center"/>
        </w:trPr>
        <w:tc>
          <w:tcPr>
            <w:tcW w:w="1848" w:type="dxa"/>
            <w:shd w:val="clear" w:color="auto" w:fill="auto"/>
          </w:tcPr>
          <w:p w14:paraId="788795A2" w14:textId="77777777" w:rsidR="000A5EB9" w:rsidRPr="00CF2F35" w:rsidRDefault="000A5EB9" w:rsidP="004D1965">
            <w:pPr>
              <w:pStyle w:val="TAL"/>
              <w:keepLines w:val="0"/>
              <w:jc w:val="center"/>
              <w:rPr>
                <w:rFonts w:eastAsia="Arial Unicode MS"/>
              </w:rPr>
            </w:pPr>
            <w:r w:rsidRPr="00CF2F35">
              <w:rPr>
                <w:rFonts w:eastAsia="Arial Unicode MS"/>
              </w:rPr>
              <w:t>Processing at the Receiver</w:t>
            </w:r>
          </w:p>
        </w:tc>
        <w:tc>
          <w:tcPr>
            <w:tcW w:w="7800" w:type="dxa"/>
            <w:shd w:val="clear" w:color="auto" w:fill="auto"/>
          </w:tcPr>
          <w:p w14:paraId="04845D6B" w14:textId="77777777" w:rsidR="000A5EB9" w:rsidRPr="00CF2F35" w:rsidRDefault="000A5EB9" w:rsidP="004D1965">
            <w:pPr>
              <w:pStyle w:val="TAL"/>
            </w:pPr>
            <w:r w:rsidRPr="00CF2F35">
              <w:t>Once the Originator has been successfully authorized, the Receiver (Hosting CSE) shall grant the Request after successful validation of the Request:</w:t>
            </w:r>
          </w:p>
          <w:p w14:paraId="65008532" w14:textId="78F5669E" w:rsidR="000A5EB9" w:rsidRPr="005A3421" w:rsidRDefault="000A5EB9" w:rsidP="000A5EB9">
            <w:pPr>
              <w:pStyle w:val="TB1"/>
              <w:ind w:left="720" w:hanging="360"/>
            </w:pPr>
            <w:r w:rsidRPr="005A3421">
              <w:t xml:space="preserve">Information from the identified </w:t>
            </w:r>
            <w:r>
              <w:t>offloaded</w:t>
            </w:r>
            <w:r w:rsidRPr="005A3421">
              <w:t xml:space="preserve"> resource (at Hosting CSE) shall be returned to Originator via RETRIEVE Response, as described in clause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5A3421">
              <w:t>.</w:t>
            </w:r>
          </w:p>
          <w:p w14:paraId="6002B943" w14:textId="77777777" w:rsidR="000A5EB9" w:rsidRPr="00CF2F35" w:rsidRDefault="000A5EB9" w:rsidP="004D1965">
            <w:pPr>
              <w:pStyle w:val="TAL"/>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w:t>
            </w:r>
            <w:r>
              <w:t>offloaded</w:t>
            </w:r>
            <w:r w:rsidRPr="005A3421">
              <w:t xml:space="preserve"> resource. The Receiver shall retrieve the original resource to return the representation of the original resource to the Originator.</w:t>
            </w:r>
          </w:p>
        </w:tc>
      </w:tr>
      <w:tr w:rsidR="000A5EB9" w:rsidRPr="00357143" w14:paraId="6B763E95" w14:textId="77777777" w:rsidTr="009C67DD">
        <w:trPr>
          <w:jc w:val="center"/>
        </w:trPr>
        <w:tc>
          <w:tcPr>
            <w:tcW w:w="1848" w:type="dxa"/>
            <w:shd w:val="clear" w:color="auto" w:fill="auto"/>
          </w:tcPr>
          <w:p w14:paraId="451FBDEF" w14:textId="77777777" w:rsidR="000A5EB9" w:rsidRPr="00CF2F35" w:rsidRDefault="000A5EB9" w:rsidP="004D1965">
            <w:pPr>
              <w:pStyle w:val="TAL"/>
              <w:keepLines w:val="0"/>
              <w:jc w:val="center"/>
              <w:rPr>
                <w:rFonts w:eastAsia="Arial Unicode MS"/>
              </w:rPr>
            </w:pPr>
            <w:r w:rsidRPr="00CF2F35">
              <w:rPr>
                <w:rFonts w:eastAsia="Arial Unicode MS"/>
              </w:rPr>
              <w:t>Information in Response message</w:t>
            </w:r>
          </w:p>
        </w:tc>
        <w:tc>
          <w:tcPr>
            <w:tcW w:w="7800" w:type="dxa"/>
            <w:shd w:val="clear" w:color="auto" w:fill="auto"/>
          </w:tcPr>
          <w:p w14:paraId="6DC64C9E" w14:textId="44B122F7" w:rsidR="000A5EB9" w:rsidRPr="00CF2F35" w:rsidRDefault="000A5EB9" w:rsidP="004D1965">
            <w:pPr>
              <w:pStyle w:val="TAL"/>
            </w:pPr>
            <w:r w:rsidRPr="00CF2F35">
              <w:rPr>
                <w:rFonts w:eastAsia="Arial Unicode MS"/>
                <w:szCs w:val="18"/>
              </w:rPr>
              <w:t xml:space="preserve">Information from the identified </w:t>
            </w:r>
            <w:r>
              <w:rPr>
                <w:rFonts w:eastAsia="Arial Unicode MS"/>
                <w:szCs w:val="18"/>
              </w:rPr>
              <w:t>offloaded</w:t>
            </w:r>
            <w:r w:rsidRPr="00CF2F35">
              <w:rPr>
                <w:rFonts w:eastAsia="Arial Unicode MS"/>
                <w:szCs w:val="18"/>
              </w:rPr>
              <w:t xml:space="preserve"> resource (at Hosting CSE), or the original resource shall be returned to Originator via RETRIEVE Response, as described in clause 8.1.</w:t>
            </w:r>
            <w:r w:rsidRPr="00CF2F35">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w:t>
            </w:r>
          </w:p>
        </w:tc>
      </w:tr>
      <w:tr w:rsidR="000A5EB9" w:rsidRPr="00357143" w14:paraId="561BCDAC" w14:textId="77777777" w:rsidTr="009C67DD">
        <w:trPr>
          <w:jc w:val="center"/>
        </w:trPr>
        <w:tc>
          <w:tcPr>
            <w:tcW w:w="1848" w:type="dxa"/>
            <w:shd w:val="clear" w:color="auto" w:fill="auto"/>
          </w:tcPr>
          <w:p w14:paraId="324BDDA1" w14:textId="77777777" w:rsidR="000A5EB9" w:rsidRPr="00CF2F35" w:rsidRDefault="000A5EB9" w:rsidP="004D1965">
            <w:pPr>
              <w:pStyle w:val="TAL"/>
              <w:keepLines w:val="0"/>
              <w:jc w:val="center"/>
              <w:rPr>
                <w:rFonts w:eastAsia="Arial Unicode MS"/>
              </w:rPr>
            </w:pPr>
            <w:r w:rsidRPr="00CF2F35">
              <w:rPr>
                <w:rFonts w:eastAsia="Arial Unicode MS"/>
              </w:rPr>
              <w:t>Exceptions</w:t>
            </w:r>
          </w:p>
        </w:tc>
        <w:tc>
          <w:tcPr>
            <w:tcW w:w="7800" w:type="dxa"/>
            <w:shd w:val="clear" w:color="auto" w:fill="auto"/>
          </w:tcPr>
          <w:p w14:paraId="23823AF0" w14:textId="58B70104" w:rsidR="000A5EB9" w:rsidRPr="00CF2F35" w:rsidRDefault="000A5EB9" w:rsidP="004D1965">
            <w:pPr>
              <w:pStyle w:val="TAL"/>
              <w:rPr>
                <w:rFonts w:eastAsia="Arial Unicode MS"/>
                <w:szCs w:val="18"/>
              </w:rPr>
            </w:pPr>
            <w:r w:rsidRPr="00CF2F35">
              <w:rPr>
                <w:rFonts w:eastAsia="Arial Unicode MS"/>
                <w:szCs w:val="18"/>
              </w:rPr>
              <w:t>All exceptions described in the basic procedure (clause 10.1.</w:t>
            </w:r>
            <w:r>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03AE1A14" w14:textId="77777777" w:rsidR="000A5EB9" w:rsidRDefault="000A5EB9" w:rsidP="000A5EB9">
      <w:pPr>
        <w:keepNext/>
        <w:keepLines/>
      </w:pPr>
    </w:p>
    <w:p w14:paraId="492B1588" w14:textId="686DAD72" w:rsidR="000A5EB9" w:rsidRPr="009C67DD" w:rsidRDefault="000A5EB9" w:rsidP="009C67DD">
      <w:pPr>
        <w:pStyle w:val="30"/>
        <w:numPr>
          <w:ilvl w:val="4"/>
          <w:numId w:val="10"/>
        </w:numPr>
        <w:rPr>
          <w:szCs w:val="24"/>
          <w:lang w:eastAsia="zh-CN"/>
        </w:rPr>
      </w:pPr>
      <w:bookmarkStart w:id="359" w:name="_Toc41556660"/>
      <w:r w:rsidRPr="009C67DD">
        <w:rPr>
          <w:sz w:val="24"/>
          <w:szCs w:val="24"/>
          <w:lang w:eastAsia="zh-CN"/>
        </w:rPr>
        <w:t>Synchronization Procedures</w:t>
      </w:r>
      <w:bookmarkEnd w:id="359"/>
    </w:p>
    <w:p w14:paraId="14E5D8F4" w14:textId="77777777" w:rsidR="000A5EB9" w:rsidRPr="00B7529C" w:rsidRDefault="000A5EB9" w:rsidP="000A5EB9">
      <w:pPr>
        <w:rPr>
          <w:rFonts w:eastAsia="SimSun"/>
          <w:lang w:eastAsia="zh-CN"/>
        </w:rPr>
      </w:pPr>
      <w:r w:rsidRPr="00176892">
        <w:t xml:space="preserve">This clause describes how </w:t>
      </w:r>
      <w:r w:rsidRPr="004D2A24">
        <w:t>sync</w:t>
      </w:r>
      <w:r w:rsidRPr="00B7529C">
        <w:t xml:space="preserve">hronization is performed </w:t>
      </w:r>
      <w:r w:rsidRPr="00B7529C">
        <w:rPr>
          <w:lang w:val="en-US" w:eastAsia="ko-KR"/>
        </w:rPr>
        <w:t>between the Originator and the Receiver (Hosting CSE)</w:t>
      </w:r>
      <w:r w:rsidRPr="00B7529C">
        <w:t>.</w:t>
      </w:r>
    </w:p>
    <w:p w14:paraId="50C0B440" w14:textId="78DEF285" w:rsidR="000A5EB9" w:rsidRPr="00176892" w:rsidRDefault="000A5EB9" w:rsidP="000A5EB9">
      <w:pPr>
        <w:pStyle w:val="FL"/>
      </w:pPr>
      <w:r w:rsidRPr="00CE58CC">
        <w:rPr>
          <w:noProof/>
        </w:rPr>
        <w:lastRenderedPageBreak/>
        <w:drawing>
          <wp:inline distT="0" distB="0" distL="0" distR="0" wp14:anchorId="7681295B" wp14:editId="29A5E2D6">
            <wp:extent cx="5382260" cy="4807585"/>
            <wp:effectExtent l="0" t="0" r="889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82260" cy="4807585"/>
                    </a:xfrm>
                    <a:prstGeom prst="rect">
                      <a:avLst/>
                    </a:prstGeom>
                    <a:noFill/>
                    <a:ln>
                      <a:noFill/>
                    </a:ln>
                  </pic:spPr>
                </pic:pic>
              </a:graphicData>
            </a:graphic>
          </wp:inline>
        </w:drawing>
      </w:r>
    </w:p>
    <w:p w14:paraId="0BCFCA27" w14:textId="425A5AF9"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9.2.2.2.4</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Pr>
          <w:bCs/>
          <w:noProof/>
        </w:rPr>
        <w:t>1</w:t>
      </w:r>
      <w:r w:rsidRPr="00AD7D68">
        <w:rPr>
          <w:bCs/>
          <w:noProof/>
        </w:rPr>
        <w:fldChar w:fldCharType="end"/>
      </w:r>
      <w:r w:rsidR="000A5EB9" w:rsidRPr="00B7529C">
        <w:t>: Offloaded resource RETRIEVE procedures</w:t>
      </w:r>
    </w:p>
    <w:p w14:paraId="3D8AF7E9" w14:textId="77777777" w:rsidR="000A5EB9" w:rsidRPr="00B7529C" w:rsidRDefault="000A5EB9" w:rsidP="000A5EB9">
      <w:r w:rsidRPr="00B7529C">
        <w:t xml:space="preserve">There exist three different types of resource offloading synchronization, i.e., time-, update- and finalization-based synchronization. </w:t>
      </w:r>
    </w:p>
    <w:p w14:paraId="175572E6" w14:textId="77777777" w:rsidR="000A5EB9" w:rsidRPr="00B7529C" w:rsidRDefault="000A5EB9" w:rsidP="000A5EB9">
      <w:r w:rsidRPr="00B7529C">
        <w:t xml:space="preserve">Depending on the value of the </w:t>
      </w:r>
      <w:r w:rsidRPr="00B7529C">
        <w:rPr>
          <w:rFonts w:eastAsia="Arial Unicode MS"/>
          <w:i/>
          <w:lang w:eastAsia="ko-KR"/>
        </w:rPr>
        <w:t>offloadSync</w:t>
      </w:r>
      <w:r w:rsidRPr="00B7529C">
        <w:rPr>
          <w:rFonts w:eastAsia="Malgun Gothic"/>
        </w:rPr>
        <w:t xml:space="preserve"> </w:t>
      </w:r>
      <w:r w:rsidRPr="00B7529C">
        <w:t xml:space="preserve">attribute, different synchronization procedure is taken by the Original Resourse Hosting CSE or Offloading Target CSE, </w:t>
      </w:r>
    </w:p>
    <w:p w14:paraId="44259F72" w14:textId="77777777" w:rsidR="000A5EB9" w:rsidRPr="00B7529C" w:rsidRDefault="000A5EB9" w:rsidP="000A5EB9"/>
    <w:p w14:paraId="7262B399" w14:textId="77777777" w:rsidR="000A5EB9" w:rsidRPr="00B7529C" w:rsidRDefault="000A5EB9" w:rsidP="000A5EB9">
      <w:pPr>
        <w:rPr>
          <w:highlight w:val="cyan"/>
        </w:rPr>
      </w:pPr>
    </w:p>
    <w:p w14:paraId="4F90F6F5" w14:textId="4B9DC189"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Pr>
          <w:noProof/>
        </w:rPr>
        <w:t>9.2.2.2.4</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w:t>
      </w:r>
      <w:r w:rsidR="000A5EB9" w:rsidRPr="004D2A24">
        <w:t xml:space="preserve"> </w:t>
      </w:r>
      <w:r w:rsidR="000A5EB9" w:rsidRPr="00B7529C">
        <w:t>Offloaded Resource Synchronization</w:t>
      </w:r>
      <w:r w:rsidR="000A5EB9" w:rsidRPr="00176892">
        <w:t xml:space="preserve">: </w:t>
      </w:r>
      <w:r w:rsidR="000A5EB9" w:rsidRPr="00B7529C">
        <w:t>UPDATE or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604E2285" w14:textId="77777777" w:rsidTr="004D1965">
        <w:trPr>
          <w:tblHeader/>
          <w:jc w:val="center"/>
        </w:trPr>
        <w:tc>
          <w:tcPr>
            <w:tcW w:w="9167" w:type="dxa"/>
            <w:gridSpan w:val="2"/>
            <w:shd w:val="clear" w:color="auto" w:fill="DDDDDD"/>
          </w:tcPr>
          <w:p w14:paraId="075EF0F2" w14:textId="77777777" w:rsidR="000A5EB9" w:rsidRPr="00176892" w:rsidRDefault="000A5EB9" w:rsidP="004D1965">
            <w:pPr>
              <w:pStyle w:val="TAH"/>
              <w:rPr>
                <w:lang w:eastAsia="ko-KR"/>
              </w:rPr>
            </w:pPr>
            <w:r w:rsidRPr="00EA384F">
              <w:rPr>
                <w:iCs/>
                <w:rPrChange w:id="360" w:author="作成者">
                  <w:rPr>
                    <w:i/>
                  </w:rPr>
                </w:rPrChange>
              </w:rPr>
              <w:t>Resource Synchronization</w:t>
            </w:r>
            <w:r w:rsidRPr="00176892">
              <w:rPr>
                <w:i/>
              </w:rPr>
              <w:t xml:space="preserve">: </w:t>
            </w:r>
            <w:r w:rsidRPr="00B7529C">
              <w:t>UPDATE or R</w:t>
            </w:r>
            <w:r w:rsidRPr="00176892">
              <w:t>ETRIEVE</w:t>
            </w:r>
          </w:p>
        </w:tc>
      </w:tr>
      <w:tr w:rsidR="000A5EB9" w:rsidRPr="00B7529C" w14:paraId="1785C360" w14:textId="77777777" w:rsidTr="004D1965">
        <w:trPr>
          <w:jc w:val="center"/>
        </w:trPr>
        <w:tc>
          <w:tcPr>
            <w:tcW w:w="2093" w:type="dxa"/>
            <w:shd w:val="clear" w:color="auto" w:fill="auto"/>
          </w:tcPr>
          <w:p w14:paraId="308F2168"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7E016B7E"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686BC0DC" w14:textId="77777777" w:rsidTr="004D1965">
        <w:trPr>
          <w:jc w:val="center"/>
        </w:trPr>
        <w:tc>
          <w:tcPr>
            <w:tcW w:w="2093" w:type="dxa"/>
            <w:shd w:val="clear" w:color="auto" w:fill="auto"/>
          </w:tcPr>
          <w:p w14:paraId="01A5046F"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32A7BF89" w14:textId="7E5FF7A2" w:rsidR="000A5EB9" w:rsidRPr="00B7529C" w:rsidRDefault="000A5EB9" w:rsidP="004D1965">
            <w:pPr>
              <w:pStyle w:val="TB1"/>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3F172649" w14:textId="77777777" w:rsidTr="004D1965">
        <w:trPr>
          <w:jc w:val="center"/>
        </w:trPr>
        <w:tc>
          <w:tcPr>
            <w:tcW w:w="2093" w:type="dxa"/>
            <w:shd w:val="clear" w:color="auto" w:fill="auto"/>
          </w:tcPr>
          <w:p w14:paraId="08D2B851"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tc>
        <w:tc>
          <w:tcPr>
            <w:tcW w:w="7074" w:type="dxa"/>
            <w:shd w:val="clear" w:color="auto" w:fill="auto"/>
          </w:tcPr>
          <w:p w14:paraId="16F5A4F0" w14:textId="77777777" w:rsidR="000A5EB9" w:rsidRPr="00B7529C" w:rsidRDefault="000A5EB9" w:rsidP="004D1965">
            <w:pPr>
              <w:pStyle w:val="TAL"/>
            </w:pPr>
            <w:r w:rsidRPr="00B7529C">
              <w:t xml:space="preserve">The Originator shall perform one of the following for the synchronization depending on the value of the </w:t>
            </w:r>
            <w:r w:rsidRPr="00B7529C">
              <w:rPr>
                <w:rFonts w:eastAsia="Arial Unicode MS"/>
                <w:i/>
                <w:lang w:eastAsia="ko-KR"/>
              </w:rPr>
              <w:t>offloadSync</w:t>
            </w:r>
            <w:r w:rsidRPr="00B7529C">
              <w:t xml:space="preserve"> attribute: </w:t>
            </w:r>
          </w:p>
          <w:p w14:paraId="68C556CA" w14:textId="77777777" w:rsidR="000A5EB9" w:rsidRPr="00B7529C" w:rsidRDefault="000A5EB9" w:rsidP="00E366AF">
            <w:pPr>
              <w:pStyle w:val="TB1"/>
              <w:ind w:left="720" w:hanging="360"/>
            </w:pPr>
            <w:r w:rsidRPr="00B7529C">
              <w:t xml:space="preserve">Periodic: </w:t>
            </w:r>
            <w:r w:rsidRPr="00B7529C">
              <w:rPr>
                <w:lang w:val="en-US"/>
              </w:rPr>
              <w:t xml:space="preserve">The Originator shall request to update the offloaded resource at the original resource Hosting CSE at every time t defined in the </w:t>
            </w:r>
            <w:r w:rsidRPr="00B7529C">
              <w:rPr>
                <w:rFonts w:eastAsia="Arial Unicode MS"/>
                <w:i/>
                <w:lang w:eastAsia="ko-KR"/>
              </w:rPr>
              <w:t xml:space="preserve">syncTime attribute. </w:t>
            </w:r>
          </w:p>
          <w:p w14:paraId="759F67C9" w14:textId="77777777" w:rsidR="000A5EB9" w:rsidRPr="00B7529C" w:rsidRDefault="000A5EB9" w:rsidP="00E366AF">
            <w:pPr>
              <w:pStyle w:val="TB1"/>
              <w:ind w:left="720" w:hanging="360"/>
            </w:pPr>
            <w:r w:rsidRPr="00B7529C">
              <w:t xml:space="preserve">Update: The Originator shall request to update the offloaded resource at the original resource Hosting CSE whenever there is an update to the offloaded resource at the Offloading Target CSE. </w:t>
            </w:r>
          </w:p>
          <w:p w14:paraId="7F5D7324" w14:textId="77777777" w:rsidR="000A5EB9" w:rsidRPr="00176892" w:rsidRDefault="000A5EB9" w:rsidP="000A5EB9">
            <w:pPr>
              <w:pStyle w:val="TB1"/>
              <w:ind w:left="720" w:hanging="360"/>
            </w:pPr>
            <w:r w:rsidRPr="00B7529C">
              <w:t xml:space="preserve">Finish: The Originator shall request to retrieve the offloaded resource at the Offloading Target CSE. </w:t>
            </w:r>
          </w:p>
        </w:tc>
      </w:tr>
      <w:tr w:rsidR="000A5EB9" w:rsidRPr="00B7529C" w14:paraId="6E80763D" w14:textId="77777777" w:rsidTr="004D1965">
        <w:trPr>
          <w:jc w:val="center"/>
        </w:trPr>
        <w:tc>
          <w:tcPr>
            <w:tcW w:w="2093" w:type="dxa"/>
            <w:shd w:val="clear" w:color="auto" w:fill="auto"/>
          </w:tcPr>
          <w:p w14:paraId="7624A23F" w14:textId="77777777" w:rsidR="000A5EB9" w:rsidRPr="00B7529C" w:rsidRDefault="000A5EB9" w:rsidP="004D1965">
            <w:pPr>
              <w:pStyle w:val="TAL"/>
              <w:rPr>
                <w:rFonts w:eastAsia="Arial Unicode MS"/>
              </w:rPr>
            </w:pPr>
            <w:r w:rsidRPr="00B7529C">
              <w:rPr>
                <w:rFonts w:eastAsia="Arial Unicode MS"/>
              </w:rPr>
              <w:t>Processing at the Receiver</w:t>
            </w:r>
          </w:p>
        </w:tc>
        <w:tc>
          <w:tcPr>
            <w:tcW w:w="7074" w:type="dxa"/>
            <w:shd w:val="clear" w:color="auto" w:fill="auto"/>
          </w:tcPr>
          <w:p w14:paraId="76714205" w14:textId="77777777" w:rsidR="000A5EB9" w:rsidRPr="00B7529C" w:rsidRDefault="000A5EB9" w:rsidP="004D1965">
            <w:pPr>
              <w:pStyle w:val="TAL"/>
            </w:pPr>
            <w:r w:rsidRPr="00B7529C">
              <w:t>Once the Originator has been successfully authorized, the Receiver shall grant the Request after successful validation of the Request:</w:t>
            </w:r>
          </w:p>
          <w:p w14:paraId="71FEB2D3" w14:textId="77777777" w:rsidR="000A5EB9" w:rsidRPr="004D2A24" w:rsidRDefault="000A5EB9" w:rsidP="000A5EB9">
            <w:pPr>
              <w:pStyle w:val="TB1"/>
              <w:ind w:left="720" w:hanging="360"/>
            </w:pPr>
            <w:r w:rsidRPr="00B7529C">
              <w:t xml:space="preserve">Finish: </w:t>
            </w:r>
            <w:r w:rsidRPr="00176892">
              <w:t>Information from the identified offloaded resource shall be returned to Originator via RE</w:t>
            </w:r>
            <w:r w:rsidRPr="004D2A24">
              <w:t>TRIEVE Response.</w:t>
            </w:r>
          </w:p>
          <w:p w14:paraId="531F2FFA" w14:textId="77777777" w:rsidR="000A5EB9" w:rsidRPr="00176892" w:rsidRDefault="000A5EB9" w:rsidP="000A5EB9">
            <w:pPr>
              <w:pStyle w:val="TB1"/>
              <w:ind w:left="720" w:hanging="360"/>
            </w:pPr>
            <w:r w:rsidRPr="00B7529C">
              <w:t>Periodic and Update: Information from the Originator shall be used to update the original resource of the offloading resource</w:t>
            </w:r>
          </w:p>
        </w:tc>
      </w:tr>
      <w:tr w:rsidR="000A5EB9" w:rsidRPr="00B7529C" w14:paraId="42EFC5A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5144FBFE"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E842699" w14:textId="77777777" w:rsidR="000A5EB9" w:rsidRPr="00B7529C" w:rsidRDefault="000A5EB9" w:rsidP="004D1965">
            <w:pPr>
              <w:pStyle w:val="TAL"/>
              <w:rPr>
                <w:rFonts w:eastAsia="Arial Unicode MS"/>
                <w:szCs w:val="18"/>
              </w:rPr>
            </w:pPr>
            <w:r w:rsidRPr="00B7529C">
              <w:rPr>
                <w:rFonts w:eastAsia="Arial Unicode MS"/>
                <w:szCs w:val="18"/>
              </w:rPr>
              <w:t xml:space="preserve">On successful completion of synchronization at the Receiver, the Receiver know that the updated information has been synchronized: </w:t>
            </w:r>
          </w:p>
          <w:p w14:paraId="0EC9A7EF" w14:textId="77777777" w:rsidR="000A5EB9" w:rsidRPr="00B7529C" w:rsidRDefault="000A5EB9" w:rsidP="000A5EB9">
            <w:pPr>
              <w:pStyle w:val="TB1"/>
              <w:ind w:left="720" w:hanging="360"/>
            </w:pPr>
            <w:r w:rsidRPr="00B7529C">
              <w:t>Finish: The updated information to the offloaded resource shall be provided to the Originator to be synchronized</w:t>
            </w:r>
          </w:p>
          <w:p w14:paraId="693C21F6" w14:textId="77777777" w:rsidR="000A5EB9" w:rsidRPr="00B7529C" w:rsidRDefault="000A5EB9" w:rsidP="000A5EB9">
            <w:pPr>
              <w:pStyle w:val="TB1"/>
              <w:ind w:left="720" w:hanging="360"/>
            </w:pPr>
            <w:r w:rsidRPr="00B7529C">
              <w:t xml:space="preserve">Periodic and Update: The Receiver shall provide confirmation of the synchronization to the Originator. </w:t>
            </w:r>
          </w:p>
        </w:tc>
      </w:tr>
      <w:tr w:rsidR="000A5EB9" w:rsidRPr="00B7529C" w14:paraId="33B59B46"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037EE8CC"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B58C03" w14:textId="75EF2DD5"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6DC927E1" w14:textId="77777777" w:rsidR="000A5EB9" w:rsidRPr="00B7529C" w:rsidRDefault="000A5EB9" w:rsidP="004D1965">
            <w:pPr>
              <w:pStyle w:val="TAL"/>
              <w:rPr>
                <w:rFonts w:eastAsia="Arial Unicode MS"/>
                <w:szCs w:val="18"/>
              </w:rPr>
            </w:pPr>
          </w:p>
          <w:p w14:paraId="590BC5F1" w14:textId="302B29FE"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59129569" w14:textId="77777777" w:rsidR="000A5EB9" w:rsidRPr="00B7529C" w:rsidRDefault="000A5EB9" w:rsidP="000A5EB9">
      <w:pPr>
        <w:keepNext/>
        <w:keepLines/>
      </w:pPr>
    </w:p>
    <w:p w14:paraId="38FAB3D6" w14:textId="70C887A8" w:rsidR="000A5EB9" w:rsidRPr="009C67DD" w:rsidRDefault="000A5EB9" w:rsidP="009C67DD">
      <w:pPr>
        <w:pStyle w:val="30"/>
        <w:numPr>
          <w:ilvl w:val="4"/>
          <w:numId w:val="10"/>
        </w:numPr>
        <w:rPr>
          <w:szCs w:val="24"/>
          <w:lang w:eastAsia="zh-CN"/>
        </w:rPr>
      </w:pPr>
      <w:bookmarkStart w:id="361" w:name="_Toc41556661"/>
      <w:r w:rsidRPr="009C67DD">
        <w:rPr>
          <w:sz w:val="24"/>
          <w:szCs w:val="24"/>
          <w:lang w:eastAsia="zh-CN"/>
        </w:rPr>
        <w:t>Finalization Procedures</w:t>
      </w:r>
      <w:bookmarkEnd w:id="361"/>
    </w:p>
    <w:p w14:paraId="04D1F8A8" w14:textId="77777777" w:rsidR="000A5EB9" w:rsidRPr="00B7529C" w:rsidRDefault="000A5EB9" w:rsidP="000A5EB9">
      <w:pPr>
        <w:keepNext/>
        <w:keepLines/>
        <w:rPr>
          <w:lang w:eastAsia="zh-CN"/>
        </w:rPr>
      </w:pPr>
      <w:r w:rsidRPr="00B7529C">
        <w:t>This clause describes the procedure that shall be used for an AE or a CSE (not the original resource Hosting CSE) to initiate the deletion of an offloaded resource.</w:t>
      </w:r>
      <w:r w:rsidRPr="00B7529C">
        <w:rPr>
          <w:lang w:eastAsia="ko-KR"/>
        </w:rPr>
        <w:t xml:space="preserve"> </w:t>
      </w:r>
    </w:p>
    <w:p w14:paraId="063CE554" w14:textId="77777777" w:rsidR="000A5EB9" w:rsidRPr="00B7529C" w:rsidRDefault="000A5EB9" w:rsidP="000A5EB9">
      <w:pPr>
        <w:keepNext/>
        <w:keepLines/>
        <w:rPr>
          <w:lang w:eastAsia="zh-CN"/>
        </w:rPr>
      </w:pPr>
      <w:r w:rsidRPr="00B7529C">
        <w:rPr>
          <w:lang w:eastAsia="ko-KR"/>
        </w:rPr>
        <w:t xml:space="preserve">Figure 9.2.2.2.5-1 depicts how </w:t>
      </w:r>
      <w:r w:rsidRPr="00B7529C">
        <w:rPr>
          <w:rFonts w:hint="eastAsia"/>
          <w:lang w:eastAsia="zh-CN"/>
        </w:rPr>
        <w:t>deletion</w:t>
      </w:r>
      <w:r w:rsidRPr="00B7529C">
        <w:rPr>
          <w:lang w:eastAsia="ko-KR"/>
        </w:rPr>
        <w:t xml:space="preserve"> of an offloaded resource is </w:t>
      </w:r>
      <w:r w:rsidRPr="00B7529C">
        <w:rPr>
          <w:rFonts w:hint="eastAsia"/>
          <w:lang w:eastAsia="ko-KR"/>
        </w:rPr>
        <w:t xml:space="preserve">initiated and </w:t>
      </w:r>
      <w:r w:rsidRPr="00B7529C">
        <w:rPr>
          <w:lang w:eastAsia="ko-KR"/>
        </w:rPr>
        <w:t xml:space="preserve">the offloaded resource is </w:t>
      </w:r>
      <w:r w:rsidRPr="00B7529C">
        <w:rPr>
          <w:rFonts w:hint="eastAsia"/>
          <w:lang w:eastAsia="zh-CN"/>
        </w:rPr>
        <w:t>deleted</w:t>
      </w:r>
      <w:r w:rsidRPr="00B7529C">
        <w:rPr>
          <w:lang w:eastAsia="ko-KR"/>
        </w:rPr>
        <w:t xml:space="preserve"> on an offloading target CSE.</w:t>
      </w:r>
    </w:p>
    <w:p w14:paraId="69368601" w14:textId="6666770E" w:rsidR="000A5EB9" w:rsidRPr="00176892" w:rsidRDefault="000A5EB9" w:rsidP="000A5EB9">
      <w:pPr>
        <w:pStyle w:val="FL"/>
      </w:pPr>
      <w:r w:rsidRPr="00747A76">
        <w:rPr>
          <w:noProof/>
        </w:rPr>
        <w:lastRenderedPageBreak/>
        <w:drawing>
          <wp:inline distT="0" distB="0" distL="0" distR="0" wp14:anchorId="541C7EF8" wp14:editId="31AEDE42">
            <wp:extent cx="5410200" cy="444055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10200" cy="4440555"/>
                    </a:xfrm>
                    <a:prstGeom prst="rect">
                      <a:avLst/>
                    </a:prstGeom>
                    <a:noFill/>
                    <a:ln>
                      <a:noFill/>
                    </a:ln>
                  </pic:spPr>
                </pic:pic>
              </a:graphicData>
            </a:graphic>
          </wp:inline>
        </w:drawing>
      </w:r>
    </w:p>
    <w:p w14:paraId="6BBFC0EF" w14:textId="5936FD16"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9.2.2.2.5</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Pr>
          <w:bCs/>
          <w:noProof/>
        </w:rPr>
        <w:t>1</w:t>
      </w:r>
      <w:r w:rsidRPr="00AD7D68">
        <w:rPr>
          <w:bCs/>
          <w:noProof/>
        </w:rPr>
        <w:fldChar w:fldCharType="end"/>
      </w:r>
      <w:r w:rsidR="000A5EB9" w:rsidRPr="00B7529C">
        <w:t>: Finaliztion procedures of offloaded resource</w:t>
      </w:r>
    </w:p>
    <w:p w14:paraId="3659723B" w14:textId="77777777" w:rsidR="000A5EB9" w:rsidRPr="00B7529C" w:rsidRDefault="000A5EB9" w:rsidP="000A5EB9">
      <w:r w:rsidRPr="00B7529C">
        <w:t>The Originator of a Request for initiating resource offloading finalization can be either an AE or a CSE. Two methods are supported for initiating resource offloading finalization.</w:t>
      </w:r>
    </w:p>
    <w:p w14:paraId="2080205F" w14:textId="77777777" w:rsidR="000A5EB9" w:rsidRPr="00B7529C" w:rsidRDefault="000A5EB9" w:rsidP="000A5EB9">
      <w:pPr>
        <w:pStyle w:val="B1"/>
        <w:tabs>
          <w:tab w:val="clear" w:pos="453"/>
          <w:tab w:val="num" w:pos="737"/>
        </w:tabs>
        <w:ind w:left="737"/>
      </w:pPr>
      <w:r w:rsidRPr="00B7529C">
        <w:t xml:space="preserve">UPDATE: The Originator can request to initiate the deletion of an offloaded resource by using UPDATE Request to the </w:t>
      </w:r>
      <w:r w:rsidRPr="00B7529C">
        <w:rPr>
          <w:i/>
        </w:rPr>
        <w:t>offloadTo</w:t>
      </w:r>
      <w:r w:rsidRPr="00B7529C">
        <w:t xml:space="preserve"> attribute at the original resource Hosting CSE.</w:t>
      </w:r>
    </w:p>
    <w:p w14:paraId="6E66954E" w14:textId="77777777" w:rsidR="000A5EB9" w:rsidRPr="00B7529C" w:rsidRDefault="000A5EB9" w:rsidP="000A5EB9">
      <w:pPr>
        <w:pStyle w:val="B1"/>
        <w:tabs>
          <w:tab w:val="clear" w:pos="453"/>
          <w:tab w:val="num" w:pos="737"/>
        </w:tabs>
        <w:ind w:left="737"/>
      </w:pPr>
      <w:r w:rsidRPr="00B7529C">
        <w:t xml:space="preserve">DELETE: Resource offloading finalization (deletion) shall also be performed when the Originator deletes the </w:t>
      </w:r>
      <w:r w:rsidRPr="00B7529C">
        <w:rPr>
          <w:rFonts w:hint="eastAsia"/>
          <w:lang w:eastAsia="ko-KR"/>
        </w:rPr>
        <w:t xml:space="preserve">original </w:t>
      </w:r>
      <w:r w:rsidRPr="00B7529C">
        <w:t>resource at the original resource Hosting CSE by using DELETE Request.</w:t>
      </w:r>
    </w:p>
    <w:p w14:paraId="707AC566" w14:textId="751448DD"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0B5EF8">
        <w:rPr>
          <w:noProof/>
        </w:rPr>
        <w:t>9.2.2.2.5</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000A5EB9" w:rsidRPr="00B7529C">
        <w:t>: Finalization of offloading service: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125FD1E3" w14:textId="77777777" w:rsidTr="004D1965">
        <w:trPr>
          <w:tblHeader/>
          <w:jc w:val="center"/>
        </w:trPr>
        <w:tc>
          <w:tcPr>
            <w:tcW w:w="9167" w:type="dxa"/>
            <w:gridSpan w:val="2"/>
            <w:shd w:val="clear" w:color="auto" w:fill="DDDDDD"/>
          </w:tcPr>
          <w:p w14:paraId="30F3C1D5" w14:textId="77777777" w:rsidR="000A5EB9" w:rsidRPr="00176892" w:rsidRDefault="000A5EB9" w:rsidP="004D1965">
            <w:pPr>
              <w:pStyle w:val="TAH"/>
              <w:rPr>
                <w:lang w:eastAsia="ko-KR"/>
              </w:rPr>
            </w:pPr>
            <w:r w:rsidRPr="00EA384F">
              <w:rPr>
                <w:iCs/>
                <w:rPrChange w:id="362" w:author="作成者">
                  <w:rPr>
                    <w:i/>
                  </w:rPr>
                </w:rPrChange>
              </w:rPr>
              <w:t>Finalization of offloading:</w:t>
            </w:r>
            <w:r w:rsidRPr="00176892">
              <w:rPr>
                <w:i/>
              </w:rPr>
              <w:t xml:space="preserve"> </w:t>
            </w:r>
            <w:r w:rsidRPr="00B7529C">
              <w:t>UPDATE or DELETE</w:t>
            </w:r>
          </w:p>
        </w:tc>
      </w:tr>
      <w:tr w:rsidR="000A5EB9" w:rsidRPr="00B7529C" w14:paraId="5FF41A7E" w14:textId="77777777" w:rsidTr="004D1965">
        <w:trPr>
          <w:jc w:val="center"/>
        </w:trPr>
        <w:tc>
          <w:tcPr>
            <w:tcW w:w="2093" w:type="dxa"/>
            <w:shd w:val="clear" w:color="auto" w:fill="auto"/>
          </w:tcPr>
          <w:p w14:paraId="0103AC36"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04F256AF"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4EBEFB9A" w14:textId="77777777" w:rsidTr="004D1965">
        <w:trPr>
          <w:jc w:val="center"/>
        </w:trPr>
        <w:tc>
          <w:tcPr>
            <w:tcW w:w="2093" w:type="dxa"/>
            <w:shd w:val="clear" w:color="auto" w:fill="auto"/>
          </w:tcPr>
          <w:p w14:paraId="32A92B79"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1EF5976D" w14:textId="268191B9" w:rsidR="000A5EB9" w:rsidRPr="00B7529C" w:rsidRDefault="000A5EB9" w:rsidP="004D1965">
            <w:pPr>
              <w:pStyle w:val="TAL"/>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11099E9B" w14:textId="77777777" w:rsidTr="004D1965">
        <w:trPr>
          <w:jc w:val="center"/>
        </w:trPr>
        <w:tc>
          <w:tcPr>
            <w:tcW w:w="2093" w:type="dxa"/>
            <w:shd w:val="clear" w:color="auto" w:fill="auto"/>
          </w:tcPr>
          <w:p w14:paraId="0FC715F8"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p w14:paraId="63A28875" w14:textId="77777777" w:rsidR="000A5EB9" w:rsidRPr="00B7529C" w:rsidRDefault="000A5EB9" w:rsidP="004D1965">
            <w:pPr>
              <w:pStyle w:val="TAL"/>
              <w:rPr>
                <w:rFonts w:eastAsia="Arial Unicode MS"/>
              </w:rPr>
            </w:pPr>
          </w:p>
          <w:p w14:paraId="6D59E7A3"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2D185113" w14:textId="77777777" w:rsidR="000A5EB9" w:rsidRPr="00B7529C" w:rsidRDefault="000A5EB9" w:rsidP="004D1965">
            <w:pPr>
              <w:pStyle w:val="TAL"/>
            </w:pPr>
            <w:r w:rsidRPr="00176892">
              <w:t>The Originator shall perform one of the following</w:t>
            </w:r>
            <w:r w:rsidRPr="00176892">
              <w:rPr>
                <w:rFonts w:eastAsia="SimSun"/>
              </w:rPr>
              <w:t xml:space="preserve"> for the deletio</w:t>
            </w:r>
            <w:r w:rsidRPr="004D2A24">
              <w:rPr>
                <w:rFonts w:eastAsia="SimSun"/>
              </w:rPr>
              <w:t>n of an offloaded</w:t>
            </w:r>
            <w:r w:rsidRPr="00B7529C">
              <w:rPr>
                <w:rFonts w:eastAsia="SimSun"/>
              </w:rPr>
              <w:t xml:space="preserve"> resource</w:t>
            </w:r>
            <w:r w:rsidRPr="00B7529C">
              <w:t>:</w:t>
            </w:r>
          </w:p>
          <w:p w14:paraId="18EB1F4B"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0F1C4E79"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4BFB43B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1616919" w14:textId="77777777" w:rsidR="000A5EB9" w:rsidRPr="00176892" w:rsidRDefault="000A5EB9" w:rsidP="00E366AF">
            <w:pPr>
              <w:pStyle w:val="TAL"/>
              <w:rPr>
                <w:rFonts w:eastAsia="Arial Unicode MS"/>
                <w:szCs w:val="18"/>
                <w:lang w:eastAsia="ko-KR"/>
              </w:rPr>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9BEACD0" w14:textId="77777777" w:rsidTr="004D1965">
        <w:trPr>
          <w:jc w:val="center"/>
        </w:trPr>
        <w:tc>
          <w:tcPr>
            <w:tcW w:w="2093" w:type="dxa"/>
            <w:shd w:val="clear" w:color="auto" w:fill="auto"/>
          </w:tcPr>
          <w:p w14:paraId="39164E77" w14:textId="77777777" w:rsidR="000A5EB9" w:rsidRPr="00B7529C" w:rsidRDefault="000A5EB9" w:rsidP="004D1965">
            <w:pPr>
              <w:pStyle w:val="TAL"/>
              <w:rPr>
                <w:rFonts w:eastAsia="Arial Unicode MS"/>
              </w:rPr>
            </w:pPr>
            <w:r w:rsidRPr="00B7529C">
              <w:rPr>
                <w:rFonts w:eastAsia="Arial Unicode MS"/>
              </w:rPr>
              <w:t>Processing at the Receiver</w:t>
            </w:r>
          </w:p>
          <w:p w14:paraId="27CD0C60" w14:textId="77777777" w:rsidR="000A5EB9" w:rsidRPr="00B7529C" w:rsidRDefault="000A5EB9" w:rsidP="004D1965">
            <w:pPr>
              <w:pStyle w:val="TAL"/>
              <w:rPr>
                <w:rFonts w:eastAsia="Arial Unicode MS"/>
              </w:rPr>
            </w:pPr>
          </w:p>
          <w:p w14:paraId="006098A5"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14CC9649" w14:textId="77777777" w:rsidR="000A5EB9" w:rsidRPr="00B7529C" w:rsidRDefault="000A5EB9" w:rsidP="004D1965">
            <w:pPr>
              <w:pStyle w:val="TAL"/>
            </w:pPr>
            <w:r w:rsidRPr="00176892">
              <w:t>Once the Originator has been successfully authorized, the Receiv</w:t>
            </w:r>
            <w:r w:rsidRPr="004D2A24">
              <w:t xml:space="preserve">er (which shall be the original resource Hosting CSE) shall grant the Request after successful validation of the Request. The Receiver shall be the resource Hosting CSE. </w:t>
            </w:r>
          </w:p>
          <w:p w14:paraId="07AE25AC" w14:textId="77777777" w:rsidR="000A5EB9" w:rsidRPr="00B7529C" w:rsidRDefault="000A5EB9" w:rsidP="004D1965">
            <w:pPr>
              <w:pStyle w:val="TAL"/>
            </w:pPr>
          </w:p>
          <w:p w14:paraId="3EE7ED57" w14:textId="77777777" w:rsidR="000A5EB9" w:rsidRPr="00B7529C" w:rsidRDefault="000A5EB9" w:rsidP="004D1965">
            <w:pPr>
              <w:pStyle w:val="TAL"/>
              <w:rPr>
                <w:rFonts w:eastAsia="Arial Unicode MS"/>
                <w:szCs w:val="18"/>
              </w:rPr>
            </w:pPr>
            <w:r w:rsidRPr="00176892">
              <w:t xml:space="preserve">On receiving the UPDATE or DELETE Request, the Receiver shall </w:t>
            </w:r>
            <w:r w:rsidRPr="00B7529C">
              <w:t xml:space="preserve">check any update from the offloaded resources before deleting it. Therefore, </w:t>
            </w:r>
            <w:r w:rsidRPr="00B7529C">
              <w:rPr>
                <w:rFonts w:eastAsia="Arial Unicode MS"/>
                <w:szCs w:val="18"/>
              </w:rPr>
              <w:t xml:space="preserve">the Receiver shall request to retrieve the offloaded resource. </w:t>
            </w:r>
          </w:p>
          <w:p w14:paraId="6288F4EE" w14:textId="77777777" w:rsidR="000A5EB9" w:rsidRPr="00B7529C" w:rsidRDefault="000A5EB9" w:rsidP="004D1965">
            <w:pPr>
              <w:pStyle w:val="TAL"/>
              <w:rPr>
                <w:rFonts w:eastAsia="Arial Unicode MS"/>
                <w:szCs w:val="18"/>
              </w:rPr>
            </w:pPr>
          </w:p>
          <w:p w14:paraId="3B294812" w14:textId="77777777" w:rsidR="000A5EB9" w:rsidRPr="00B7529C" w:rsidRDefault="000A5EB9" w:rsidP="004D1965">
            <w:pPr>
              <w:pStyle w:val="TAL"/>
              <w:rPr>
                <w:rFonts w:eastAsia="Malgun Gothic"/>
              </w:rPr>
            </w:pPr>
            <w:r w:rsidRPr="00B7529C">
              <w:rPr>
                <w:rFonts w:eastAsia="Arial Unicode MS"/>
                <w:szCs w:val="18"/>
              </w:rPr>
              <w:t xml:space="preserve">If the offloaded resource has been updated at the Offloading Target CSE, the Receiver updates the original resource at the original resource Hosting CSE. </w:t>
            </w:r>
          </w:p>
        </w:tc>
      </w:tr>
      <w:tr w:rsidR="000A5EB9" w:rsidRPr="00B7529C" w14:paraId="5FEF96ED" w14:textId="77777777" w:rsidTr="004D1965">
        <w:trPr>
          <w:jc w:val="center"/>
        </w:trPr>
        <w:tc>
          <w:tcPr>
            <w:tcW w:w="2093" w:type="dxa"/>
            <w:shd w:val="clear" w:color="auto" w:fill="auto"/>
          </w:tcPr>
          <w:p w14:paraId="62F86BF8" w14:textId="77777777" w:rsidR="000A5EB9" w:rsidRPr="00B7529C" w:rsidRDefault="000A5EB9" w:rsidP="004D1965">
            <w:pPr>
              <w:pStyle w:val="TAL"/>
              <w:rPr>
                <w:rFonts w:eastAsia="Arial Unicode MS"/>
              </w:rPr>
            </w:pPr>
            <w:r w:rsidRPr="00176892">
              <w:rPr>
                <w:rFonts w:eastAsia="Arial Unicode MS"/>
              </w:rPr>
              <w:t xml:space="preserve">Processing at the Originator before sending Request </w:t>
            </w:r>
          </w:p>
          <w:p w14:paraId="6F530313" w14:textId="77777777" w:rsidR="000A5EB9" w:rsidRPr="00B7529C" w:rsidRDefault="000A5EB9" w:rsidP="004D1965">
            <w:pPr>
              <w:pStyle w:val="TAL"/>
              <w:rPr>
                <w:rFonts w:eastAsia="Arial Unicode MS"/>
              </w:rPr>
            </w:pPr>
          </w:p>
          <w:p w14:paraId="5EA9E504"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36C3A0B2" w14:textId="77777777" w:rsidR="000A5EB9" w:rsidRPr="00B7529C" w:rsidRDefault="000A5EB9" w:rsidP="004D1965">
            <w:pPr>
              <w:pStyle w:val="TAL"/>
            </w:pPr>
            <w:r w:rsidRPr="004D2A24">
              <w:t>After the successful s</w:t>
            </w:r>
            <w:r w:rsidRPr="00B7529C">
              <w:t>ynchronization, the Originator shall perform one of the following</w:t>
            </w:r>
            <w:r w:rsidRPr="00B7529C">
              <w:rPr>
                <w:rFonts w:eastAsia="SimSun"/>
              </w:rPr>
              <w:t xml:space="preserve"> for the deletion of an offloaded resource</w:t>
            </w:r>
            <w:r w:rsidRPr="00B7529C">
              <w:t>:</w:t>
            </w:r>
          </w:p>
          <w:p w14:paraId="09F8A921"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237D1003"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0FDBFF5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5DF3B38" w14:textId="77777777" w:rsidR="000A5EB9" w:rsidRPr="00B7529C" w:rsidRDefault="000A5EB9" w:rsidP="004D1965">
            <w:pPr>
              <w:pStyle w:val="TAL"/>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85B451A" w14:textId="77777777" w:rsidTr="004D1965">
        <w:trPr>
          <w:jc w:val="center"/>
        </w:trPr>
        <w:tc>
          <w:tcPr>
            <w:tcW w:w="2093" w:type="dxa"/>
            <w:shd w:val="clear" w:color="auto" w:fill="auto"/>
          </w:tcPr>
          <w:p w14:paraId="057DFC29" w14:textId="77777777" w:rsidR="000A5EB9" w:rsidRPr="00B7529C" w:rsidRDefault="000A5EB9" w:rsidP="004D1965">
            <w:pPr>
              <w:pStyle w:val="TAL"/>
              <w:rPr>
                <w:rFonts w:eastAsia="Arial Unicode MS"/>
              </w:rPr>
            </w:pPr>
            <w:r w:rsidRPr="00B7529C">
              <w:rPr>
                <w:rFonts w:eastAsia="Arial Unicode MS"/>
              </w:rPr>
              <w:t>Processing at the Receiver</w:t>
            </w:r>
          </w:p>
          <w:p w14:paraId="4D3F6040" w14:textId="77777777" w:rsidR="000A5EB9" w:rsidRPr="00B7529C" w:rsidRDefault="000A5EB9" w:rsidP="004D1965">
            <w:pPr>
              <w:pStyle w:val="TAL"/>
              <w:rPr>
                <w:rFonts w:eastAsia="Arial Unicode MS"/>
              </w:rPr>
            </w:pPr>
          </w:p>
          <w:p w14:paraId="135C494D"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5674BE7A" w14:textId="77777777" w:rsidR="000A5EB9" w:rsidRPr="00B7529C" w:rsidRDefault="000A5EB9" w:rsidP="004D1965">
            <w:pPr>
              <w:pStyle w:val="TAL"/>
            </w:pPr>
            <w:r w:rsidRPr="004D2A24">
              <w:t>Once the Originator has been successfully authorized, the Receiver (which shall be the original resource Hostin</w:t>
            </w:r>
            <w:r w:rsidRPr="00B7529C">
              <w:t>g CSE) shall grant the Request after successful validation of the Request. The Receiver shall be the resource Hosting CSE. On receiving the UPDATE or DELETE Request, the Receiver shall perform as follows:</w:t>
            </w:r>
          </w:p>
          <w:p w14:paraId="57BC2E4D" w14:textId="77777777" w:rsidR="000A5EB9" w:rsidRPr="00B7529C" w:rsidRDefault="000A5EB9" w:rsidP="000A5EB9">
            <w:pPr>
              <w:pStyle w:val="TB1"/>
              <w:ind w:left="720" w:hanging="360"/>
              <w:rPr>
                <w:rFonts w:eastAsia="Arial Unicode MS" w:cs="Arial"/>
                <w:iCs/>
                <w:szCs w:val="18"/>
              </w:rPr>
            </w:pPr>
            <w:r w:rsidRPr="00B7529C">
              <w:t xml:space="preserve">For UPDATE Request, the Receiver shall request to delete the offloaded resource whose address is not the same in the </w:t>
            </w:r>
            <w:r w:rsidRPr="00B7529C">
              <w:rPr>
                <w:i/>
              </w:rPr>
              <w:t>offloadTo</w:t>
            </w:r>
            <w:r w:rsidRPr="00B7529C">
              <w:t xml:space="preserve"> attribute of the request.</w:t>
            </w:r>
          </w:p>
          <w:p w14:paraId="694933F6" w14:textId="77777777" w:rsidR="000A5EB9" w:rsidRPr="00B7529C" w:rsidRDefault="000A5EB9" w:rsidP="000A5EB9">
            <w:pPr>
              <w:pStyle w:val="TB1"/>
              <w:ind w:left="720" w:hanging="360"/>
              <w:rPr>
                <w:rFonts w:eastAsia="Arial Unicode MS" w:cs="Arial"/>
                <w:iCs/>
                <w:szCs w:val="18"/>
              </w:rPr>
            </w:pPr>
            <w:r w:rsidRPr="00B7529C">
              <w:t xml:space="preserve">For DELETE Request, the Receiver shall request to delete the offloaded resource in the </w:t>
            </w:r>
            <w:r w:rsidRPr="00B7529C">
              <w:rPr>
                <w:i/>
              </w:rPr>
              <w:t>offloadTo</w:t>
            </w:r>
            <w:r w:rsidRPr="00B7529C">
              <w:t xml:space="preserve"> attribute</w:t>
            </w:r>
          </w:p>
        </w:tc>
      </w:tr>
      <w:tr w:rsidR="000A5EB9" w:rsidRPr="00B7529C" w14:paraId="13C6D0EB"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076BD08"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63E936F" w14:textId="77777777" w:rsidR="000A5EB9" w:rsidRPr="00B7529C" w:rsidRDefault="000A5EB9" w:rsidP="004D1965">
            <w:pPr>
              <w:pStyle w:val="TAL"/>
              <w:rPr>
                <w:rFonts w:eastAsia="Arial Unicode MS"/>
                <w:iCs/>
                <w:szCs w:val="18"/>
              </w:rPr>
            </w:pPr>
            <w:r w:rsidRPr="00B7529C">
              <w:rPr>
                <w:rFonts w:eastAsia="Arial Unicode MS"/>
                <w:iCs/>
                <w:szCs w:val="18"/>
              </w:rPr>
              <w:t>On successful completion of resource offloading finalization procedure, the Receiver knows that the offloaded resource has been deleted:</w:t>
            </w:r>
          </w:p>
          <w:p w14:paraId="29AAAD4B" w14:textId="77777777" w:rsidR="000A5EB9" w:rsidRPr="00B7529C" w:rsidRDefault="000A5EB9" w:rsidP="000A5EB9">
            <w:pPr>
              <w:pStyle w:val="TB1"/>
              <w:ind w:left="720" w:hanging="360"/>
              <w:rPr>
                <w:rFonts w:eastAsia="Arial Unicode MS" w:cs="Arial"/>
                <w:iCs/>
                <w:szCs w:val="18"/>
              </w:rPr>
            </w:pPr>
            <w:r w:rsidRPr="00B7529C">
              <w:rPr>
                <w:rFonts w:eastAsia="Arial Unicode MS"/>
                <w:iCs/>
                <w:szCs w:val="18"/>
              </w:rPr>
              <w:t>The Receiver shall provide confirmation of resource offloading finalization to the Originator.</w:t>
            </w:r>
          </w:p>
        </w:tc>
      </w:tr>
      <w:tr w:rsidR="000A5EB9" w:rsidRPr="005A3421" w14:paraId="639FA84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4D498377"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84539A2" w14:textId="191B2FCE"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32C0C7AE" w14:textId="77777777" w:rsidR="000A5EB9" w:rsidRPr="00B7529C" w:rsidRDefault="000A5EB9" w:rsidP="004D1965">
            <w:pPr>
              <w:pStyle w:val="TAL"/>
              <w:rPr>
                <w:rFonts w:eastAsia="Arial Unicode MS"/>
                <w:szCs w:val="18"/>
              </w:rPr>
            </w:pPr>
          </w:p>
          <w:p w14:paraId="28B93129" w14:textId="7A9F6BB5" w:rsidR="000A5EB9" w:rsidRPr="00CF2F35"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7F081A23" w14:textId="3F88DD04" w:rsidR="000A5EB9" w:rsidDel="000B5EF8" w:rsidRDefault="000A5EB9" w:rsidP="002A6EF9">
      <w:pPr>
        <w:keepNext/>
        <w:keepLines/>
        <w:rPr>
          <w:del w:id="363" w:author="作成者"/>
        </w:rPr>
      </w:pPr>
    </w:p>
    <w:p w14:paraId="0093C36A" w14:textId="77777777" w:rsidR="000B5EF8" w:rsidRDefault="000B5EF8" w:rsidP="000A5EB9">
      <w:pPr>
        <w:keepNext/>
        <w:keepLines/>
        <w:rPr>
          <w:ins w:id="364" w:author="作成者"/>
        </w:rPr>
      </w:pPr>
    </w:p>
    <w:p w14:paraId="6243BBB1" w14:textId="22411D87" w:rsidR="002A6EF9" w:rsidRPr="00EA384F" w:rsidRDefault="002A6EF9">
      <w:pPr>
        <w:pStyle w:val="30"/>
        <w:numPr>
          <w:ilvl w:val="2"/>
          <w:numId w:val="10"/>
        </w:numPr>
        <w:rPr>
          <w:ins w:id="365" w:author="作成者"/>
          <w:lang w:eastAsia="zh-CN"/>
        </w:rPr>
        <w:pPrChange w:id="366" w:author="作成者">
          <w:pPr>
            <w:keepNext/>
            <w:keepLines/>
            <w:numPr>
              <w:ilvl w:val="2"/>
              <w:numId w:val="10"/>
            </w:numPr>
            <w:tabs>
              <w:tab w:val="num" w:pos="1140"/>
            </w:tabs>
            <w:spacing w:before="120"/>
            <w:ind w:left="1140" w:hanging="1140"/>
            <w:outlineLvl w:val="2"/>
          </w:pPr>
        </w:pPrChange>
      </w:pPr>
      <w:bookmarkStart w:id="367" w:name="_Toc41556662"/>
      <w:ins w:id="368" w:author="作成者">
        <w:r w:rsidRPr="00EA384F">
          <w:rPr>
            <w:lang w:eastAsia="zh-CN"/>
          </w:rPr>
          <w:t>Comparison on Offloading Alternatives</w:t>
        </w:r>
        <w:bookmarkEnd w:id="367"/>
      </w:ins>
    </w:p>
    <w:p w14:paraId="5B845489" w14:textId="65A409E9" w:rsidR="002A6EF9" w:rsidRPr="00770B14" w:rsidRDefault="002A6EF9" w:rsidP="00EA384F">
      <w:pPr>
        <w:rPr>
          <w:ins w:id="369" w:author="作成者"/>
          <w:lang w:val="en-US" w:eastAsia="ko-KR"/>
        </w:rPr>
      </w:pPr>
      <w:ins w:id="370" w:author="作成者">
        <w:r>
          <w:t xml:space="preserve">Two solutions are proposed for </w:t>
        </w:r>
        <w:r w:rsidRPr="00C5346C">
          <w:t>Key Issue 1.</w:t>
        </w:r>
        <w:r>
          <w:t xml:space="preserve"> The first solution (</w:t>
        </w:r>
        <w:r w:rsidR="00EA384F">
          <w:t xml:space="preserve">clause </w:t>
        </w:r>
        <w:r w:rsidR="00EA384F">
          <w:fldChar w:fldCharType="begin"/>
        </w:r>
        <w:r w:rsidR="00EA384F">
          <w:instrText xml:space="preserve"> REF _Ref41044719 \r \h </w:instrText>
        </w:r>
      </w:ins>
      <w:r w:rsidR="00EA384F">
        <w:fldChar w:fldCharType="separate"/>
      </w:r>
      <w:ins w:id="371" w:author="作成者">
        <w:r w:rsidR="00EA384F">
          <w:t>9.1</w:t>
        </w:r>
        <w:r w:rsidR="00EA384F">
          <w:fldChar w:fldCharType="end"/>
        </w:r>
        <w:r>
          <w:t>) uses</w:t>
        </w:r>
        <w:r w:rsidRPr="00C5346C">
          <w:t xml:space="preserve"> </w:t>
        </w:r>
        <w:r>
          <w:t xml:space="preserve">the announcement resource while the second solution (see </w:t>
        </w:r>
        <w:r w:rsidR="00EA384F">
          <w:t>clause</w:t>
        </w:r>
        <w:r>
          <w:t xml:space="preserve"> </w:t>
        </w:r>
        <w:r w:rsidR="00EA384F">
          <w:fldChar w:fldCharType="begin"/>
        </w:r>
        <w:r w:rsidR="00EA384F">
          <w:instrText xml:space="preserve"> REF _Ref41044737 \r \h </w:instrText>
        </w:r>
      </w:ins>
      <w:r w:rsidR="00EA384F">
        <w:fldChar w:fldCharType="separate"/>
      </w:r>
      <w:ins w:id="372" w:author="作成者">
        <w:r w:rsidR="00EA384F">
          <w:t>9.2</w:t>
        </w:r>
        <w:r w:rsidR="00EA384F">
          <w:fldChar w:fldCharType="end"/>
        </w:r>
        <w:r>
          <w:t xml:space="preserve">) uses a dedicated resource to manage resource offloading. In this section, two solutions are analysed in terms of three criteria, i.e., system impact, complexity and extensibility. </w:t>
        </w:r>
      </w:ins>
    </w:p>
    <w:p w14:paraId="7EABE06F" w14:textId="77777777" w:rsidR="002A6EF9" w:rsidRDefault="002A6EF9" w:rsidP="00EA384F">
      <w:pPr>
        <w:numPr>
          <w:ilvl w:val="0"/>
          <w:numId w:val="158"/>
        </w:numPr>
        <w:rPr>
          <w:ins w:id="373" w:author="作成者"/>
        </w:rPr>
      </w:pPr>
      <w:ins w:id="374" w:author="作成者">
        <w:r>
          <w:t>System impact: checks that how much impact to existing oneM2M system.</w:t>
        </w:r>
      </w:ins>
    </w:p>
    <w:p w14:paraId="22CE0C45" w14:textId="77777777" w:rsidR="002A6EF9" w:rsidRDefault="002A6EF9" w:rsidP="00EA384F">
      <w:pPr>
        <w:numPr>
          <w:ilvl w:val="0"/>
          <w:numId w:val="158"/>
        </w:numPr>
        <w:rPr>
          <w:ins w:id="375" w:author="作成者"/>
        </w:rPr>
      </w:pPr>
      <w:ins w:id="376" w:author="作成者">
        <w:r>
          <w:lastRenderedPageBreak/>
          <w:t>Complexity: checks that how complicated to realize the concept.</w:t>
        </w:r>
      </w:ins>
    </w:p>
    <w:p w14:paraId="55B975FA" w14:textId="77777777" w:rsidR="002A6EF9" w:rsidRDefault="002A6EF9" w:rsidP="002A6EF9">
      <w:pPr>
        <w:numPr>
          <w:ilvl w:val="0"/>
          <w:numId w:val="158"/>
        </w:numPr>
        <w:rPr>
          <w:ins w:id="377" w:author="作成者"/>
        </w:rPr>
      </w:pPr>
      <w:ins w:id="378" w:author="作成者">
        <w:r>
          <w:t>Extensibility: checks that how easy to add new features</w:t>
        </w:r>
      </w:ins>
    </w:p>
    <w:p w14:paraId="46EFD987" w14:textId="77777777" w:rsidR="002A6EF9" w:rsidRDefault="002A6EF9" w:rsidP="00EA384F">
      <w:pPr>
        <w:rPr>
          <w:ins w:id="379" w:author="作成者"/>
        </w:rPr>
      </w:pPr>
      <w:ins w:id="380" w:author="作成者">
        <w:r>
          <w:t xml:space="preserve">Here is a brief summary of two solutions. </w:t>
        </w:r>
      </w:ins>
    </w:p>
    <w:p w14:paraId="7A78E47C" w14:textId="77777777" w:rsidR="002A6EF9" w:rsidRDefault="002A6EF9" w:rsidP="00EA384F">
      <w:pPr>
        <w:numPr>
          <w:ilvl w:val="0"/>
          <w:numId w:val="158"/>
        </w:numPr>
        <w:rPr>
          <w:ins w:id="381" w:author="作成者"/>
        </w:rPr>
      </w:pPr>
      <w:ins w:id="382" w:author="作成者">
        <w:r>
          <w:t xml:space="preserve">Solution 1: </w:t>
        </w:r>
        <w:r w:rsidRPr="000232C2">
          <w:t xml:space="preserve">A resource can be </w:t>
        </w:r>
        <w:r>
          <w:t>offloaded to a</w:t>
        </w:r>
        <w:r w:rsidRPr="000232C2">
          <w:t xml:space="preserve"> remote CSE </w:t>
        </w:r>
        <w:r>
          <w:t xml:space="preserve">using the announcement resource. In order to support the necessary features of offloading concept, additional attributes have to be introduced mainly for synchronization between offloaded resource and offloading resource. </w:t>
        </w:r>
      </w:ins>
    </w:p>
    <w:p w14:paraId="0AE25E17" w14:textId="77777777" w:rsidR="002A6EF9" w:rsidRDefault="002A6EF9" w:rsidP="00EA384F">
      <w:pPr>
        <w:numPr>
          <w:ilvl w:val="0"/>
          <w:numId w:val="158"/>
        </w:numPr>
        <w:rPr>
          <w:ins w:id="383" w:author="作成者"/>
        </w:rPr>
      </w:pPr>
      <w:ins w:id="384" w:author="作成者">
        <w:r>
          <w:t xml:space="preserve">Solution 2: A resource can be offloaded to a remote CSE using a dedicated resource. Similar to the announcement resource, both offloading and offloaded resources should have several attributes, such as the indication of offloading, links between two associated resources, synchronization. </w:t>
        </w:r>
      </w:ins>
    </w:p>
    <w:p w14:paraId="29404158" w14:textId="1A342DFB" w:rsidR="002A6EF9" w:rsidRDefault="002A6EF9" w:rsidP="002A6EF9">
      <w:pPr>
        <w:rPr>
          <w:ins w:id="385" w:author="作成者"/>
        </w:rPr>
      </w:pPr>
      <w:ins w:id="386" w:author="作成者">
        <w:r>
          <w:t xml:space="preserve">Table  shows the analysis of two proposed solutions in terms of three criteria. </w:t>
        </w:r>
      </w:ins>
    </w:p>
    <w:p w14:paraId="435C19F8" w14:textId="2A48035F" w:rsidR="002A6EF9" w:rsidRPr="00B916D0" w:rsidRDefault="000B5EF8">
      <w:pPr>
        <w:pStyle w:val="TH"/>
        <w:rPr>
          <w:ins w:id="387" w:author="作成者"/>
        </w:rPr>
        <w:pPrChange w:id="388" w:author="作成者">
          <w:pPr>
            <w:pStyle w:val="af7"/>
          </w:pPr>
        </w:pPrChange>
      </w:pPr>
      <w:ins w:id="389" w:author="作成者">
        <w:r w:rsidRPr="00B7529C">
          <w:t xml:space="preserve">Table </w:t>
        </w:r>
        <w:r w:rsidRPr="00B7529C">
          <w:fldChar w:fldCharType="begin"/>
        </w:r>
        <w:r w:rsidRPr="00B7529C">
          <w:instrText xml:space="preserve"> STYLEREF </w:instrText>
        </w:r>
        <w:r>
          <w:instrText>3</w:instrText>
        </w:r>
        <w:r w:rsidRPr="00B7529C">
          <w:instrText xml:space="preserve"> \s </w:instrText>
        </w:r>
        <w:r w:rsidRPr="00B7529C">
          <w:fldChar w:fldCharType="separate"/>
        </w:r>
      </w:ins>
      <w:r>
        <w:rPr>
          <w:noProof/>
        </w:rPr>
        <w:t>9.2.3</w:t>
      </w:r>
      <w:ins w:id="390" w:author="作成者">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 xml:space="preserve">: </w:t>
        </w:r>
        <w:r w:rsidR="002A6EF9">
          <w:t>Analysis of two proposed solutions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1" w:author="作成者">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72"/>
        <w:gridCol w:w="783"/>
        <w:gridCol w:w="3818"/>
        <w:gridCol w:w="3818"/>
        <w:tblGridChange w:id="392">
          <w:tblGrid>
            <w:gridCol w:w="1272"/>
            <w:gridCol w:w="783"/>
            <w:gridCol w:w="3818"/>
            <w:gridCol w:w="3818"/>
          </w:tblGrid>
        </w:tblGridChange>
      </w:tblGrid>
      <w:tr w:rsidR="002A6EF9" w:rsidRPr="006B329D" w14:paraId="4D6BFE4B" w14:textId="77777777" w:rsidTr="00EA384F">
        <w:trPr>
          <w:ins w:id="393" w:author="作成者"/>
        </w:trPr>
        <w:tc>
          <w:tcPr>
            <w:tcW w:w="1272" w:type="dxa"/>
            <w:shd w:val="clear" w:color="auto" w:fill="F2F2F2" w:themeFill="background1" w:themeFillShade="F2"/>
            <w:tcPrChange w:id="394" w:author="作成者">
              <w:tcPr>
                <w:tcW w:w="1242" w:type="dxa"/>
                <w:shd w:val="clear" w:color="auto" w:fill="auto"/>
              </w:tcPr>
            </w:tcPrChange>
          </w:tcPr>
          <w:p w14:paraId="21178E29" w14:textId="77777777" w:rsidR="002A6EF9" w:rsidRPr="00EA384F" w:rsidRDefault="002A6EF9" w:rsidP="00EA384F">
            <w:pPr>
              <w:spacing w:after="0"/>
              <w:jc w:val="center"/>
              <w:rPr>
                <w:ins w:id="395" w:author="作成者"/>
                <w:rFonts w:asciiTheme="majorHAnsi" w:hAnsiTheme="majorHAnsi" w:cstheme="majorHAnsi"/>
                <w:rPrChange w:id="396" w:author="作成者">
                  <w:rPr>
                    <w:ins w:id="397" w:author="作成者"/>
                  </w:rPr>
                </w:rPrChange>
              </w:rPr>
            </w:pPr>
            <w:ins w:id="398" w:author="作成者">
              <w:r w:rsidRPr="00EA384F">
                <w:rPr>
                  <w:rFonts w:asciiTheme="majorHAnsi" w:hAnsiTheme="majorHAnsi" w:cstheme="majorHAnsi"/>
                  <w:rPrChange w:id="399" w:author="作成者">
                    <w:rPr/>
                  </w:rPrChange>
                </w:rPr>
                <w:t>Criteria</w:t>
              </w:r>
            </w:ins>
          </w:p>
        </w:tc>
        <w:tc>
          <w:tcPr>
            <w:tcW w:w="783" w:type="dxa"/>
            <w:shd w:val="clear" w:color="auto" w:fill="F2F2F2" w:themeFill="background1" w:themeFillShade="F2"/>
            <w:tcPrChange w:id="400" w:author="作成者">
              <w:tcPr>
                <w:tcW w:w="728" w:type="dxa"/>
                <w:shd w:val="clear" w:color="auto" w:fill="auto"/>
              </w:tcPr>
            </w:tcPrChange>
          </w:tcPr>
          <w:p w14:paraId="1FB56F6C" w14:textId="77777777" w:rsidR="002A6EF9" w:rsidRPr="00EA384F" w:rsidRDefault="002A6EF9" w:rsidP="00EA384F">
            <w:pPr>
              <w:spacing w:after="0"/>
              <w:jc w:val="center"/>
              <w:rPr>
                <w:ins w:id="401" w:author="作成者"/>
                <w:rFonts w:asciiTheme="majorHAnsi" w:hAnsiTheme="majorHAnsi" w:cstheme="majorHAnsi"/>
                <w:rPrChange w:id="402" w:author="作成者">
                  <w:rPr>
                    <w:ins w:id="403" w:author="作成者"/>
                  </w:rPr>
                </w:rPrChange>
              </w:rPr>
            </w:pPr>
            <w:ins w:id="404" w:author="作成者">
              <w:r w:rsidRPr="00EA384F">
                <w:rPr>
                  <w:rFonts w:asciiTheme="majorHAnsi" w:hAnsiTheme="majorHAnsi" w:cstheme="majorHAnsi"/>
                  <w:rPrChange w:id="405" w:author="作成者">
                    <w:rPr/>
                  </w:rPrChange>
                </w:rPr>
                <w:t>Result</w:t>
              </w:r>
            </w:ins>
          </w:p>
        </w:tc>
        <w:tc>
          <w:tcPr>
            <w:tcW w:w="3818" w:type="dxa"/>
            <w:shd w:val="clear" w:color="auto" w:fill="F2F2F2" w:themeFill="background1" w:themeFillShade="F2"/>
            <w:tcPrChange w:id="406" w:author="作成者">
              <w:tcPr>
                <w:tcW w:w="3818" w:type="dxa"/>
                <w:shd w:val="clear" w:color="auto" w:fill="auto"/>
              </w:tcPr>
            </w:tcPrChange>
          </w:tcPr>
          <w:p w14:paraId="0E804260" w14:textId="77777777" w:rsidR="002A6EF9" w:rsidRPr="00EA384F" w:rsidRDefault="002A6EF9" w:rsidP="00EA384F">
            <w:pPr>
              <w:spacing w:after="0"/>
              <w:jc w:val="center"/>
              <w:rPr>
                <w:ins w:id="407" w:author="作成者"/>
                <w:rFonts w:asciiTheme="majorHAnsi" w:hAnsiTheme="majorHAnsi" w:cstheme="majorHAnsi"/>
                <w:rPrChange w:id="408" w:author="作成者">
                  <w:rPr>
                    <w:ins w:id="409" w:author="作成者"/>
                  </w:rPr>
                </w:rPrChange>
              </w:rPr>
            </w:pPr>
            <w:ins w:id="410" w:author="作成者">
              <w:r w:rsidRPr="00EA384F">
                <w:rPr>
                  <w:rFonts w:asciiTheme="majorHAnsi" w:hAnsiTheme="majorHAnsi" w:cstheme="majorHAnsi"/>
                  <w:rPrChange w:id="411" w:author="作成者">
                    <w:rPr/>
                  </w:rPrChange>
                </w:rPr>
                <w:t>Solution 1 (announcement resource)</w:t>
              </w:r>
            </w:ins>
          </w:p>
        </w:tc>
        <w:tc>
          <w:tcPr>
            <w:tcW w:w="3818" w:type="dxa"/>
            <w:shd w:val="clear" w:color="auto" w:fill="F2F2F2" w:themeFill="background1" w:themeFillShade="F2"/>
            <w:tcPrChange w:id="412" w:author="作成者">
              <w:tcPr>
                <w:tcW w:w="3818" w:type="dxa"/>
                <w:shd w:val="clear" w:color="auto" w:fill="auto"/>
              </w:tcPr>
            </w:tcPrChange>
          </w:tcPr>
          <w:p w14:paraId="697F22EE" w14:textId="77777777" w:rsidR="002A6EF9" w:rsidRPr="00EA384F" w:rsidRDefault="002A6EF9" w:rsidP="00EA384F">
            <w:pPr>
              <w:spacing w:after="0"/>
              <w:jc w:val="center"/>
              <w:rPr>
                <w:ins w:id="413" w:author="作成者"/>
                <w:rFonts w:asciiTheme="majorHAnsi" w:hAnsiTheme="majorHAnsi" w:cstheme="majorHAnsi"/>
                <w:rPrChange w:id="414" w:author="作成者">
                  <w:rPr>
                    <w:ins w:id="415" w:author="作成者"/>
                  </w:rPr>
                </w:rPrChange>
              </w:rPr>
            </w:pPr>
            <w:ins w:id="416" w:author="作成者">
              <w:r w:rsidRPr="00EA384F">
                <w:rPr>
                  <w:rFonts w:asciiTheme="majorHAnsi" w:hAnsiTheme="majorHAnsi" w:cstheme="majorHAnsi"/>
                  <w:rPrChange w:id="417" w:author="作成者">
                    <w:rPr/>
                  </w:rPrChange>
                </w:rPr>
                <w:t>Solution 2 (dedicated resource)</w:t>
              </w:r>
            </w:ins>
          </w:p>
        </w:tc>
      </w:tr>
      <w:tr w:rsidR="002A6EF9" w:rsidRPr="006B329D" w14:paraId="08984E8B" w14:textId="77777777" w:rsidTr="00EA384F">
        <w:trPr>
          <w:ins w:id="418" w:author="作成者"/>
        </w:trPr>
        <w:tc>
          <w:tcPr>
            <w:tcW w:w="1272" w:type="dxa"/>
            <w:shd w:val="clear" w:color="auto" w:fill="auto"/>
            <w:vAlign w:val="center"/>
            <w:tcPrChange w:id="419" w:author="作成者">
              <w:tcPr>
                <w:tcW w:w="1242" w:type="dxa"/>
                <w:shd w:val="clear" w:color="auto" w:fill="auto"/>
                <w:vAlign w:val="center"/>
              </w:tcPr>
            </w:tcPrChange>
          </w:tcPr>
          <w:p w14:paraId="43076A6C" w14:textId="77777777" w:rsidR="002A6EF9" w:rsidRPr="00EA384F" w:rsidRDefault="002A6EF9" w:rsidP="00EA384F">
            <w:pPr>
              <w:spacing w:after="0"/>
              <w:jc w:val="center"/>
              <w:rPr>
                <w:ins w:id="420" w:author="作成者"/>
                <w:rFonts w:asciiTheme="majorHAnsi" w:hAnsiTheme="majorHAnsi" w:cstheme="majorHAnsi"/>
                <w:rPrChange w:id="421" w:author="作成者">
                  <w:rPr>
                    <w:ins w:id="422" w:author="作成者"/>
                  </w:rPr>
                </w:rPrChange>
              </w:rPr>
            </w:pPr>
            <w:ins w:id="423" w:author="作成者">
              <w:r w:rsidRPr="00EA384F">
                <w:rPr>
                  <w:rFonts w:asciiTheme="majorHAnsi" w:hAnsiTheme="majorHAnsi" w:cstheme="majorHAnsi"/>
                  <w:rPrChange w:id="424" w:author="作成者">
                    <w:rPr/>
                  </w:rPrChange>
                </w:rPr>
                <w:t>Impact</w:t>
              </w:r>
            </w:ins>
          </w:p>
        </w:tc>
        <w:tc>
          <w:tcPr>
            <w:tcW w:w="783" w:type="dxa"/>
            <w:shd w:val="clear" w:color="auto" w:fill="auto"/>
            <w:vAlign w:val="center"/>
            <w:tcPrChange w:id="425" w:author="作成者">
              <w:tcPr>
                <w:tcW w:w="728" w:type="dxa"/>
                <w:shd w:val="clear" w:color="auto" w:fill="auto"/>
                <w:vAlign w:val="center"/>
              </w:tcPr>
            </w:tcPrChange>
          </w:tcPr>
          <w:p w14:paraId="0E8A8FA6" w14:textId="77777777" w:rsidR="002A6EF9" w:rsidRPr="00EA384F" w:rsidRDefault="002A6EF9" w:rsidP="00EA384F">
            <w:pPr>
              <w:spacing w:after="0"/>
              <w:jc w:val="center"/>
              <w:rPr>
                <w:ins w:id="426" w:author="作成者"/>
                <w:rFonts w:asciiTheme="majorHAnsi" w:hAnsiTheme="majorHAnsi" w:cstheme="majorHAnsi"/>
                <w:rPrChange w:id="427" w:author="作成者">
                  <w:rPr>
                    <w:ins w:id="428" w:author="作成者"/>
                  </w:rPr>
                </w:rPrChange>
              </w:rPr>
            </w:pPr>
            <w:ins w:id="429" w:author="作成者">
              <w:r w:rsidRPr="00EA384F">
                <w:rPr>
                  <w:rFonts w:asciiTheme="majorHAnsi" w:hAnsiTheme="majorHAnsi" w:cstheme="majorHAnsi"/>
                  <w:rPrChange w:id="430" w:author="作成者">
                    <w:rPr/>
                  </w:rPrChange>
                </w:rPr>
                <w:t>Sol1</w:t>
              </w:r>
            </w:ins>
          </w:p>
        </w:tc>
        <w:tc>
          <w:tcPr>
            <w:tcW w:w="3818" w:type="dxa"/>
            <w:shd w:val="clear" w:color="auto" w:fill="auto"/>
            <w:vAlign w:val="center"/>
            <w:tcPrChange w:id="431" w:author="作成者">
              <w:tcPr>
                <w:tcW w:w="3818" w:type="dxa"/>
                <w:shd w:val="clear" w:color="auto" w:fill="auto"/>
                <w:vAlign w:val="center"/>
              </w:tcPr>
            </w:tcPrChange>
          </w:tcPr>
          <w:p w14:paraId="74B581AF" w14:textId="77777777" w:rsidR="002A6EF9" w:rsidRPr="00EA384F" w:rsidRDefault="002A6EF9" w:rsidP="00EA384F">
            <w:pPr>
              <w:spacing w:after="0"/>
              <w:jc w:val="center"/>
              <w:rPr>
                <w:ins w:id="432" w:author="作成者"/>
                <w:rFonts w:asciiTheme="majorHAnsi" w:hAnsiTheme="majorHAnsi" w:cstheme="majorHAnsi"/>
                <w:b/>
                <w:bCs/>
                <w:u w:val="single"/>
                <w:rPrChange w:id="433" w:author="作成者">
                  <w:rPr>
                    <w:ins w:id="434" w:author="作成者"/>
                    <w:b/>
                    <w:bCs/>
                    <w:u w:val="single"/>
                  </w:rPr>
                </w:rPrChange>
              </w:rPr>
            </w:pPr>
            <w:ins w:id="435" w:author="作成者">
              <w:r w:rsidRPr="00EA384F">
                <w:rPr>
                  <w:rFonts w:asciiTheme="majorHAnsi" w:hAnsiTheme="majorHAnsi" w:cstheme="majorHAnsi"/>
                  <w:b/>
                  <w:bCs/>
                  <w:u w:val="single"/>
                  <w:rPrChange w:id="436" w:author="作成者">
                    <w:rPr>
                      <w:b/>
                      <w:bCs/>
                      <w:u w:val="single"/>
                    </w:rPr>
                  </w:rPrChange>
                </w:rPr>
                <w:t>Low impact</w:t>
              </w:r>
            </w:ins>
          </w:p>
          <w:p w14:paraId="723D011F" w14:textId="77777777" w:rsidR="002A6EF9" w:rsidRPr="00EA384F" w:rsidRDefault="002A6EF9" w:rsidP="00EA384F">
            <w:pPr>
              <w:spacing w:after="0"/>
              <w:jc w:val="center"/>
              <w:rPr>
                <w:ins w:id="437" w:author="作成者"/>
                <w:rFonts w:asciiTheme="majorHAnsi" w:hAnsiTheme="majorHAnsi" w:cstheme="majorHAnsi"/>
                <w:rPrChange w:id="438" w:author="作成者">
                  <w:rPr>
                    <w:ins w:id="439" w:author="作成者"/>
                  </w:rPr>
                </w:rPrChange>
              </w:rPr>
            </w:pPr>
            <w:ins w:id="440" w:author="作成者">
              <w:r w:rsidRPr="00EA384F">
                <w:rPr>
                  <w:rFonts w:asciiTheme="majorHAnsi" w:hAnsiTheme="majorHAnsi" w:cstheme="majorHAnsi"/>
                  <w:rPrChange w:id="441" w:author="作成者">
                    <w:rPr/>
                  </w:rPrChange>
                </w:rPr>
                <w:t>Only added attributes to the announcement resource should be investigated for the system impact.</w:t>
              </w:r>
            </w:ins>
          </w:p>
        </w:tc>
        <w:tc>
          <w:tcPr>
            <w:tcW w:w="3818" w:type="dxa"/>
            <w:shd w:val="clear" w:color="auto" w:fill="auto"/>
            <w:vAlign w:val="center"/>
            <w:tcPrChange w:id="442" w:author="作成者">
              <w:tcPr>
                <w:tcW w:w="3818" w:type="dxa"/>
                <w:shd w:val="clear" w:color="auto" w:fill="auto"/>
                <w:vAlign w:val="center"/>
              </w:tcPr>
            </w:tcPrChange>
          </w:tcPr>
          <w:p w14:paraId="2960E77E" w14:textId="77777777" w:rsidR="002A6EF9" w:rsidRPr="00EA384F" w:rsidRDefault="002A6EF9" w:rsidP="00EA384F">
            <w:pPr>
              <w:spacing w:after="0"/>
              <w:jc w:val="center"/>
              <w:rPr>
                <w:ins w:id="443" w:author="作成者"/>
                <w:rFonts w:asciiTheme="majorHAnsi" w:hAnsiTheme="majorHAnsi" w:cstheme="majorHAnsi"/>
                <w:b/>
                <w:bCs/>
                <w:u w:val="single"/>
                <w:rPrChange w:id="444" w:author="作成者">
                  <w:rPr>
                    <w:ins w:id="445" w:author="作成者"/>
                    <w:b/>
                    <w:bCs/>
                    <w:u w:val="single"/>
                  </w:rPr>
                </w:rPrChange>
              </w:rPr>
            </w:pPr>
            <w:ins w:id="446" w:author="作成者">
              <w:r w:rsidRPr="00EA384F">
                <w:rPr>
                  <w:rFonts w:asciiTheme="majorHAnsi" w:hAnsiTheme="majorHAnsi" w:cstheme="majorHAnsi"/>
                  <w:b/>
                  <w:bCs/>
                  <w:u w:val="single"/>
                  <w:rPrChange w:id="447" w:author="作成者">
                    <w:rPr>
                      <w:b/>
                      <w:bCs/>
                      <w:u w:val="single"/>
                    </w:rPr>
                  </w:rPrChange>
                </w:rPr>
                <w:t>High impact</w:t>
              </w:r>
            </w:ins>
          </w:p>
          <w:p w14:paraId="059D8F8A" w14:textId="77777777" w:rsidR="002A6EF9" w:rsidRPr="00EA384F" w:rsidRDefault="002A6EF9" w:rsidP="00EA384F">
            <w:pPr>
              <w:spacing w:after="0"/>
              <w:jc w:val="center"/>
              <w:rPr>
                <w:ins w:id="448" w:author="作成者"/>
                <w:rFonts w:asciiTheme="majorHAnsi" w:hAnsiTheme="majorHAnsi" w:cstheme="majorHAnsi"/>
                <w:rPrChange w:id="449" w:author="作成者">
                  <w:rPr>
                    <w:ins w:id="450" w:author="作成者"/>
                  </w:rPr>
                </w:rPrChange>
              </w:rPr>
            </w:pPr>
            <w:ins w:id="451" w:author="作成者">
              <w:r w:rsidRPr="00EA384F">
                <w:rPr>
                  <w:rFonts w:asciiTheme="majorHAnsi" w:hAnsiTheme="majorHAnsi" w:cstheme="majorHAnsi"/>
                  <w:rPrChange w:id="452" w:author="作成者">
                    <w:rPr/>
                  </w:rPrChange>
                </w:rPr>
                <w:t>There may be a various hidden impact on other existing resources.</w:t>
              </w:r>
            </w:ins>
          </w:p>
        </w:tc>
      </w:tr>
      <w:tr w:rsidR="002A6EF9" w:rsidRPr="006B329D" w14:paraId="1A958B6F" w14:textId="77777777" w:rsidTr="00EA384F">
        <w:trPr>
          <w:ins w:id="453" w:author="作成者"/>
        </w:trPr>
        <w:tc>
          <w:tcPr>
            <w:tcW w:w="1272" w:type="dxa"/>
            <w:shd w:val="clear" w:color="auto" w:fill="auto"/>
            <w:vAlign w:val="center"/>
            <w:tcPrChange w:id="454" w:author="作成者">
              <w:tcPr>
                <w:tcW w:w="1242" w:type="dxa"/>
                <w:shd w:val="clear" w:color="auto" w:fill="auto"/>
                <w:vAlign w:val="center"/>
              </w:tcPr>
            </w:tcPrChange>
          </w:tcPr>
          <w:p w14:paraId="5609E0D1" w14:textId="77777777" w:rsidR="002A6EF9" w:rsidRPr="00EA384F" w:rsidRDefault="002A6EF9" w:rsidP="00EA384F">
            <w:pPr>
              <w:spacing w:after="0"/>
              <w:jc w:val="center"/>
              <w:rPr>
                <w:ins w:id="455" w:author="作成者"/>
                <w:rFonts w:asciiTheme="majorHAnsi" w:hAnsiTheme="majorHAnsi" w:cstheme="majorHAnsi"/>
                <w:rPrChange w:id="456" w:author="作成者">
                  <w:rPr>
                    <w:ins w:id="457" w:author="作成者"/>
                  </w:rPr>
                </w:rPrChange>
              </w:rPr>
            </w:pPr>
            <w:ins w:id="458" w:author="作成者">
              <w:r w:rsidRPr="00EA384F">
                <w:rPr>
                  <w:rFonts w:asciiTheme="majorHAnsi" w:hAnsiTheme="majorHAnsi" w:cstheme="majorHAnsi"/>
                  <w:rPrChange w:id="459" w:author="作成者">
                    <w:rPr/>
                  </w:rPrChange>
                </w:rPr>
                <w:t>Compexity</w:t>
              </w:r>
            </w:ins>
          </w:p>
        </w:tc>
        <w:tc>
          <w:tcPr>
            <w:tcW w:w="783" w:type="dxa"/>
            <w:shd w:val="clear" w:color="auto" w:fill="auto"/>
            <w:vAlign w:val="center"/>
            <w:tcPrChange w:id="460" w:author="作成者">
              <w:tcPr>
                <w:tcW w:w="728" w:type="dxa"/>
                <w:shd w:val="clear" w:color="auto" w:fill="auto"/>
                <w:vAlign w:val="center"/>
              </w:tcPr>
            </w:tcPrChange>
          </w:tcPr>
          <w:p w14:paraId="5402A637" w14:textId="77777777" w:rsidR="002A6EF9" w:rsidRPr="00EA384F" w:rsidRDefault="002A6EF9" w:rsidP="00EA384F">
            <w:pPr>
              <w:spacing w:after="0"/>
              <w:jc w:val="center"/>
              <w:rPr>
                <w:ins w:id="461" w:author="作成者"/>
                <w:rFonts w:asciiTheme="majorHAnsi" w:hAnsiTheme="majorHAnsi" w:cstheme="majorHAnsi"/>
                <w:rPrChange w:id="462" w:author="作成者">
                  <w:rPr>
                    <w:ins w:id="463" w:author="作成者"/>
                  </w:rPr>
                </w:rPrChange>
              </w:rPr>
            </w:pPr>
            <w:ins w:id="464" w:author="作成者">
              <w:r w:rsidRPr="00EA384F">
                <w:rPr>
                  <w:rFonts w:asciiTheme="majorHAnsi" w:hAnsiTheme="majorHAnsi" w:cstheme="majorHAnsi"/>
                  <w:rPrChange w:id="465" w:author="作成者">
                    <w:rPr/>
                  </w:rPrChange>
                </w:rPr>
                <w:t>Sol1</w:t>
              </w:r>
            </w:ins>
          </w:p>
        </w:tc>
        <w:tc>
          <w:tcPr>
            <w:tcW w:w="3818" w:type="dxa"/>
            <w:shd w:val="clear" w:color="auto" w:fill="auto"/>
            <w:vAlign w:val="center"/>
            <w:tcPrChange w:id="466" w:author="作成者">
              <w:tcPr>
                <w:tcW w:w="3818" w:type="dxa"/>
                <w:shd w:val="clear" w:color="auto" w:fill="auto"/>
                <w:vAlign w:val="center"/>
              </w:tcPr>
            </w:tcPrChange>
          </w:tcPr>
          <w:p w14:paraId="04AF623A" w14:textId="77777777" w:rsidR="002A6EF9" w:rsidRPr="00EA384F" w:rsidRDefault="002A6EF9" w:rsidP="00EA384F">
            <w:pPr>
              <w:spacing w:after="0"/>
              <w:jc w:val="center"/>
              <w:rPr>
                <w:ins w:id="467" w:author="作成者"/>
                <w:rFonts w:asciiTheme="majorHAnsi" w:hAnsiTheme="majorHAnsi" w:cstheme="majorHAnsi"/>
                <w:b/>
                <w:bCs/>
                <w:rPrChange w:id="468" w:author="作成者">
                  <w:rPr>
                    <w:ins w:id="469" w:author="作成者"/>
                    <w:b/>
                    <w:bCs/>
                  </w:rPr>
                </w:rPrChange>
              </w:rPr>
            </w:pPr>
            <w:ins w:id="470" w:author="作成者">
              <w:r w:rsidRPr="00EA384F">
                <w:rPr>
                  <w:rFonts w:asciiTheme="majorHAnsi" w:hAnsiTheme="majorHAnsi" w:cstheme="majorHAnsi"/>
                  <w:b/>
                  <w:bCs/>
                  <w:rPrChange w:id="471" w:author="作成者">
                    <w:rPr>
                      <w:b/>
                      <w:bCs/>
                    </w:rPr>
                  </w:rPrChange>
                </w:rPr>
                <w:t>Low complexity</w:t>
              </w:r>
            </w:ins>
          </w:p>
          <w:p w14:paraId="5758012B" w14:textId="77777777" w:rsidR="002A6EF9" w:rsidRPr="00EA384F" w:rsidRDefault="002A6EF9" w:rsidP="00EA384F">
            <w:pPr>
              <w:spacing w:after="0"/>
              <w:jc w:val="center"/>
              <w:rPr>
                <w:ins w:id="472" w:author="作成者"/>
                <w:rFonts w:asciiTheme="majorHAnsi" w:hAnsiTheme="majorHAnsi" w:cstheme="majorHAnsi"/>
                <w:rPrChange w:id="473" w:author="作成者">
                  <w:rPr>
                    <w:ins w:id="474" w:author="作成者"/>
                  </w:rPr>
                </w:rPrChange>
              </w:rPr>
            </w:pPr>
            <w:ins w:id="475" w:author="作成者">
              <w:r w:rsidRPr="00EA384F">
                <w:rPr>
                  <w:rFonts w:asciiTheme="majorHAnsi" w:hAnsiTheme="majorHAnsi" w:cstheme="majorHAnsi"/>
                  <w:rPrChange w:id="476" w:author="作成者">
                    <w:rPr/>
                  </w:rPrChange>
                </w:rPr>
                <w:t>As the existing resource is used, the complexity stays low.</w:t>
              </w:r>
            </w:ins>
          </w:p>
        </w:tc>
        <w:tc>
          <w:tcPr>
            <w:tcW w:w="3818" w:type="dxa"/>
            <w:shd w:val="clear" w:color="auto" w:fill="auto"/>
            <w:vAlign w:val="center"/>
            <w:tcPrChange w:id="477" w:author="作成者">
              <w:tcPr>
                <w:tcW w:w="3818" w:type="dxa"/>
                <w:shd w:val="clear" w:color="auto" w:fill="auto"/>
                <w:vAlign w:val="center"/>
              </w:tcPr>
            </w:tcPrChange>
          </w:tcPr>
          <w:p w14:paraId="6631AE01" w14:textId="77777777" w:rsidR="002A6EF9" w:rsidRPr="00EA384F" w:rsidRDefault="002A6EF9" w:rsidP="00EA384F">
            <w:pPr>
              <w:spacing w:after="0"/>
              <w:jc w:val="center"/>
              <w:rPr>
                <w:ins w:id="478" w:author="作成者"/>
                <w:rFonts w:asciiTheme="majorHAnsi" w:hAnsiTheme="majorHAnsi" w:cstheme="majorHAnsi"/>
                <w:b/>
                <w:bCs/>
                <w:rPrChange w:id="479" w:author="作成者">
                  <w:rPr>
                    <w:ins w:id="480" w:author="作成者"/>
                    <w:b/>
                    <w:bCs/>
                  </w:rPr>
                </w:rPrChange>
              </w:rPr>
            </w:pPr>
            <w:ins w:id="481" w:author="作成者">
              <w:r w:rsidRPr="00EA384F">
                <w:rPr>
                  <w:rFonts w:asciiTheme="majorHAnsi" w:hAnsiTheme="majorHAnsi" w:cstheme="majorHAnsi"/>
                  <w:b/>
                  <w:bCs/>
                  <w:rPrChange w:id="482" w:author="作成者">
                    <w:rPr>
                      <w:b/>
                      <w:bCs/>
                    </w:rPr>
                  </w:rPrChange>
                </w:rPr>
                <w:t>High complexity</w:t>
              </w:r>
            </w:ins>
          </w:p>
          <w:p w14:paraId="1AED3EF9" w14:textId="77777777" w:rsidR="002A6EF9" w:rsidRPr="00EA384F" w:rsidRDefault="002A6EF9" w:rsidP="00EA384F">
            <w:pPr>
              <w:spacing w:after="0"/>
              <w:jc w:val="center"/>
              <w:rPr>
                <w:ins w:id="483" w:author="作成者"/>
                <w:rFonts w:asciiTheme="majorHAnsi" w:hAnsiTheme="majorHAnsi" w:cstheme="majorHAnsi"/>
                <w:rPrChange w:id="484" w:author="作成者">
                  <w:rPr>
                    <w:ins w:id="485" w:author="作成者"/>
                  </w:rPr>
                </w:rPrChange>
              </w:rPr>
            </w:pPr>
            <w:ins w:id="486" w:author="作成者">
              <w:r w:rsidRPr="00EA384F">
                <w:rPr>
                  <w:rFonts w:asciiTheme="majorHAnsi" w:hAnsiTheme="majorHAnsi" w:cstheme="majorHAnsi"/>
                  <w:rPrChange w:id="487" w:author="作成者">
                    <w:rPr/>
                  </w:rPrChange>
                </w:rPr>
                <w:t>The newly introduced resource can increase the complexity of the system.</w:t>
              </w:r>
            </w:ins>
          </w:p>
        </w:tc>
      </w:tr>
      <w:tr w:rsidR="002A6EF9" w:rsidRPr="006B329D" w14:paraId="501F98D7" w14:textId="77777777" w:rsidTr="00EA384F">
        <w:trPr>
          <w:ins w:id="488" w:author="作成者"/>
        </w:trPr>
        <w:tc>
          <w:tcPr>
            <w:tcW w:w="1272" w:type="dxa"/>
            <w:shd w:val="clear" w:color="auto" w:fill="auto"/>
            <w:vAlign w:val="center"/>
            <w:tcPrChange w:id="489" w:author="作成者">
              <w:tcPr>
                <w:tcW w:w="1242" w:type="dxa"/>
                <w:shd w:val="clear" w:color="auto" w:fill="auto"/>
                <w:vAlign w:val="center"/>
              </w:tcPr>
            </w:tcPrChange>
          </w:tcPr>
          <w:p w14:paraId="7612E4E8" w14:textId="77777777" w:rsidR="002A6EF9" w:rsidRPr="00EA384F" w:rsidRDefault="002A6EF9" w:rsidP="00EA384F">
            <w:pPr>
              <w:spacing w:after="0"/>
              <w:jc w:val="center"/>
              <w:rPr>
                <w:ins w:id="490" w:author="作成者"/>
                <w:rFonts w:asciiTheme="majorHAnsi" w:hAnsiTheme="majorHAnsi" w:cstheme="majorHAnsi"/>
                <w:rPrChange w:id="491" w:author="作成者">
                  <w:rPr>
                    <w:ins w:id="492" w:author="作成者"/>
                  </w:rPr>
                </w:rPrChange>
              </w:rPr>
            </w:pPr>
            <w:ins w:id="493" w:author="作成者">
              <w:r w:rsidRPr="00EA384F">
                <w:rPr>
                  <w:rFonts w:asciiTheme="majorHAnsi" w:hAnsiTheme="majorHAnsi" w:cstheme="majorHAnsi"/>
                  <w:rPrChange w:id="494" w:author="作成者">
                    <w:rPr/>
                  </w:rPrChange>
                </w:rPr>
                <w:t>Extensibility</w:t>
              </w:r>
            </w:ins>
          </w:p>
        </w:tc>
        <w:tc>
          <w:tcPr>
            <w:tcW w:w="783" w:type="dxa"/>
            <w:shd w:val="clear" w:color="auto" w:fill="auto"/>
            <w:vAlign w:val="center"/>
            <w:tcPrChange w:id="495" w:author="作成者">
              <w:tcPr>
                <w:tcW w:w="728" w:type="dxa"/>
                <w:shd w:val="clear" w:color="auto" w:fill="auto"/>
                <w:vAlign w:val="center"/>
              </w:tcPr>
            </w:tcPrChange>
          </w:tcPr>
          <w:p w14:paraId="4DE49257" w14:textId="77777777" w:rsidR="002A6EF9" w:rsidRPr="00EA384F" w:rsidRDefault="002A6EF9" w:rsidP="00EA384F">
            <w:pPr>
              <w:spacing w:after="0"/>
              <w:jc w:val="center"/>
              <w:rPr>
                <w:ins w:id="496" w:author="作成者"/>
                <w:rFonts w:asciiTheme="majorHAnsi" w:hAnsiTheme="majorHAnsi" w:cstheme="majorHAnsi"/>
                <w:rPrChange w:id="497" w:author="作成者">
                  <w:rPr>
                    <w:ins w:id="498" w:author="作成者"/>
                  </w:rPr>
                </w:rPrChange>
              </w:rPr>
            </w:pPr>
            <w:ins w:id="499" w:author="作成者">
              <w:r w:rsidRPr="00EA384F">
                <w:rPr>
                  <w:rFonts w:asciiTheme="majorHAnsi" w:hAnsiTheme="majorHAnsi" w:cstheme="majorHAnsi"/>
                  <w:rPrChange w:id="500" w:author="作成者">
                    <w:rPr/>
                  </w:rPrChange>
                </w:rPr>
                <w:t>Sol2</w:t>
              </w:r>
            </w:ins>
          </w:p>
        </w:tc>
        <w:tc>
          <w:tcPr>
            <w:tcW w:w="3818" w:type="dxa"/>
            <w:shd w:val="clear" w:color="auto" w:fill="auto"/>
            <w:vAlign w:val="center"/>
            <w:tcPrChange w:id="501" w:author="作成者">
              <w:tcPr>
                <w:tcW w:w="3818" w:type="dxa"/>
                <w:shd w:val="clear" w:color="auto" w:fill="auto"/>
                <w:vAlign w:val="center"/>
              </w:tcPr>
            </w:tcPrChange>
          </w:tcPr>
          <w:p w14:paraId="54CEE966" w14:textId="77777777" w:rsidR="002A6EF9" w:rsidRPr="00EA384F" w:rsidRDefault="002A6EF9" w:rsidP="00770B14">
            <w:pPr>
              <w:spacing w:after="0"/>
              <w:jc w:val="center"/>
              <w:rPr>
                <w:ins w:id="502" w:author="作成者"/>
                <w:rFonts w:asciiTheme="majorHAnsi" w:hAnsiTheme="majorHAnsi" w:cstheme="majorHAnsi"/>
                <w:b/>
                <w:bCs/>
                <w:rPrChange w:id="503" w:author="作成者">
                  <w:rPr>
                    <w:ins w:id="504" w:author="作成者"/>
                    <w:b/>
                    <w:bCs/>
                  </w:rPr>
                </w:rPrChange>
              </w:rPr>
            </w:pPr>
            <w:ins w:id="505" w:author="作成者">
              <w:r w:rsidRPr="00EA384F">
                <w:rPr>
                  <w:rFonts w:asciiTheme="majorHAnsi" w:hAnsiTheme="majorHAnsi" w:cstheme="majorHAnsi"/>
                  <w:b/>
                  <w:bCs/>
                  <w:rPrChange w:id="506" w:author="作成者">
                    <w:rPr>
                      <w:b/>
                      <w:bCs/>
                    </w:rPr>
                  </w:rPrChange>
                </w:rPr>
                <w:t>Low extensibility</w:t>
              </w:r>
            </w:ins>
          </w:p>
          <w:p w14:paraId="20DCC712" w14:textId="77777777" w:rsidR="002A6EF9" w:rsidRPr="00EA384F" w:rsidRDefault="002A6EF9" w:rsidP="00EA384F">
            <w:pPr>
              <w:spacing w:after="0"/>
              <w:jc w:val="center"/>
              <w:rPr>
                <w:ins w:id="507" w:author="作成者"/>
                <w:rFonts w:asciiTheme="majorHAnsi" w:hAnsiTheme="majorHAnsi" w:cstheme="majorHAnsi"/>
                <w:rPrChange w:id="508" w:author="作成者">
                  <w:rPr>
                    <w:ins w:id="509" w:author="作成者"/>
                  </w:rPr>
                </w:rPrChange>
              </w:rPr>
            </w:pPr>
            <w:ins w:id="510" w:author="作成者">
              <w:r w:rsidRPr="00EA384F">
                <w:rPr>
                  <w:rFonts w:asciiTheme="majorHAnsi" w:hAnsiTheme="majorHAnsi" w:cstheme="majorHAnsi"/>
                  <w:rPrChange w:id="511" w:author="作成者">
                    <w:rPr/>
                  </w:rPrChange>
                </w:rPr>
                <w:t>At this moment, the identified requirements for the offloading concept can be supported through the enhancements to the announcement resource. But it is not clear whether further additional features (if identified) can be easily adapted to the announcement resource.</w:t>
              </w:r>
            </w:ins>
          </w:p>
        </w:tc>
        <w:tc>
          <w:tcPr>
            <w:tcW w:w="3818" w:type="dxa"/>
            <w:shd w:val="clear" w:color="auto" w:fill="auto"/>
            <w:vAlign w:val="center"/>
            <w:tcPrChange w:id="512" w:author="作成者">
              <w:tcPr>
                <w:tcW w:w="3818" w:type="dxa"/>
                <w:shd w:val="clear" w:color="auto" w:fill="auto"/>
                <w:vAlign w:val="center"/>
              </w:tcPr>
            </w:tcPrChange>
          </w:tcPr>
          <w:p w14:paraId="50CDCF49" w14:textId="77777777" w:rsidR="002A6EF9" w:rsidRPr="00EA384F" w:rsidRDefault="002A6EF9" w:rsidP="00EA384F">
            <w:pPr>
              <w:spacing w:after="0"/>
              <w:jc w:val="center"/>
              <w:rPr>
                <w:ins w:id="513" w:author="作成者"/>
                <w:rFonts w:asciiTheme="majorHAnsi" w:hAnsiTheme="majorHAnsi" w:cstheme="majorHAnsi"/>
                <w:b/>
                <w:bCs/>
                <w:rPrChange w:id="514" w:author="作成者">
                  <w:rPr>
                    <w:ins w:id="515" w:author="作成者"/>
                    <w:b/>
                    <w:bCs/>
                  </w:rPr>
                </w:rPrChange>
              </w:rPr>
            </w:pPr>
            <w:ins w:id="516" w:author="作成者">
              <w:r w:rsidRPr="00EA384F">
                <w:rPr>
                  <w:rFonts w:asciiTheme="majorHAnsi" w:hAnsiTheme="majorHAnsi" w:cstheme="majorHAnsi"/>
                  <w:b/>
                  <w:bCs/>
                  <w:rPrChange w:id="517" w:author="作成者">
                    <w:rPr>
                      <w:b/>
                      <w:bCs/>
                    </w:rPr>
                  </w:rPrChange>
                </w:rPr>
                <w:t>High extensibility</w:t>
              </w:r>
            </w:ins>
          </w:p>
          <w:p w14:paraId="029603E2" w14:textId="77777777" w:rsidR="002A6EF9" w:rsidRPr="00EA384F" w:rsidRDefault="002A6EF9" w:rsidP="00EA384F">
            <w:pPr>
              <w:spacing w:after="0"/>
              <w:jc w:val="center"/>
              <w:rPr>
                <w:ins w:id="518" w:author="作成者"/>
                <w:rFonts w:asciiTheme="majorHAnsi" w:hAnsiTheme="majorHAnsi" w:cstheme="majorHAnsi"/>
                <w:rPrChange w:id="519" w:author="作成者">
                  <w:rPr>
                    <w:ins w:id="520" w:author="作成者"/>
                  </w:rPr>
                </w:rPrChange>
              </w:rPr>
            </w:pPr>
            <w:ins w:id="521" w:author="作成者">
              <w:r w:rsidRPr="00EA384F">
                <w:rPr>
                  <w:rFonts w:asciiTheme="majorHAnsi" w:hAnsiTheme="majorHAnsi" w:cstheme="majorHAnsi"/>
                  <w:rPrChange w:id="522" w:author="作成者">
                    <w:rPr/>
                  </w:rPrChange>
                </w:rPr>
                <w:t>As a new resource dedicated to offloading is introduced, additional new features can be easily added.</w:t>
              </w:r>
            </w:ins>
          </w:p>
        </w:tc>
      </w:tr>
    </w:tbl>
    <w:p w14:paraId="67376299" w14:textId="77777777" w:rsidR="002A6EF9" w:rsidRPr="000232C2" w:rsidRDefault="002A6EF9" w:rsidP="002A6EF9">
      <w:pPr>
        <w:rPr>
          <w:ins w:id="523" w:author="作成者"/>
        </w:rPr>
      </w:pPr>
    </w:p>
    <w:p w14:paraId="52CE670A" w14:textId="77777777" w:rsidR="002A6EF9" w:rsidRDefault="002A6EF9" w:rsidP="002A6EF9">
      <w:pPr>
        <w:keepNext/>
        <w:keepLines/>
        <w:rPr>
          <w:ins w:id="524" w:author="作成者"/>
        </w:rPr>
      </w:pPr>
      <w:ins w:id="525" w:author="作成者">
        <w:r>
          <w:t xml:space="preserve">Based on the analysis above, solution 1 shows low system impact and complexity compared to solution 2. This means that solution 1 can be easily adapted to the existing oneM2M system. </w:t>
        </w:r>
      </w:ins>
    </w:p>
    <w:p w14:paraId="5353D435" w14:textId="77777777" w:rsidR="002A6EF9" w:rsidRDefault="002A6EF9" w:rsidP="002A6EF9">
      <w:pPr>
        <w:keepNext/>
        <w:keepLines/>
        <w:rPr>
          <w:ins w:id="526" w:author="作成者"/>
        </w:rPr>
      </w:pPr>
      <w:ins w:id="527" w:author="作成者">
        <w:r>
          <w:t xml:space="preserve">In the case of solution 1, the following enhancements to the resource announcement are expected: </w:t>
        </w:r>
      </w:ins>
    </w:p>
    <w:p w14:paraId="5200CC78" w14:textId="77777777" w:rsidR="002A6EF9" w:rsidRDefault="002A6EF9" w:rsidP="00EA384F">
      <w:pPr>
        <w:keepNext/>
        <w:keepLines/>
        <w:numPr>
          <w:ilvl w:val="0"/>
          <w:numId w:val="158"/>
        </w:numPr>
        <w:rPr>
          <w:ins w:id="528" w:author="作成者"/>
        </w:rPr>
      </w:pPr>
      <w:ins w:id="529" w:author="作成者">
        <w:r>
          <w:t>Introduce two types of announced resource, i.e., updatable and non-updatable</w:t>
        </w:r>
      </w:ins>
    </w:p>
    <w:p w14:paraId="03B101EC" w14:textId="77777777" w:rsidR="002A6EF9" w:rsidRDefault="002A6EF9" w:rsidP="00EA384F">
      <w:pPr>
        <w:keepNext/>
        <w:keepLines/>
        <w:numPr>
          <w:ilvl w:val="0"/>
          <w:numId w:val="158"/>
        </w:numPr>
        <w:rPr>
          <w:ins w:id="530" w:author="作成者"/>
        </w:rPr>
      </w:pPr>
      <w:ins w:id="531" w:author="作成者">
        <w:r>
          <w:t>Enhanced synchronization mechanism to support changes on announced resource(s)</w:t>
        </w:r>
      </w:ins>
    </w:p>
    <w:p w14:paraId="03FAEC08" w14:textId="2C9832DA" w:rsidR="00050921" w:rsidRPr="002A6EF9" w:rsidRDefault="00050921" w:rsidP="00A95C24">
      <w:pPr>
        <w:rPr>
          <w:rFonts w:eastAsia="SimSun"/>
          <w:color w:val="FF0000"/>
          <w:lang w:eastAsia="zh-CN"/>
        </w:rPr>
      </w:pPr>
    </w:p>
    <w:p w14:paraId="65E39329" w14:textId="60E2F981" w:rsidR="00050921" w:rsidRPr="00050921" w:rsidRDefault="00050921" w:rsidP="00A95C24">
      <w:pPr>
        <w:pStyle w:val="2"/>
        <w:numPr>
          <w:ilvl w:val="1"/>
          <w:numId w:val="10"/>
        </w:numPr>
      </w:pPr>
      <w:bookmarkStart w:id="532" w:name="_Toc41556663"/>
      <w:r>
        <w:t xml:space="preserve">Solution </w:t>
      </w:r>
      <w:r>
        <w:rPr>
          <w:lang w:eastAsia="zh-CN"/>
        </w:rPr>
        <w:t>C</w:t>
      </w:r>
      <w:r>
        <w:rPr>
          <w:lang w:val="en-US" w:eastAsia="zh-CN"/>
        </w:rPr>
        <w:t>: Common Service description and service-awareness</w:t>
      </w:r>
      <w:bookmarkEnd w:id="532"/>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4CDAFE6F" w:rsidR="00050921" w:rsidRDefault="00050921" w:rsidP="00050921">
      <w:pPr>
        <w:rPr>
          <w:ins w:id="533" w:author="作成者"/>
        </w:rPr>
      </w:pPr>
    </w:p>
    <w:p w14:paraId="085FBEB8" w14:textId="2D438E7E" w:rsidR="003200DD" w:rsidRPr="003200DD" w:rsidDel="003200DD" w:rsidRDefault="003200DD" w:rsidP="003200DD">
      <w:pPr>
        <w:keepLines/>
        <w:ind w:left="1419" w:hanging="851"/>
        <w:rPr>
          <w:del w:id="534" w:author="作成者"/>
          <w:lang w:val="en-US"/>
          <w:rPrChange w:id="535" w:author="作成者">
            <w:rPr>
              <w:del w:id="536" w:author="作成者"/>
            </w:rPr>
          </w:rPrChange>
        </w:rPr>
        <w:pPrChange w:id="537" w:author="Author" w:date="2020-05-28T11:00:00Z">
          <w:pPr/>
        </w:pPrChange>
      </w:pPr>
      <w:ins w:id="538" w:author="作成者">
        <w:r w:rsidRPr="003A40E1">
          <w:rPr>
            <w:lang w:val="en-US"/>
          </w:rPr>
          <w:t>NOTE:</w:t>
        </w:r>
        <w:r>
          <w:rPr>
            <w:lang w:val="en-US"/>
          </w:rPr>
          <w:t xml:space="preserve"> </w:t>
        </w:r>
      </w:ins>
    </w:p>
    <w:p w14:paraId="0575D1C4" w14:textId="77777777" w:rsidR="00050921" w:rsidRPr="003200DD" w:rsidRDefault="00050921" w:rsidP="00050921">
      <w:pPr>
        <w:rPr>
          <w:iCs/>
          <w:rPrChange w:id="539" w:author="作成者">
            <w:rPr>
              <w:i/>
              <w:color w:val="FF0000"/>
            </w:rPr>
          </w:rPrChange>
        </w:rPr>
      </w:pPr>
      <w:del w:id="540" w:author="作成者">
        <w:r w:rsidRPr="003200DD" w:rsidDel="003200DD">
          <w:rPr>
            <w:iCs/>
            <w:rPrChange w:id="541" w:author="作成者">
              <w:rPr>
                <w:i/>
                <w:color w:val="FF0000"/>
              </w:rPr>
            </w:rPrChange>
          </w:rPr>
          <w:delText xml:space="preserve">Editor’s note: </w:delText>
        </w:r>
      </w:del>
      <w:r w:rsidRPr="003200DD">
        <w:rPr>
          <w:iCs/>
          <w:rPrChange w:id="542" w:author="作成者">
            <w:rPr>
              <w:i/>
              <w:color w:val="FF0000"/>
            </w:rPr>
          </w:rPrChange>
        </w:rPr>
        <w:t>How the CS and CSF concepts, as well as csType and csfType,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3200DD" w:rsidP="00050921">
      <w:pPr>
        <w:ind w:left="284"/>
        <w:rPr>
          <w:lang w:val="en-US"/>
        </w:rPr>
      </w:pPr>
      <w:r>
        <w:pict w14:anchorId="3E214202">
          <v:shape id="_x0000_i1035" type="#_x0000_t75" style="width:479.35pt;height:168pt">
            <v:imagedata r:id="rId137"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3200DD" w:rsidP="00050921">
      <w:pPr>
        <w:jc w:val="center"/>
        <w:rPr>
          <w:b/>
        </w:rPr>
      </w:pPr>
      <w:r>
        <w:pict w14:anchorId="1CEE1015">
          <v:shape id="_x0000_i1036" type="#_x0000_t75" style="width:480pt;height:198pt">
            <v:imagedata r:id="rId138"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30"/>
        <w:numPr>
          <w:ilvl w:val="3"/>
          <w:numId w:val="10"/>
        </w:numPr>
        <w:rPr>
          <w:szCs w:val="28"/>
          <w:lang w:eastAsia="zh-CN"/>
        </w:rPr>
      </w:pPr>
      <w:bookmarkStart w:id="543" w:name="_Toc41556664"/>
      <w:r w:rsidRPr="00FE3C0C">
        <w:rPr>
          <w:szCs w:val="28"/>
          <w:lang w:eastAsia="zh-CN"/>
        </w:rPr>
        <w:t>Impacted Resources and Attributes</w:t>
      </w:r>
      <w:bookmarkEnd w:id="543"/>
    </w:p>
    <w:p w14:paraId="4F435739" w14:textId="77777777" w:rsidR="00933B37" w:rsidRPr="00FE3C0C" w:rsidRDefault="00933B37" w:rsidP="00933B37">
      <w:pPr>
        <w:pStyle w:val="30"/>
        <w:numPr>
          <w:ilvl w:val="4"/>
          <w:numId w:val="10"/>
        </w:numPr>
        <w:rPr>
          <w:sz w:val="24"/>
          <w:szCs w:val="24"/>
          <w:lang w:eastAsia="zh-CN"/>
        </w:rPr>
      </w:pPr>
      <w:bookmarkStart w:id="544" w:name="_Toc41556665"/>
      <w:r w:rsidRPr="00FE3C0C">
        <w:rPr>
          <w:sz w:val="24"/>
          <w:szCs w:val="24"/>
          <w:lang w:eastAsia="zh-CN"/>
        </w:rPr>
        <w:t>Overview</w:t>
      </w:r>
      <w:bookmarkEnd w:id="544"/>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30"/>
        <w:numPr>
          <w:ilvl w:val="4"/>
          <w:numId w:val="10"/>
        </w:numPr>
        <w:rPr>
          <w:sz w:val="24"/>
          <w:szCs w:val="24"/>
          <w:lang w:eastAsia="zh-CN"/>
        </w:rPr>
      </w:pPr>
      <w:bookmarkStart w:id="545" w:name="_Toc41556666"/>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545"/>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30"/>
        <w:numPr>
          <w:ilvl w:val="4"/>
          <w:numId w:val="10"/>
        </w:numPr>
        <w:rPr>
          <w:sz w:val="24"/>
          <w:szCs w:val="24"/>
          <w:lang w:eastAsia="zh-CN"/>
        </w:rPr>
      </w:pPr>
      <w:bookmarkStart w:id="546" w:name="_Toc41556667"/>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546"/>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68C3EF1C"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333679">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333679">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30"/>
        <w:numPr>
          <w:ilvl w:val="4"/>
          <w:numId w:val="10"/>
        </w:numPr>
        <w:rPr>
          <w:sz w:val="24"/>
          <w:szCs w:val="24"/>
          <w:lang w:eastAsia="zh-CN"/>
        </w:rPr>
      </w:pPr>
      <w:bookmarkStart w:id="547" w:name="_Toc41556668"/>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547"/>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9C67DD">
              <w:rPr>
                <w:rFonts w:ascii="Arial" w:hAnsi="Arial" w:cs="Arial"/>
                <w:sz w:val="18"/>
                <w:szCs w:val="18"/>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9C67DD">
              <w:rPr>
                <w:rFonts w:ascii="Arial" w:hAnsi="Arial" w:cs="Arial"/>
                <w:sz w:val="18"/>
                <w:szCs w:val="18"/>
              </w:rPr>
              <w:t>RW</w:t>
            </w:r>
          </w:p>
        </w:tc>
        <w:tc>
          <w:tcPr>
            <w:tcW w:w="4860" w:type="dxa"/>
          </w:tcPr>
          <w:p w14:paraId="62F7A059" w14:textId="77777777" w:rsidR="00050921" w:rsidRPr="009C67DD" w:rsidRDefault="00050921" w:rsidP="00050921">
            <w:pPr>
              <w:rPr>
                <w:rFonts w:ascii="Arial" w:hAnsi="Arial" w:cs="Arial"/>
                <w:sz w:val="18"/>
                <w:szCs w:val="18"/>
              </w:rPr>
            </w:pPr>
            <w:r w:rsidRPr="009C67DD">
              <w:rPr>
                <w:rFonts w:ascii="Arial" w:hAnsi="Arial" w:cs="Arial"/>
                <w:sz w:val="18"/>
                <w:szCs w:val="18"/>
              </w:rPr>
              <w:t>This attribute provides information about handling of the registration.</w:t>
            </w:r>
          </w:p>
          <w:p w14:paraId="50CF61A1" w14:textId="51D0BBEB" w:rsidR="00050921" w:rsidRPr="009C67DD" w:rsidRDefault="00050921" w:rsidP="00050921">
            <w:pPr>
              <w:rPr>
                <w:rFonts w:ascii="Arial" w:hAnsi="Arial" w:cs="Arial"/>
                <w:sz w:val="18"/>
                <w:szCs w:val="18"/>
              </w:rPr>
            </w:pPr>
            <w:r w:rsidRPr="009C67DD">
              <w:rPr>
                <w:rFonts w:ascii="Arial" w:hAnsi="Arial" w:cs="Arial"/>
                <w:sz w:val="18"/>
                <w:szCs w:val="18"/>
              </w:rPr>
              <w:t>When the value equals trackRegistrationPoint, it denotes that the Application Entity requests that its Registration Points be tracked and applies to AE mobility cases. The system maintains a single active registration for the AE at any given time and updates the contact information as the AE  changes its Registration Points.</w:t>
            </w:r>
          </w:p>
          <w:p w14:paraId="3EE13B86" w14:textId="4FC605C1"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maintainMultipleRegistrations, the AE requests that the system maintains multiple registrations and applies to cases requiring multiple active </w:t>
            </w:r>
            <w:r w:rsidRPr="009C67DD">
              <w:rPr>
                <w:rFonts w:ascii="Arial" w:hAnsi="Arial" w:cs="Arial"/>
                <w:sz w:val="18"/>
                <w:szCs w:val="18"/>
              </w:rPr>
              <w:lastRenderedPageBreak/>
              <w:t>registrations for the AE at any given time, e.g. in cases requiring obtaining different services from different registrars.</w:t>
            </w:r>
          </w:p>
          <w:p w14:paraId="61B55BF2" w14:textId="7AD79FB7" w:rsidR="00050921" w:rsidRPr="009C67DD" w:rsidRDefault="00050921" w:rsidP="00050921">
            <w:pPr>
              <w:rPr>
                <w:rFonts w:ascii="Arial" w:hAnsi="Arial" w:cs="Arial"/>
                <w:sz w:val="18"/>
                <w:szCs w:val="18"/>
              </w:rPr>
            </w:pPr>
            <w:r w:rsidRPr="009C67DD">
              <w:rPr>
                <w:rFonts w:ascii="Arial" w:hAnsi="Arial" w:cs="Arial"/>
                <w:sz w:val="18"/>
                <w:szCs w:val="18"/>
              </w:rPr>
              <w:t>When the value equals untrackedSingleRegistration the AE requests not to be tracked if it changes its Registration Points and it applies to static or nomadic AEs.</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rPr>
            </w:pPr>
            <w:r w:rsidRPr="009C67DD">
              <w:rPr>
                <w:rFonts w:ascii="Arial" w:hAnsi="Arial" w:cs="Arial"/>
                <w:sz w:val="18"/>
                <w:szCs w:val="18"/>
              </w:rPr>
              <w:lastRenderedPageBreak/>
              <w:t>OA</w:t>
            </w:r>
          </w:p>
        </w:tc>
      </w:tr>
    </w:tbl>
    <w:p w14:paraId="7B2462F0" w14:textId="77777777" w:rsidR="00050921" w:rsidRDefault="00050921" w:rsidP="00050921">
      <w:pPr>
        <w:rPr>
          <w:color w:val="FF0000"/>
          <w:sz w:val="18"/>
          <w:szCs w:val="18"/>
        </w:rPr>
      </w:pPr>
    </w:p>
    <w:p w14:paraId="3DF48088" w14:textId="27ED928B" w:rsidR="00050921" w:rsidRPr="003200DD" w:rsidRDefault="003200DD" w:rsidP="00050921">
      <w:pPr>
        <w:rPr>
          <w:iCs/>
          <w:rPrChange w:id="548" w:author="作成者">
            <w:rPr>
              <w:i/>
              <w:color w:val="FF0000"/>
              <w:sz w:val="18"/>
              <w:szCs w:val="18"/>
            </w:rPr>
          </w:rPrChange>
        </w:rPr>
      </w:pPr>
      <w:ins w:id="549" w:author="作成者">
        <w:r w:rsidRPr="003200DD">
          <w:rPr>
            <w:iCs/>
            <w:rPrChange w:id="550" w:author="作成者">
              <w:rPr>
                <w:i/>
                <w:color w:val="FF0000"/>
                <w:sz w:val="18"/>
                <w:szCs w:val="18"/>
              </w:rPr>
            </w:rPrChange>
          </w:rPr>
          <w:t>NOTE</w:t>
        </w:r>
      </w:ins>
      <w:del w:id="551" w:author="作成者">
        <w:r w:rsidR="00050921" w:rsidRPr="003200DD" w:rsidDel="003200DD">
          <w:rPr>
            <w:iCs/>
            <w:rPrChange w:id="552" w:author="作成者">
              <w:rPr>
                <w:i/>
                <w:color w:val="FF0000"/>
                <w:sz w:val="18"/>
                <w:szCs w:val="18"/>
              </w:rPr>
            </w:rPrChange>
          </w:rPr>
          <w:delText>Editor’s Note</w:delText>
        </w:r>
      </w:del>
      <w:r w:rsidR="00050921" w:rsidRPr="003200DD">
        <w:rPr>
          <w:iCs/>
          <w:rPrChange w:id="553" w:author="作成者">
            <w:rPr>
              <w:i/>
              <w:color w:val="FF0000"/>
              <w:sz w:val="18"/>
              <w:szCs w:val="18"/>
            </w:rPr>
          </w:rPrChange>
        </w:rPr>
        <w:t xml:space="preserve">: Further investigation needed to determine whether a single registrationHandling attribute is preferred over separate attributes for backwards compatibility.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30"/>
        <w:numPr>
          <w:ilvl w:val="4"/>
          <w:numId w:val="10"/>
        </w:numPr>
        <w:rPr>
          <w:sz w:val="24"/>
          <w:szCs w:val="24"/>
          <w:lang w:eastAsia="zh-CN"/>
        </w:rPr>
      </w:pPr>
      <w:bookmarkStart w:id="554" w:name="_Ref9721847"/>
      <w:bookmarkStart w:id="555" w:name="_Toc41556669"/>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554"/>
      <w:bookmarkEnd w:id="555"/>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556"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7EB5B36D"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36E5A85A" w:rsidR="00050921" w:rsidRPr="003A40E1" w:rsidRDefault="00050921" w:rsidP="00050921">
            <w:pPr>
              <w:rPr>
                <w:rFonts w:ascii="Arial" w:hAnsi="Arial" w:cs="Arial"/>
                <w:sz w:val="18"/>
                <w:szCs w:val="18"/>
              </w:rPr>
            </w:pPr>
            <w:r w:rsidRPr="003A40E1">
              <w:rPr>
                <w:rFonts w:ascii="Arial" w:hAnsi="Arial" w:cs="Arial"/>
                <w:sz w:val="18"/>
                <w:szCs w:val="18"/>
              </w:rPr>
              <w:t>1</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9C67DD">
              <w:rPr>
                <w:rFonts w:ascii="Arial" w:hAnsi="Arial" w:cs="Arial"/>
                <w:sz w:val="18"/>
                <w:szCs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9C67DD">
              <w:rPr>
                <w:rFonts w:ascii="Arial" w:hAnsi="Arial" w:cs="Arial"/>
                <w:sz w:val="18"/>
                <w:szCs w:val="18"/>
              </w:rPr>
              <w:t>A list of the CSF-IDs and CS-IDs that the Registree AE/CSE is granted access to use</w:t>
            </w:r>
          </w:p>
        </w:tc>
      </w:tr>
    </w:tbl>
    <w:p w14:paraId="787208E2" w14:textId="03E10C7A" w:rsidR="00050921" w:rsidRDefault="00050921" w:rsidP="00050921"/>
    <w:p w14:paraId="1F7EA195" w14:textId="3E2CFE50" w:rsidR="00933B37" w:rsidRPr="00FE3C0C" w:rsidRDefault="00933B37" w:rsidP="00933B37">
      <w:pPr>
        <w:pStyle w:val="30"/>
        <w:numPr>
          <w:ilvl w:val="4"/>
          <w:numId w:val="10"/>
        </w:numPr>
        <w:rPr>
          <w:sz w:val="24"/>
          <w:szCs w:val="24"/>
          <w:lang w:eastAsia="zh-CN"/>
        </w:rPr>
      </w:pPr>
      <w:bookmarkStart w:id="557" w:name="_Toc41556670"/>
      <w:r w:rsidRPr="00FE3C0C">
        <w:rPr>
          <w:sz w:val="24"/>
          <w:szCs w:val="24"/>
          <w:lang w:eastAsia="zh-CN"/>
        </w:rPr>
        <w:t xml:space="preserve">New Resource Type: </w:t>
      </w:r>
      <w:r w:rsidRPr="00933B37">
        <w:rPr>
          <w:i/>
          <w:sz w:val="24"/>
          <w:szCs w:val="24"/>
          <w:lang w:eastAsia="zh-CN"/>
        </w:rPr>
        <w:t>&lt;descendantCSEregistrationInfo&gt;</w:t>
      </w:r>
      <w:bookmarkEnd w:id="557"/>
    </w:p>
    <w:bookmarkEnd w:id="556"/>
    <w:p w14:paraId="42B71C81" w14:textId="5A962D89"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w:t>
      </w:r>
      <w:r w:rsidR="00A13FD9">
        <w:t>R</w:t>
      </w:r>
      <w:r>
        <w:t xml:space="preserve">egistree CSE has in the system. The resource is hosted by an IN-CSE or an ancestor CSE of the </w:t>
      </w:r>
      <w:r w:rsidR="00A13FD9">
        <w:t>R</w:t>
      </w:r>
      <w:r>
        <w:t>egistree. Its child resources are &lt;registrationInfo&gt; resources, where each &lt;registrationInfo&gt; resource contains information pertaining to one registration</w:t>
      </w:r>
    </w:p>
    <w:p w14:paraId="05CD474D" w14:textId="6612D59F" w:rsidR="00050921" w:rsidRPr="003200DD" w:rsidRDefault="003200DD" w:rsidP="00050921">
      <w:pPr>
        <w:rPr>
          <w:iCs/>
        </w:rPr>
      </w:pPr>
      <w:ins w:id="558" w:author="作成者">
        <w:r w:rsidRPr="003200DD">
          <w:rPr>
            <w:iCs/>
            <w:rPrChange w:id="559" w:author="作成者">
              <w:rPr>
                <w:i/>
                <w:color w:val="FF0000"/>
              </w:rPr>
            </w:rPrChange>
          </w:rPr>
          <w:t>NOTE</w:t>
        </w:r>
      </w:ins>
      <w:del w:id="560" w:author="作成者">
        <w:r w:rsidR="00050921" w:rsidRPr="003200DD" w:rsidDel="003200DD">
          <w:rPr>
            <w:iCs/>
            <w:rPrChange w:id="561" w:author="作成者">
              <w:rPr>
                <w:i/>
                <w:color w:val="FF0000"/>
              </w:rPr>
            </w:rPrChange>
          </w:rPr>
          <w:delText>Editor’s Note</w:delText>
        </w:r>
      </w:del>
      <w:r w:rsidR="00050921" w:rsidRPr="003200DD">
        <w:rPr>
          <w:iCs/>
          <w:rPrChange w:id="562" w:author="作成者">
            <w:rPr>
              <w:i/>
              <w:color w:val="FF0000"/>
            </w:rPr>
          </w:rPrChange>
        </w:rPr>
        <w:t xml:space="preserve">: Where the &lt;descendantCSEregistrationInfo&gt; resources are stored at the IN-CSE or ancestor CSE is FFS.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6D62AA4F" w:rsidR="00050921" w:rsidRPr="00357143" w:rsidRDefault="00050921" w:rsidP="00050921">
            <w:pPr>
              <w:pStyle w:val="TAL"/>
              <w:rPr>
                <w:rFonts w:eastAsia="Arial Unicode MS"/>
              </w:rPr>
            </w:pPr>
            <w:r w:rsidRPr="00357143">
              <w:rPr>
                <w:rFonts w:eastAsia="Arial Unicode MS"/>
              </w:rPr>
              <w:t xml:space="preserve">See </w:t>
            </w:r>
            <w:r w:rsidR="009722C0">
              <w:rPr>
                <w:rFonts w:eastAsia="Arial Unicode MS"/>
              </w:rPr>
              <w:t xml:space="preserve">TS-0001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6941F975"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BA228A">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lastRenderedPageBreak/>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30"/>
        <w:numPr>
          <w:ilvl w:val="3"/>
          <w:numId w:val="10"/>
        </w:numPr>
        <w:rPr>
          <w:szCs w:val="28"/>
          <w:lang w:eastAsia="zh-CN"/>
        </w:rPr>
      </w:pPr>
      <w:bookmarkStart w:id="563" w:name="_Toc41556671"/>
      <w:r w:rsidRPr="00FE3C0C">
        <w:rPr>
          <w:szCs w:val="28"/>
          <w:lang w:eastAsia="zh-CN"/>
        </w:rPr>
        <w:t>Impacted Information Flows</w:t>
      </w:r>
      <w:bookmarkEnd w:id="563"/>
    </w:p>
    <w:p w14:paraId="0EEAE7B3" w14:textId="77777777" w:rsidR="00933B37" w:rsidRPr="00FE3C0C" w:rsidRDefault="00933B37" w:rsidP="00933B37">
      <w:pPr>
        <w:pStyle w:val="30"/>
        <w:numPr>
          <w:ilvl w:val="4"/>
          <w:numId w:val="10"/>
        </w:numPr>
        <w:rPr>
          <w:sz w:val="24"/>
          <w:szCs w:val="24"/>
          <w:lang w:eastAsia="zh-CN"/>
        </w:rPr>
      </w:pPr>
      <w:bookmarkStart w:id="564" w:name="_Ref9721592"/>
      <w:bookmarkStart w:id="565" w:name="_Toc41556672"/>
      <w:r w:rsidRPr="00357D28">
        <w:rPr>
          <w:sz w:val="24"/>
          <w:szCs w:val="24"/>
          <w:lang w:eastAsia="zh-CN"/>
        </w:rPr>
        <w:t>Overview</w:t>
      </w:r>
      <w:bookmarkEnd w:id="564"/>
      <w:bookmarkEnd w:id="565"/>
    </w:p>
    <w:p w14:paraId="2176CBC5" w14:textId="00CEF62E" w:rsidR="00050921" w:rsidRPr="00933B37" w:rsidRDefault="00050921" w:rsidP="00933B37">
      <w:pPr>
        <w:pStyle w:val="40"/>
        <w:numPr>
          <w:ilvl w:val="0"/>
          <w:numId w:val="0"/>
        </w:numPr>
        <w:rPr>
          <w:rFonts w:ascii="Times New Roman" w:hAnsi="Times New Roman"/>
          <w:color w:val="000000"/>
          <w:sz w:val="20"/>
          <w:lang w:eastAsia="zh-CN"/>
        </w:rPr>
      </w:pPr>
      <w:bookmarkStart w:id="566" w:name="_Toc41556673"/>
      <w:r w:rsidRPr="00933B37">
        <w:rPr>
          <w:rFonts w:ascii="Times New Roman" w:hAnsi="Times New Roman"/>
          <w:color w:val="000000"/>
          <w:sz w:val="20"/>
          <w:lang w:eastAsia="zh-CN"/>
        </w:rPr>
        <w:t xml:space="preserve">This Information </w:t>
      </w:r>
      <w:r w:rsidR="00A13FD9">
        <w:rPr>
          <w:rFonts w:ascii="Times New Roman" w:hAnsi="Times New Roman"/>
          <w:color w:val="000000"/>
          <w:sz w:val="20"/>
          <w:lang w:eastAsia="zh-CN"/>
        </w:rPr>
        <w:t>f</w:t>
      </w:r>
      <w:r w:rsidRPr="00933B37">
        <w:rPr>
          <w:rFonts w:ascii="Times New Roman" w:hAnsi="Times New Roman"/>
          <w:color w:val="000000"/>
          <w:sz w:val="20"/>
          <w:lang w:eastAsia="zh-CN"/>
        </w:rPr>
        <w:t>lows in the following t</w:t>
      </w:r>
      <w:r w:rsidR="00A13FD9">
        <w:rPr>
          <w:rFonts w:ascii="Times New Roman" w:hAnsi="Times New Roman"/>
          <w:color w:val="000000"/>
          <w:sz w:val="20"/>
          <w:lang w:eastAsia="zh-CN"/>
        </w:rPr>
        <w:t>wo</w:t>
      </w:r>
      <w:r w:rsidRPr="00933B37">
        <w:rPr>
          <w:rFonts w:ascii="Times New Roman" w:hAnsi="Times New Roman"/>
          <w:color w:val="000000"/>
          <w:sz w:val="20"/>
          <w:lang w:eastAsia="zh-CN"/>
        </w:rPr>
        <w:t xml:space="preserve"> sub-clauses describe changes to be implemented in TS-0001 [</w:t>
      </w:r>
      <w:r w:rsidRPr="00933B37">
        <w:rPr>
          <w:rFonts w:ascii="Times New Roman" w:hAnsi="Times New Roman"/>
          <w:color w:val="000000"/>
          <w:sz w:val="20"/>
          <w:lang w:eastAsia="zh-CN"/>
        </w:rPr>
        <w:fldChar w:fldCharType="begin"/>
      </w:r>
      <w:r w:rsidRPr="00933B37">
        <w:rPr>
          <w:rFonts w:ascii="Times New Roman" w:hAnsi="Times New Roman"/>
          <w:color w:val="000000"/>
          <w:sz w:val="20"/>
          <w:lang w:eastAsia="zh-CN"/>
        </w:rPr>
        <w:instrText xml:space="preserve"> REF oneM2M_TS_0001 \h </w:instrText>
      </w:r>
      <w:r w:rsidR="00933B37">
        <w:rPr>
          <w:rFonts w:ascii="Times New Roman" w:hAnsi="Times New Roman"/>
          <w:color w:val="000000"/>
          <w:sz w:val="20"/>
          <w:lang w:eastAsia="zh-CN"/>
        </w:rPr>
        <w:instrText xml:space="preserve"> \* MERGEFORMAT </w:instrText>
      </w:r>
      <w:r w:rsidRPr="00933B37">
        <w:rPr>
          <w:rFonts w:ascii="Times New Roman" w:hAnsi="Times New Roman"/>
          <w:color w:val="000000"/>
          <w:sz w:val="20"/>
          <w:lang w:eastAsia="zh-CN"/>
        </w:rPr>
      </w:r>
      <w:r w:rsidRPr="00933B37">
        <w:rPr>
          <w:rFonts w:ascii="Times New Roman" w:hAnsi="Times New Roman"/>
          <w:color w:val="000000"/>
          <w:sz w:val="20"/>
          <w:lang w:eastAsia="zh-CN"/>
        </w:rPr>
        <w:fldChar w:fldCharType="separate"/>
      </w:r>
      <w:r w:rsidRPr="00933B37">
        <w:rPr>
          <w:rFonts w:ascii="Times New Roman" w:hAnsi="Times New Roman"/>
          <w:color w:val="000000"/>
          <w:sz w:val="20"/>
          <w:lang w:eastAsia="zh-CN"/>
        </w:rPr>
        <w:t>i.33</w:t>
      </w:r>
      <w:r w:rsidRPr="00933B37">
        <w:rPr>
          <w:rFonts w:ascii="Times New Roman" w:hAnsi="Times New Roman"/>
          <w:color w:val="000000"/>
          <w:sz w:val="20"/>
          <w:lang w:eastAsia="zh-CN"/>
        </w:rPr>
        <w:fldChar w:fldCharType="end"/>
      </w:r>
      <w:r w:rsidRPr="00933B37">
        <w:rPr>
          <w:rFonts w:ascii="Times New Roman" w:hAnsi="Times New Roman"/>
          <w:color w:val="000000"/>
          <w:sz w:val="20"/>
          <w:lang w:eastAsia="zh-CN"/>
        </w:rPr>
        <w:t>] as follows:</w:t>
      </w:r>
      <w:bookmarkEnd w:id="566"/>
    </w:p>
    <w:p w14:paraId="65740A9F" w14:textId="02009700"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00A84A07"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12385E1B" w14:textId="1FA7B345" w:rsidR="00050921" w:rsidRPr="003200DD" w:rsidRDefault="003200DD" w:rsidP="00050921">
      <w:pPr>
        <w:rPr>
          <w:iCs/>
          <w:rPrChange w:id="567" w:author="作成者">
            <w:rPr>
              <w:i/>
              <w:color w:val="FF0000"/>
            </w:rPr>
          </w:rPrChange>
        </w:rPr>
      </w:pPr>
      <w:ins w:id="568" w:author="作成者">
        <w:r w:rsidRPr="003200DD">
          <w:rPr>
            <w:iCs/>
            <w:lang w:val="en-US" w:eastAsia="zh-CN"/>
            <w:rPrChange w:id="569" w:author="作成者">
              <w:rPr>
                <w:i/>
                <w:color w:val="FF0000"/>
                <w:lang w:val="en-US" w:eastAsia="zh-CN"/>
              </w:rPr>
            </w:rPrChange>
          </w:rPr>
          <w:t>NOTE</w:t>
        </w:r>
      </w:ins>
      <w:del w:id="570" w:author="作成者">
        <w:r w:rsidR="00050921" w:rsidRPr="003200DD" w:rsidDel="003200DD">
          <w:rPr>
            <w:iCs/>
            <w:lang w:val="en-US" w:eastAsia="zh-CN"/>
            <w:rPrChange w:id="571" w:author="作成者">
              <w:rPr>
                <w:i/>
                <w:color w:val="FF0000"/>
                <w:lang w:val="en-US" w:eastAsia="zh-CN"/>
              </w:rPr>
            </w:rPrChange>
          </w:rPr>
          <w:delText>Editor’s Note</w:delText>
        </w:r>
      </w:del>
      <w:r w:rsidR="00050921" w:rsidRPr="003200DD">
        <w:rPr>
          <w:iCs/>
          <w:lang w:val="en-US" w:eastAsia="zh-CN"/>
          <w:rPrChange w:id="572" w:author="作成者">
            <w:rPr>
              <w:i/>
              <w:color w:val="FF0000"/>
              <w:lang w:val="en-US" w:eastAsia="zh-CN"/>
            </w:rPr>
          </w:rPrChange>
        </w:rPr>
        <w:t xml:space="preserve">: </w:t>
      </w:r>
      <w:r w:rsidR="00050921" w:rsidRPr="003200DD">
        <w:rPr>
          <w:iCs/>
          <w:rPrChange w:id="573" w:author="作成者">
            <w:rPr>
              <w:i/>
              <w:color w:val="FF0000"/>
            </w:rPr>
          </w:rPrChange>
        </w:rPr>
        <w:t>How to support storing information about multi-registrations at a</w:t>
      </w:r>
      <w:ins w:id="574" w:author="作成者">
        <w:r>
          <w:rPr>
            <w:iCs/>
          </w:rPr>
          <w:t>n</w:t>
        </w:r>
      </w:ins>
      <w:r w:rsidR="00050921" w:rsidRPr="003200DD">
        <w:rPr>
          <w:iCs/>
          <w:rPrChange w:id="575" w:author="作成者">
            <w:rPr>
              <w:i/>
              <w:color w:val="FF0000"/>
            </w:rPr>
          </w:rPrChange>
        </w:rPr>
        <w:t xml:space="preserve"> </w:t>
      </w:r>
      <w:ins w:id="576" w:author="作成者">
        <w:r>
          <w:rPr>
            <w:iCs/>
          </w:rPr>
          <w:t>Edge/F</w:t>
        </w:r>
      </w:ins>
      <w:del w:id="577" w:author="作成者">
        <w:r w:rsidR="00050921" w:rsidRPr="003200DD" w:rsidDel="003200DD">
          <w:rPr>
            <w:iCs/>
            <w:rPrChange w:id="578" w:author="作成者">
              <w:rPr>
                <w:i/>
                <w:color w:val="FF0000"/>
              </w:rPr>
            </w:rPrChange>
          </w:rPr>
          <w:delText>f</w:delText>
        </w:r>
      </w:del>
      <w:r w:rsidR="00050921" w:rsidRPr="003200DD">
        <w:rPr>
          <w:iCs/>
          <w:rPrChange w:id="579" w:author="作成者">
            <w:rPr>
              <w:i/>
              <w:color w:val="FF0000"/>
            </w:rPr>
          </w:rPrChange>
        </w:rPr>
        <w:t>og node is FFS,</w:t>
      </w:r>
    </w:p>
    <w:p w14:paraId="177EE031" w14:textId="039BF78E" w:rsidR="00050921" w:rsidRPr="00933B37" w:rsidRDefault="00050921" w:rsidP="00933B37">
      <w:pPr>
        <w:pStyle w:val="30"/>
        <w:numPr>
          <w:ilvl w:val="4"/>
          <w:numId w:val="10"/>
        </w:numPr>
        <w:rPr>
          <w:sz w:val="24"/>
          <w:szCs w:val="24"/>
          <w:lang w:eastAsia="zh-CN"/>
        </w:rPr>
      </w:pPr>
      <w:bookmarkStart w:id="580" w:name="_Ref9721725"/>
      <w:bookmarkStart w:id="581" w:name="_Toc41556674"/>
      <w:r w:rsidRPr="00933B37">
        <w:rPr>
          <w:sz w:val="24"/>
          <w:szCs w:val="24"/>
          <w:lang w:eastAsia="zh-CN"/>
        </w:rPr>
        <w:t>AE Registration</w:t>
      </w:r>
      <w:bookmarkEnd w:id="580"/>
      <w:bookmarkEnd w:id="581"/>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474A60C1"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1E42B53" w14:textId="6EA0B37D" w:rsidR="00A13FD9" w:rsidRPr="008C2009" w:rsidRDefault="00A13FD9" w:rsidP="006F6BEB">
      <w:pPr>
        <w:numPr>
          <w:ilvl w:val="1"/>
          <w:numId w:val="1"/>
        </w:numPr>
        <w:rPr>
          <w:lang w:val="en-US"/>
        </w:rPr>
      </w:pPr>
      <w:r w:rsidRPr="008C2009">
        <w:rPr>
          <w:lang w:val="en-US"/>
        </w:rPr>
        <w:t xml:space="preserve">If the originator AE provides the value of the </w:t>
      </w:r>
      <w:r w:rsidRPr="008C2009">
        <w:rPr>
          <w:i/>
          <w:lang w:val="en-US"/>
        </w:rPr>
        <w:t>registrationHandling</w:t>
      </w:r>
      <w:r w:rsidRPr="008C2009">
        <w:rPr>
          <w:lang w:val="en-US"/>
        </w:rPr>
        <w:t xml:space="preserve"> attribute as ‘untrackedSingleRegistration’,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8C2009">
        <w:rPr>
          <w:lang w:val="en-US"/>
        </w:rPr>
        <w:t xml:space="preserve">] clause 10.2.2 applies with the following changes: </w:t>
      </w:r>
    </w:p>
    <w:p w14:paraId="695ED55C"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p>
    <w:p w14:paraId="762C0BD3"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p>
    <w:p w14:paraId="12CEA2F4" w14:textId="57A5EFFC" w:rsidR="00A13FD9" w:rsidRPr="00230963" w:rsidRDefault="00A13FD9" w:rsidP="006F6BEB">
      <w:pPr>
        <w:numPr>
          <w:ilvl w:val="1"/>
          <w:numId w:val="1"/>
        </w:numPr>
        <w:rPr>
          <w:lang w:val="en-US"/>
        </w:rPr>
      </w:pPr>
      <w:r w:rsidRPr="00230963">
        <w:rPr>
          <w:lang w:val="en-US"/>
        </w:rPr>
        <w:t xml:space="preserve">If the originator AE provides the value of the </w:t>
      </w:r>
      <w:r w:rsidRPr="00230963">
        <w:rPr>
          <w:i/>
          <w:lang w:val="en-US"/>
        </w:rPr>
        <w:t>registrationHandling</w:t>
      </w:r>
      <w:r w:rsidRPr="00230963">
        <w:rPr>
          <w:lang w:val="en-US"/>
        </w:rPr>
        <w:t xml:space="preserve"> attribute as ‘trackRegistrationPoint,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230963">
        <w:rPr>
          <w:lang w:val="en-US"/>
        </w:rPr>
        <w:t xml:space="preserve">] clause 10.2.2 applies with the following changes: </w:t>
      </w:r>
    </w:p>
    <w:p w14:paraId="1C4E2384"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has an active registration, it shall provide the AE-ID-Stem in the subsequent registration requests.</w:t>
      </w:r>
    </w:p>
    <w:p w14:paraId="7CB52D41"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p>
    <w:p w14:paraId="4D96208E" w14:textId="223E90E3" w:rsidR="00A13FD9" w:rsidRPr="00230963" w:rsidRDefault="00A13FD9" w:rsidP="00A13FD9">
      <w:pPr>
        <w:ind w:left="1780"/>
        <w:rPr>
          <w:lang w:val="en-US" w:eastAsia="zh-CN"/>
        </w:rPr>
      </w:pPr>
      <w:r w:rsidRPr="00230963">
        <w:rPr>
          <w:lang w:val="en-US" w:eastAsia="zh-CN"/>
        </w:rPr>
        <w:t>The Registrar CSE determines it is a first registration</w:t>
      </w:r>
      <w:r>
        <w:rPr>
          <w:lang w:val="en-US" w:eastAsia="zh-CN"/>
        </w:rPr>
        <w:t xml:space="preserve"> </w:t>
      </w:r>
      <w:r w:rsidRPr="00CE7D28">
        <w:rPr>
          <w:lang w:eastAsia="zh-CN"/>
        </w:rPr>
        <w:t xml:space="preserve">if no corresponding &lt;AEAnnc&gt;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582"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r w:rsidRPr="00230963">
        <w:rPr>
          <w:i/>
          <w:lang w:val="en-US"/>
        </w:rPr>
        <w:t>AEAnnc</w:t>
      </w:r>
      <w:r w:rsidRPr="00230963">
        <w:rPr>
          <w:lang w:val="en-US"/>
        </w:rPr>
        <w:t>&gt; resource at the IN-CSE or ancestor CSE</w:t>
      </w:r>
      <w:r>
        <w:rPr>
          <w:lang w:val="en-US"/>
        </w:rPr>
        <w:t xml:space="preserve"> based on deployment requirements (e.g. deployment is an </w:t>
      </w:r>
      <w:ins w:id="583" w:author="作成者">
        <w:r w:rsidR="005947D4">
          <w:rPr>
            <w:lang w:val="en-US"/>
          </w:rPr>
          <w:t>E</w:t>
        </w:r>
      </w:ins>
      <w:del w:id="584" w:author="作成者">
        <w:r w:rsidDel="005947D4">
          <w:rPr>
            <w:lang w:val="en-US"/>
          </w:rPr>
          <w:delText>e</w:delText>
        </w:r>
      </w:del>
      <w:r>
        <w:rPr>
          <w:lang w:val="en-US"/>
        </w:rPr>
        <w:t>dge/</w:t>
      </w:r>
      <w:ins w:id="585" w:author="作成者">
        <w:r w:rsidR="005947D4">
          <w:rPr>
            <w:lang w:val="en-US"/>
          </w:rPr>
          <w:t>F</w:t>
        </w:r>
      </w:ins>
      <w:del w:id="586" w:author="作成者">
        <w:r w:rsidDel="005947D4">
          <w:rPr>
            <w:lang w:val="en-US"/>
          </w:rPr>
          <w:delText>f</w:delText>
        </w:r>
      </w:del>
      <w:r>
        <w:rPr>
          <w:lang w:val="en-US"/>
        </w:rPr>
        <w:t>og deployment)</w:t>
      </w:r>
      <w:r w:rsidRPr="00230963">
        <w:rPr>
          <w:lang w:val="en-US"/>
        </w:rPr>
        <w:t xml:space="preserve">. </w:t>
      </w:r>
      <w:bookmarkEnd w:id="582"/>
      <w:r w:rsidRPr="00230963">
        <w:rPr>
          <w:lang w:val="en-US"/>
        </w:rPr>
        <w:t>The Registrar CSE also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136BD0DD" w14:textId="77777777" w:rsidR="00A13FD9" w:rsidRPr="00230963" w:rsidRDefault="00A13FD9" w:rsidP="00A13FD9">
      <w:pPr>
        <w:ind w:left="1780"/>
        <w:rPr>
          <w:lang w:val="en-US" w:eastAsia="zh-CN"/>
        </w:rPr>
      </w:pPr>
      <w:r w:rsidRPr="00230963">
        <w:rPr>
          <w:lang w:val="en-US" w:eastAsia="zh-CN"/>
        </w:rPr>
        <w:lastRenderedPageBreak/>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r w:rsidRPr="00230963">
        <w:rPr>
          <w:i/>
          <w:lang w:val="en-US"/>
        </w:rPr>
        <w:t>AEAnnc</w:t>
      </w:r>
      <w:r w:rsidRPr="00230963">
        <w:rPr>
          <w:lang w:val="en-US"/>
        </w:rPr>
        <w:t>&gt; resource at the IN-CSE or ancestor CSE. The Registrar CSE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74731DFE" w14:textId="142AEDC5" w:rsidR="00A13FD9" w:rsidRDefault="00A13FD9" w:rsidP="00A63FDE">
      <w:pPr>
        <w:numPr>
          <w:ilvl w:val="2"/>
          <w:numId w:val="1"/>
        </w:numPr>
        <w:tabs>
          <w:tab w:val="clear" w:pos="1876"/>
          <w:tab w:val="num" w:pos="1780"/>
        </w:tabs>
        <w:ind w:left="1780"/>
      </w:pPr>
      <w:r w:rsidRPr="00A13FD9">
        <w:rPr>
          <w:lang w:val="en-US"/>
        </w:rPr>
        <w:t>If the originator sends an</w:t>
      </w:r>
      <w:r w:rsidRPr="00A13FD9">
        <w:rPr>
          <w:rFonts w:eastAsia="Arial Unicode MS" w:cs="Arial"/>
          <w:lang w:val="en-US" w:eastAsia="ko-KR"/>
        </w:rPr>
        <w:t xml:space="preserve"> AE-ID-Stem starting with “C”, then case f applies. The Registrar CSE sends a NOTIFY to the IN-CSE or ancestor CSE. The content of the notification includes, in addition to the SP-relative-Resource-ID of the &lt;AE&gt; resource, the list of granted services in the </w:t>
      </w:r>
      <w:r w:rsidRPr="00015F55">
        <w:rPr>
          <w:rFonts w:eastAsia="Arial Unicode MS"/>
          <w:i/>
          <w:lang w:val="en-US"/>
        </w:rPr>
        <w:t xml:space="preserve">grantedCommonServices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&lt;AEContactListPerCSE&gt;</w:t>
      </w:r>
      <w:r w:rsidRPr="006F6BEB">
        <w:rPr>
          <w:lang w:val="en-US"/>
        </w:rPr>
        <w:t xml:space="preserve">, </w:t>
      </w:r>
      <w:r w:rsidRPr="006F6BEB">
        <w:rPr>
          <w:rFonts w:eastAsia="Arial Unicode MS" w:cs="Arial"/>
          <w:lang w:val="en-US" w:eastAsia="ko-KR"/>
        </w:rPr>
        <w:t xml:space="preserve">creates a corresponding </w:t>
      </w:r>
      <w:r w:rsidRPr="006F6BEB">
        <w:rPr>
          <w:lang w:val="en-US"/>
        </w:rPr>
        <w:t>&lt;</w:t>
      </w:r>
      <w:r w:rsidRPr="006F6BEB">
        <w:rPr>
          <w:i/>
          <w:lang w:val="en-US" w:eastAsia="zh-CN"/>
        </w:rPr>
        <w:t xml:space="preserve">registrationInfo&gt; </w:t>
      </w:r>
      <w:r w:rsidRPr="006F6BEB">
        <w:rPr>
          <w:lang w:val="en-US" w:eastAsia="zh-CN"/>
        </w:rPr>
        <w:t xml:space="preserve">resource for the AE registration </w:t>
      </w:r>
      <w:r w:rsidRPr="006F6BEB">
        <w:rPr>
          <w:lang w:val="en-US"/>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 xml:space="preserve">] clause </w:t>
      </w:r>
      <w:r w:rsidRPr="00015F55">
        <w:rPr>
          <w:lang w:val="en-US"/>
        </w:rPr>
        <w:t>10.2.16</w:t>
      </w:r>
      <w:r w:rsidRPr="00015F55">
        <w:rPr>
          <w:lang w:val="en-US" w:eastAsia="zh-CN"/>
        </w:rPr>
        <w:t>.</w:t>
      </w:r>
    </w:p>
    <w:p w14:paraId="40178913" w14:textId="3838C1E4"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EAF2E3"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r w:rsidR="00A13FD9">
        <w:rPr>
          <w:rFonts w:eastAsia="Arial Unicode MS" w:cs="Arial"/>
          <w:lang w:eastAsia="ko-KR"/>
        </w:rPr>
        <w:t>:</w:t>
      </w:r>
      <w:r w:rsidRPr="00C10765">
        <w:rPr>
          <w:lang w:eastAsia="zh-CN"/>
        </w:rPr>
        <w:t xml:space="preserve"> </w:t>
      </w:r>
    </w:p>
    <w:p w14:paraId="2368C7FE" w14:textId="7AD938CC"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00A13FD9">
        <w:t xml:space="preserve"> </w:t>
      </w:r>
      <w:r w:rsidR="00A13FD9">
        <w:rPr>
          <w:lang w:val="en-US"/>
        </w:rPr>
        <w:t xml:space="preserve">based on deployment requirements (e.g. deployment is an </w:t>
      </w:r>
      <w:ins w:id="587" w:author="作成者">
        <w:r w:rsidR="005947D4">
          <w:rPr>
            <w:lang w:val="en-US"/>
          </w:rPr>
          <w:t>E</w:t>
        </w:r>
      </w:ins>
      <w:del w:id="588" w:author="作成者">
        <w:r w:rsidR="00A13FD9" w:rsidDel="005947D4">
          <w:rPr>
            <w:lang w:val="en-US"/>
          </w:rPr>
          <w:delText>e</w:delText>
        </w:r>
      </w:del>
      <w:r w:rsidR="00A13FD9">
        <w:rPr>
          <w:lang w:val="en-US"/>
        </w:rPr>
        <w:t>dge/</w:t>
      </w:r>
      <w:ins w:id="589" w:author="作成者">
        <w:r w:rsidR="005947D4">
          <w:rPr>
            <w:lang w:val="en-US"/>
          </w:rPr>
          <w:t>F</w:t>
        </w:r>
      </w:ins>
      <w:del w:id="590" w:author="作成者">
        <w:r w:rsidR="00A13FD9" w:rsidDel="005947D4">
          <w:rPr>
            <w:lang w:val="en-US"/>
          </w:rPr>
          <w:delText>f</w:delText>
        </w:r>
      </w:del>
      <w:r w:rsidR="00A13FD9">
        <w:rPr>
          <w:lang w:val="en-US"/>
        </w:rPr>
        <w:t>og deployment)</w:t>
      </w:r>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A63FDE" w:rsidRDefault="00A13FD9" w:rsidP="00933B37">
      <w:pPr>
        <w:numPr>
          <w:ilvl w:val="2"/>
          <w:numId w:val="1"/>
        </w:numPr>
        <w:tabs>
          <w:tab w:val="clear" w:pos="1876"/>
          <w:tab w:val="num" w:pos="1780"/>
        </w:tabs>
        <w:ind w:left="1780"/>
      </w:pP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r w:rsidRPr="000327BB">
        <w:rPr>
          <w:i/>
        </w:rPr>
        <w:t>AEAnnc</w:t>
      </w:r>
      <w:r w:rsidRPr="000327BB">
        <w:t>&gt; resource at the IN-CSE or ancestor CSE. The Registrar CSE creates a corresponding &lt;</w:t>
      </w:r>
      <w:r w:rsidRPr="000327BB">
        <w:rPr>
          <w:i/>
          <w:lang w:eastAsia="zh-CN"/>
        </w:rPr>
        <w:t xml:space="preserve">registrationInfo&gt; </w:t>
      </w:r>
      <w:r w:rsidRPr="000327BB">
        <w:rPr>
          <w:lang w:eastAsia="zh-CN"/>
        </w:rPr>
        <w:t>resource as a child of the &lt;</w:t>
      </w:r>
      <w:r w:rsidRPr="000327BB">
        <w:rPr>
          <w:i/>
          <w:lang w:eastAsia="zh-CN"/>
        </w:rPr>
        <w:t>AEAnnc</w:t>
      </w:r>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r w:rsidRPr="000327BB">
        <w:rPr>
          <w:rFonts w:eastAsia="Arial Unicode MS"/>
          <w:i/>
        </w:rPr>
        <w:t xml:space="preserve">grantedCommonServices </w:t>
      </w:r>
      <w:r w:rsidRPr="000327BB">
        <w:rPr>
          <w:rFonts w:eastAsia="Arial Unicode MS"/>
        </w:rPr>
        <w:t>attribute accordingly</w:t>
      </w:r>
      <w:r w:rsidRPr="000327BB">
        <w:rPr>
          <w:lang w:eastAsia="zh-CN"/>
        </w:rPr>
        <w:t xml:space="preserve">. </w:t>
      </w:r>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r w:rsidR="00050921" w:rsidRPr="00FF1EAF">
        <w:rPr>
          <w:rFonts w:eastAsia="Arial Unicode MS"/>
          <w:i/>
        </w:rPr>
        <w:t>grantedCommonServices</w:t>
      </w:r>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&lt;AEContactListPerCSE&gt;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A63FDE">
      <w:pPr>
        <w:pStyle w:val="30"/>
        <w:numPr>
          <w:ilvl w:val="5"/>
          <w:numId w:val="10"/>
        </w:numPr>
        <w:rPr>
          <w:sz w:val="24"/>
          <w:szCs w:val="24"/>
          <w:lang w:eastAsia="zh-CN"/>
        </w:rPr>
      </w:pPr>
      <w:r>
        <w:rPr>
          <w:rFonts w:ascii="ＭＳ 明朝" w:eastAsia="ＭＳ 明朝" w:hAnsi="ＭＳ 明朝" w:cs="ＭＳ 明朝" w:hint="eastAsia"/>
          <w:sz w:val="24"/>
          <w:szCs w:val="24"/>
          <w:lang w:eastAsia="ja-JP"/>
        </w:rPr>
        <w:lastRenderedPageBreak/>
        <w:t xml:space="preserve">　</w:t>
      </w:r>
      <w:bookmarkStart w:id="591" w:name="_Toc41556675"/>
      <w:r w:rsidRPr="00A63FDE">
        <w:rPr>
          <w:sz w:val="24"/>
          <w:szCs w:val="24"/>
          <w:lang w:eastAsia="zh-CN"/>
        </w:rPr>
        <w:t>Initial AE Registration (updated)</w:t>
      </w:r>
      <w:bookmarkEnd w:id="591"/>
    </w:p>
    <w:p w14:paraId="294DDE2D" w14:textId="77777777" w:rsidR="00A13FD9" w:rsidRPr="000327BB" w:rsidRDefault="00A13FD9" w:rsidP="00A13FD9">
      <w:r w:rsidRPr="000327BB">
        <w:object w:dxaOrig="16350" w:dyaOrig="22710" w14:anchorId="456BA204">
          <v:shape id="_x0000_i1037" type="#_x0000_t75" style="width:492pt;height:678pt" o:ole="">
            <v:imagedata r:id="rId139" o:title=""/>
          </v:shape>
          <o:OLEObject Type="Embed" ProgID="Visio.Drawing.15" ShapeID="_x0000_i1037" DrawAspect="Content" ObjectID="_1652169475" r:id="rId140"/>
        </w:object>
      </w:r>
    </w:p>
    <w:p w14:paraId="2B513CB1" w14:textId="3AFD5CEF" w:rsidR="00A13FD9" w:rsidRDefault="00A13FD9" w:rsidP="003A3C57">
      <w:pPr>
        <w:pStyle w:val="af7"/>
      </w:pPr>
      <w:r w:rsidRPr="000327BB">
        <w:lastRenderedPageBreak/>
        <w:t xml:space="preserve">Figure </w:t>
      </w:r>
      <w:r w:rsidR="006F6BEB" w:rsidRPr="00A63FDE">
        <w:fldChar w:fldCharType="begin"/>
      </w:r>
      <w:r w:rsidR="006F6BEB" w:rsidRPr="00A63FDE">
        <w:instrText xml:space="preserve"> STYLEREF 3 \s </w:instrText>
      </w:r>
      <w:r w:rsidR="006F6BEB" w:rsidRPr="00A63FDE">
        <w:fldChar w:fldCharType="separate"/>
      </w:r>
      <w:r w:rsidR="006F6BEB">
        <w:rPr>
          <w:noProof/>
        </w:rPr>
        <w:t>9.3.2.2.2.1</w:t>
      </w:r>
      <w:r w:rsidR="006F6BEB" w:rsidRPr="00A63FDE">
        <w:fldChar w:fldCharType="end"/>
      </w:r>
      <w:r w:rsidR="006F6BEB" w:rsidRPr="00A63FDE">
        <w:noBreakHyphen/>
      </w:r>
      <w:r w:rsidR="006F6BEB" w:rsidRPr="00A63FDE">
        <w:fldChar w:fldCharType="begin"/>
      </w:r>
      <w:r w:rsidR="006F6BEB" w:rsidRPr="00A63FDE">
        <w:instrText xml:space="preserve"> SEQ Figure \* ARABIC \s 5 </w:instrText>
      </w:r>
      <w:r w:rsidR="006F6BEB" w:rsidRPr="00A63FDE">
        <w:fldChar w:fldCharType="separate"/>
      </w:r>
      <w:r w:rsidR="006F6BEB" w:rsidRPr="00A63FDE">
        <w:t>1</w:t>
      </w:r>
      <w:r w:rsidR="006F6BEB" w:rsidRPr="00A63FDE">
        <w:fldChar w:fldCharType="end"/>
      </w:r>
      <w:r w:rsidRPr="000327BB">
        <w:t xml:space="preserve"> </w:t>
      </w:r>
      <w:r>
        <w:t>Initial</w:t>
      </w:r>
      <w:r w:rsidRPr="000327BB">
        <w:t xml:space="preserve"> AE Registration</w:t>
      </w:r>
    </w:p>
    <w:p w14:paraId="24E3092E" w14:textId="77777777" w:rsidR="006F6BEB" w:rsidRPr="006F6BEB" w:rsidRDefault="006F6BEB" w:rsidP="00A63FDE"/>
    <w:p w14:paraId="66920BB2" w14:textId="3A063458" w:rsidR="00A13FD9" w:rsidRPr="000327BB" w:rsidRDefault="00A13FD9" w:rsidP="00A13FD9">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as detailed below:</w:t>
      </w:r>
    </w:p>
    <w:p w14:paraId="0BD78AC0" w14:textId="77777777" w:rsidR="00A13FD9" w:rsidRPr="000327BB" w:rsidRDefault="00A13FD9" w:rsidP="00A13FD9"/>
    <w:p w14:paraId="66F2AE7B" w14:textId="77777777" w:rsidR="00A13FD9" w:rsidRPr="000327BB" w:rsidRDefault="00A13FD9" w:rsidP="00A13FD9">
      <w:pPr>
        <w:rPr>
          <w:b/>
        </w:rPr>
      </w:pPr>
      <w:r w:rsidRPr="000327BB">
        <w:rPr>
          <w:b/>
        </w:rPr>
        <w:t xml:space="preserve">Step 002: </w:t>
      </w:r>
      <w:r w:rsidRPr="000327BB">
        <w:rPr>
          <w:bCs/>
        </w:rPr>
        <w:t xml:space="preserve">At AE registration, the AE provides the &lt;AE&gt; resource attributes, including </w:t>
      </w:r>
      <w:r w:rsidRPr="000327BB">
        <w:rPr>
          <w:bCs/>
          <w:i/>
          <w:iCs/>
        </w:rPr>
        <w:t>requestedCommonServices</w:t>
      </w:r>
      <w:r w:rsidRPr="000327BB">
        <w:rPr>
          <w:bCs/>
        </w:rPr>
        <w:t xml:space="preserve"> and </w:t>
      </w:r>
      <w:r w:rsidRPr="000327BB">
        <w:rPr>
          <w:bCs/>
          <w:i/>
          <w:iCs/>
        </w:rPr>
        <w:t>commonServiceLevelRequirements</w:t>
      </w:r>
      <w:r>
        <w:rPr>
          <w:bCs/>
          <w:i/>
          <w:iCs/>
        </w:rPr>
        <w:t>.</w:t>
      </w:r>
    </w:p>
    <w:p w14:paraId="071C9082" w14:textId="77777777" w:rsidR="00A13FD9" w:rsidRDefault="00A13FD9" w:rsidP="00A13FD9">
      <w:pPr>
        <w:rPr>
          <w:bCs/>
        </w:rPr>
      </w:pPr>
      <w:r w:rsidRPr="000327BB">
        <w:rPr>
          <w:b/>
        </w:rPr>
        <w:t xml:space="preserve">Step 003: </w:t>
      </w:r>
      <w:r w:rsidRPr="000327BB">
        <w:rPr>
          <w:bCs/>
        </w:rPr>
        <w:t xml:space="preserve">Based on </w:t>
      </w:r>
      <w:r w:rsidRPr="000327BB">
        <w:rPr>
          <w:bCs/>
          <w:i/>
          <w:iCs/>
        </w:rPr>
        <w:t>requestedCommonServices</w:t>
      </w:r>
      <w:r w:rsidRPr="000327BB">
        <w:rPr>
          <w:bCs/>
        </w:rPr>
        <w:t xml:space="preserve"> and </w:t>
      </w:r>
      <w:r w:rsidRPr="000327BB">
        <w:rPr>
          <w:bCs/>
          <w:i/>
          <w:iCs/>
        </w:rPr>
        <w:t>commonServiceLevelRequirements</w:t>
      </w:r>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Registree AE. </w:t>
      </w:r>
    </w:p>
    <w:p w14:paraId="6DE08D50" w14:textId="77777777" w:rsidR="00A13FD9" w:rsidRPr="00611DCD" w:rsidRDefault="00A13FD9" w:rsidP="00A13FD9">
      <w:pPr>
        <w:rPr>
          <w:bCs/>
        </w:rPr>
      </w:pPr>
      <w:r w:rsidRPr="000327BB">
        <w:rPr>
          <w:b/>
        </w:rPr>
        <w:t>Step 00</w:t>
      </w:r>
      <w:r>
        <w:rPr>
          <w:b/>
        </w:rPr>
        <w:t>4</w:t>
      </w:r>
      <w:r w:rsidRPr="000327BB">
        <w:rPr>
          <w:b/>
        </w:rPr>
        <w:t xml:space="preserve">: </w:t>
      </w:r>
      <w:r w:rsidRPr="00611DCD">
        <w:rPr>
          <w:bCs/>
        </w:rPr>
        <w:t>If the Registrar CSE determines that:</w:t>
      </w:r>
    </w:p>
    <w:p w14:paraId="5A9A17D8" w14:textId="77777777" w:rsidR="00A13FD9" w:rsidRDefault="00A13FD9" w:rsidP="00A13FD9">
      <w:pPr>
        <w:ind w:left="284"/>
        <w:rPr>
          <w:lang w:eastAsia="zh-CN"/>
        </w:rPr>
      </w:pPr>
      <w:r w:rsidRPr="00611DCD">
        <w:rPr>
          <w:bCs/>
        </w:rPr>
        <w:t xml:space="preserve"> </w:t>
      </w:r>
      <w:r>
        <w:rPr>
          <w:bCs/>
        </w:rPr>
        <w:t xml:space="preserve">- </w:t>
      </w:r>
      <w:r w:rsidRPr="000327BB">
        <w:rPr>
          <w:i/>
          <w:color w:val="000000"/>
        </w:rPr>
        <w:t>registrationHandling</w:t>
      </w:r>
      <w:r w:rsidRPr="000327BB">
        <w:rPr>
          <w:color w:val="000000"/>
        </w:rPr>
        <w:t xml:space="preserve"> </w:t>
      </w:r>
      <w:r>
        <w:rPr>
          <w:color w:val="000000"/>
        </w:rPr>
        <w:t>=</w:t>
      </w:r>
      <w:r w:rsidRPr="000327BB">
        <w:rPr>
          <w:color w:val="000000"/>
        </w:rPr>
        <w:t xml:space="preserve"> </w:t>
      </w:r>
      <w:r w:rsidRPr="000327BB">
        <w:t>untrackedSingleRegistration</w:t>
      </w:r>
      <w:r>
        <w:t xml:space="preserve">, </w:t>
      </w:r>
      <w:r>
        <w:rPr>
          <w:lang w:eastAsia="zh-CN"/>
        </w:rPr>
        <w:t>OR</w:t>
      </w:r>
    </w:p>
    <w:p w14:paraId="649194F4" w14:textId="77777777" w:rsidR="00A13FD9" w:rsidRDefault="00A13FD9" w:rsidP="00A13FD9">
      <w:pPr>
        <w:ind w:left="284"/>
        <w:rPr>
          <w:bCs/>
        </w:rPr>
      </w:pPr>
      <w:r>
        <w:rPr>
          <w:lang w:eastAsia="zh-CN"/>
        </w:rPr>
        <w:t xml:space="preserve">-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 an initial registration or a re-registration to the same Registrar CSE</w:t>
      </w:r>
      <w:r>
        <w:rPr>
          <w:bCs/>
        </w:rPr>
        <w:t>, OR</w:t>
      </w:r>
    </w:p>
    <w:p w14:paraId="400C4C87" w14:textId="77777777" w:rsidR="00A13FD9" w:rsidRDefault="00A13FD9" w:rsidP="006F6BEB">
      <w:pPr>
        <w:ind w:left="284"/>
        <w:rPr>
          <w:bCs/>
        </w:rPr>
      </w:pPr>
      <w:r>
        <w:rPr>
          <w:lang w:eastAsia="zh-CN"/>
        </w:rPr>
        <w:t xml:space="preserve">-  </w:t>
      </w:r>
      <w:r w:rsidRPr="000327BB">
        <w:rPr>
          <w:i/>
          <w:color w:val="000000"/>
        </w:rPr>
        <w:t>registrationHandling</w:t>
      </w:r>
      <w:r>
        <w:rPr>
          <w:color w:val="000000"/>
        </w:rPr>
        <w:t xml:space="preserve"> = </w:t>
      </w:r>
      <w:r w:rsidRPr="000327BB">
        <w:t>multipleRegistrations</w:t>
      </w:r>
      <w:r>
        <w:rPr>
          <w:lang w:eastAsia="zh-CN"/>
        </w:rPr>
        <w:t xml:space="preserve"> and </w:t>
      </w:r>
      <w:r w:rsidRPr="00611DCD">
        <w:rPr>
          <w:bCs/>
        </w:rPr>
        <w:t>this is an initial registration or a re-registration to the same Registrar CSE</w:t>
      </w:r>
    </w:p>
    <w:p w14:paraId="32E0A27F" w14:textId="77777777" w:rsidR="00A13FD9" w:rsidRPr="00B97217" w:rsidRDefault="00A13FD9" w:rsidP="00A13FD9">
      <w:pPr>
        <w:ind w:left="284"/>
        <w:rPr>
          <w:bCs/>
        </w:rPr>
      </w:pPr>
      <w:r>
        <w:rPr>
          <w:bCs/>
        </w:rPr>
        <w:t xml:space="preserve">then proceed to steps 5c, d, otherwise proceed to the flows for </w:t>
      </w:r>
      <w:r>
        <w:t>s</w:t>
      </w:r>
      <w:r w:rsidRPr="000327BB">
        <w:t xml:space="preserve">ubsequent registration with </w:t>
      </w:r>
      <w:r w:rsidRPr="00AE0A90">
        <w:rPr>
          <w:i/>
        </w:rPr>
        <w:t>registrationHandling</w:t>
      </w:r>
      <w:r w:rsidRPr="000327BB">
        <w:t xml:space="preserve"> = trackRegistrationPoint</w:t>
      </w:r>
      <w:r>
        <w:t xml:space="preserve"> or for s</w:t>
      </w:r>
      <w:r w:rsidRPr="000327BB">
        <w:t xml:space="preserve">ubsequent registration with </w:t>
      </w:r>
      <w:r w:rsidRPr="00AE0A90">
        <w:rPr>
          <w:i/>
        </w:rPr>
        <w:t>registrationHandling</w:t>
      </w:r>
      <w:r w:rsidRPr="000327BB">
        <w:t xml:space="preserve"> = </w:t>
      </w:r>
      <w:r>
        <w:t>multipleRegistrations.</w:t>
      </w:r>
    </w:p>
    <w:p w14:paraId="6EC6B89A" w14:textId="77777777" w:rsidR="00A13FD9"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if a corresponding &lt;AE&gt; resource is not found at the Registar CSEBase;</w:t>
      </w:r>
    </w:p>
    <w:p w14:paraId="58A4DD50" w14:textId="77777777" w:rsidR="00A13FD9" w:rsidRPr="00B97217"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CSEBase. </w:t>
      </w:r>
    </w:p>
    <w:p w14:paraId="47CB1928" w14:textId="77777777" w:rsidR="00A13FD9" w:rsidRPr="000327BB" w:rsidRDefault="00A13FD9" w:rsidP="00A13FD9">
      <w:pPr>
        <w:rPr>
          <w:b/>
        </w:rPr>
      </w:pPr>
      <w:r w:rsidRPr="000327BB">
        <w:rPr>
          <w:b/>
        </w:rPr>
        <w:t>Steps 006</w:t>
      </w:r>
      <w:r>
        <w:rPr>
          <w:b/>
        </w:rPr>
        <w:t xml:space="preserve"> </w:t>
      </w:r>
      <w:r w:rsidRPr="000327BB">
        <w:rPr>
          <w:b/>
        </w:rPr>
        <w:t xml:space="preserve">a, b: </w:t>
      </w:r>
      <w:r w:rsidRPr="000327BB">
        <w:rPr>
          <w:bCs/>
        </w:rPr>
        <w:t xml:space="preserve">The Registrar CSE 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5590FE3A" w14:textId="2839CF4C" w:rsidR="00A13FD9" w:rsidRDefault="00A13FD9" w:rsidP="00A13FD9">
      <w:pPr>
        <w:rPr>
          <w:bCs/>
        </w:rPr>
      </w:pP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4CD2631C" w14:textId="77777777" w:rsidR="006F6BEB" w:rsidRPr="000327BB" w:rsidRDefault="006F6BEB" w:rsidP="00A13FD9"/>
    <w:p w14:paraId="64A220DC" w14:textId="17990D3C"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592" w:name="_Toc41556676"/>
      <w:r w:rsidR="00A13FD9" w:rsidRPr="00A63FDE">
        <w:rPr>
          <w:sz w:val="24"/>
          <w:szCs w:val="24"/>
          <w:lang w:val="en-US"/>
        </w:rPr>
        <w:t>Subsequent registration with registrationHandling = trackRegistrationPoint</w:t>
      </w:r>
      <w:bookmarkEnd w:id="592"/>
    </w:p>
    <w:p w14:paraId="3AD39414" w14:textId="5E97A530" w:rsidR="00A13FD9" w:rsidRPr="000327BB"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7B6F4946" w14:textId="77777777" w:rsidR="00A13FD9" w:rsidRPr="000327BB" w:rsidRDefault="00A13FD9" w:rsidP="00A13FD9">
      <w:r w:rsidRPr="000327BB">
        <w:object w:dxaOrig="15615" w:dyaOrig="13770" w14:anchorId="4D33504A">
          <v:shape id="_x0000_i1038" type="#_x0000_t75" style="width:468pt;height:414pt" o:ole="">
            <v:imagedata r:id="rId141" o:title=""/>
          </v:shape>
          <o:OLEObject Type="Embed" ProgID="Visio.Drawing.15" ShapeID="_x0000_i1038" DrawAspect="Content" ObjectID="_1652169476" r:id="rId142"/>
        </w:object>
      </w:r>
    </w:p>
    <w:p w14:paraId="775AF2E5" w14:textId="0C10732D" w:rsidR="00A13FD9" w:rsidRPr="000327BB" w:rsidRDefault="00A13FD9" w:rsidP="003A3C57">
      <w:pPr>
        <w:pStyle w:val="af7"/>
      </w:pP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r w:rsidR="006F6BEB">
        <w:rPr>
          <w:noProof/>
        </w:rPr>
        <w:t>9.3.2.2.2.2</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006F6BEB" w:rsidRPr="000327BB">
        <w:t xml:space="preserve"> </w:t>
      </w:r>
      <w:r>
        <w:t xml:space="preserve">Subsequent registration with </w:t>
      </w:r>
      <w:r w:rsidRPr="000327BB">
        <w:t>registrationHandling = trackRegistrationPoint</w:t>
      </w:r>
    </w:p>
    <w:p w14:paraId="77252DC1" w14:textId="77777777" w:rsidR="00A13FD9" w:rsidRDefault="00A13FD9" w:rsidP="00A13FD9"/>
    <w:p w14:paraId="68593AF9" w14:textId="77777777" w:rsidR="00A13FD9" w:rsidRPr="000327BB" w:rsidRDefault="00A13FD9" w:rsidP="00A13FD9">
      <w:pPr>
        <w:rPr>
          <w:b/>
        </w:rPr>
      </w:pPr>
      <w:r w:rsidRPr="000327BB">
        <w:rPr>
          <w:b/>
        </w:rPr>
        <w:t>Step</w:t>
      </w:r>
      <w:r>
        <w:rPr>
          <w:b/>
        </w:rPr>
        <w:t>s 5e, 6f:</w:t>
      </w:r>
      <w:r w:rsidRPr="00B21157">
        <w:rPr>
          <w:bCs/>
        </w:rPr>
        <w:t xml:space="preserve"> The notification</w:t>
      </w:r>
      <w:r>
        <w:rPr>
          <w:bCs/>
        </w:rPr>
        <w:t xml:space="preserve"> includes </w:t>
      </w:r>
      <w:r w:rsidRPr="00AE0A90">
        <w:rPr>
          <w:bCs/>
          <w:i/>
        </w:rPr>
        <w:t>grantedCommonServices</w:t>
      </w:r>
      <w:r>
        <w:rPr>
          <w:bCs/>
        </w:rPr>
        <w:t>.</w:t>
      </w:r>
    </w:p>
    <w:p w14:paraId="42385805" w14:textId="77777777" w:rsidR="00A13FD9" w:rsidRPr="000327BB" w:rsidRDefault="00A13FD9" w:rsidP="00A13FD9">
      <w:pPr>
        <w:rPr>
          <w:b/>
        </w:rPr>
      </w:pP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 xml:space="preserve">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0695916F" w14:textId="0DB57A0D" w:rsidR="00A13FD9" w:rsidRDefault="00A13FD9" w:rsidP="00A13FD9">
      <w:pPr>
        <w:rPr>
          <w:bCs/>
        </w:rPr>
      </w:pP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06180D1B" w14:textId="77777777" w:rsidR="006F6BEB" w:rsidRDefault="006F6BEB" w:rsidP="00A13FD9">
      <w:pPr>
        <w:rPr>
          <w:bCs/>
        </w:rPr>
      </w:pPr>
    </w:p>
    <w:p w14:paraId="32F90C18" w14:textId="0A297B7E"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593" w:name="_Toc41556677"/>
      <w:r w:rsidR="00A13FD9" w:rsidRPr="00A63FDE">
        <w:rPr>
          <w:sz w:val="24"/>
          <w:szCs w:val="24"/>
          <w:lang w:val="en-US"/>
        </w:rPr>
        <w:t>Subsequent registration with registrationHandling = multipleRegistrations</w:t>
      </w:r>
      <w:bookmarkEnd w:id="593"/>
    </w:p>
    <w:p w14:paraId="1751B41C" w14:textId="0F5A0123" w:rsidR="00A13FD9"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multipleRegistrations</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34776346" w14:textId="77777777" w:rsidR="00A13FD9" w:rsidRDefault="00A13FD9" w:rsidP="00A13FD9"/>
    <w:p w14:paraId="63284ABF" w14:textId="77777777" w:rsidR="00A13FD9" w:rsidRPr="000327BB" w:rsidRDefault="00A13FD9" w:rsidP="00A13FD9">
      <w:r w:rsidRPr="000327BB">
        <w:object w:dxaOrig="15615" w:dyaOrig="13770" w14:anchorId="449C02BF">
          <v:shape id="_x0000_i1039" type="#_x0000_t75" style="width:504.65pt;height:444pt" o:ole="">
            <v:imagedata r:id="rId143" o:title=""/>
          </v:shape>
          <o:OLEObject Type="Embed" ProgID="Visio.Drawing.15" ShapeID="_x0000_i1039" DrawAspect="Content" ObjectID="_1652169477" r:id="rId144"/>
        </w:object>
      </w:r>
    </w:p>
    <w:p w14:paraId="1BC864D2" w14:textId="23DF32BE" w:rsidR="00A13FD9" w:rsidRPr="000327BB" w:rsidRDefault="00A13FD9" w:rsidP="003A3C57">
      <w:pPr>
        <w:pStyle w:val="af7"/>
      </w:pPr>
      <w:r w:rsidRPr="000327BB">
        <w:t xml:space="preserve">Figure </w:t>
      </w:r>
      <w:r w:rsidR="006F6BEB" w:rsidRPr="008D27AD">
        <w:fldChar w:fldCharType="begin"/>
      </w:r>
      <w:r w:rsidR="006F6BEB" w:rsidRPr="008D27AD">
        <w:instrText xml:space="preserve"> STYLEREF 3 \s </w:instrText>
      </w:r>
      <w:r w:rsidR="006F6BEB" w:rsidRPr="008D27AD">
        <w:fldChar w:fldCharType="separate"/>
      </w:r>
      <w:r w:rsidR="006F6BEB">
        <w:rPr>
          <w:noProof/>
        </w:rPr>
        <w:t>9.3.2.2.2.3</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Pr="000327BB">
        <w:t xml:space="preserve"> </w:t>
      </w:r>
      <w:r>
        <w:t xml:space="preserve">Subsequent registration with </w:t>
      </w:r>
      <w:r w:rsidRPr="000327BB">
        <w:t>registrationHandling = trackRegistrationPoint</w:t>
      </w:r>
    </w:p>
    <w:p w14:paraId="71D08130" w14:textId="77777777" w:rsidR="00A13FD9" w:rsidRDefault="00A13FD9" w:rsidP="00A13FD9"/>
    <w:p w14:paraId="66F8F16A" w14:textId="77777777" w:rsidR="00A13FD9" w:rsidRDefault="00A13FD9" w:rsidP="00A13FD9">
      <w:pPr>
        <w:rPr>
          <w:b/>
        </w:rPr>
      </w:pPr>
      <w:r>
        <w:rPr>
          <w:b/>
        </w:rPr>
        <w:t xml:space="preserve">Case g </w:t>
      </w:r>
      <w:r w:rsidRPr="007127A6">
        <w:rPr>
          <w:bCs/>
        </w:rPr>
        <w:t>(steps 5g-8g) where the AE-ID-Stem starts with ‘S’ is the same as case b (steps 5b-8b) with the updates indicates in clause 9.3.2.2.2.1 above</w:t>
      </w:r>
      <w:r>
        <w:rPr>
          <w:bCs/>
        </w:rPr>
        <w:t>.</w:t>
      </w:r>
    </w:p>
    <w:p w14:paraId="77526DC2" w14:textId="77777777" w:rsidR="00A13FD9" w:rsidRPr="000327BB" w:rsidRDefault="00A13FD9" w:rsidP="00A13FD9">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p>
    <w:p w14:paraId="6D7774CE" w14:textId="77777777" w:rsidR="00A13FD9" w:rsidRPr="00A13FD9" w:rsidRDefault="00A13FD9" w:rsidP="00A63FDE"/>
    <w:p w14:paraId="51C61E20" w14:textId="253E10B1" w:rsidR="00050921" w:rsidRPr="00933B37" w:rsidRDefault="00050921" w:rsidP="00933B37">
      <w:pPr>
        <w:pStyle w:val="30"/>
        <w:numPr>
          <w:ilvl w:val="4"/>
          <w:numId w:val="10"/>
        </w:numPr>
        <w:rPr>
          <w:sz w:val="24"/>
          <w:szCs w:val="24"/>
          <w:lang w:eastAsia="zh-CN"/>
        </w:rPr>
      </w:pPr>
      <w:bookmarkStart w:id="594" w:name="_Ref9721739"/>
      <w:bookmarkStart w:id="595" w:name="_Toc41556678"/>
      <w:r w:rsidRPr="00933B37">
        <w:rPr>
          <w:sz w:val="24"/>
          <w:szCs w:val="24"/>
          <w:lang w:eastAsia="zh-CN"/>
        </w:rPr>
        <w:t>CSE Registration</w:t>
      </w:r>
      <w:bookmarkEnd w:id="594"/>
      <w:bookmarkEnd w:id="595"/>
    </w:p>
    <w:p w14:paraId="387E8BD7" w14:textId="188595FF"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w:t>
      </w:r>
      <w:r w:rsidRPr="003A40E1">
        <w:lastRenderedPageBreak/>
        <w:t xml:space="preserve">attributes and in addition it populates the </w:t>
      </w:r>
      <w:r w:rsidRPr="003A40E1">
        <w:rPr>
          <w:i/>
        </w:rPr>
        <w:t xml:space="preserve">grantedCommonServices </w:t>
      </w:r>
      <w:r w:rsidRPr="003A40E1">
        <w:t>attribute with the CSF-IDs and CS-IDs of the granted services.</w:t>
      </w:r>
    </w:p>
    <w:p w14:paraId="264FF9C3" w14:textId="4B74BC04" w:rsidR="00050921" w:rsidRDefault="00050921" w:rsidP="00050921">
      <w:pPr>
        <w:numPr>
          <w:ilvl w:val="1"/>
          <w:numId w:val="1"/>
        </w:numPr>
        <w:rPr>
          <w:color w:val="000000"/>
          <w:lang w:eastAsia="zh-CN"/>
        </w:rPr>
      </w:pPr>
      <w:r>
        <w:rPr>
          <w:lang w:eastAsia="zh-CN"/>
        </w:rPr>
        <w:t xml:space="preserve">The Registrar CSE determines if it is a first registration of the </w:t>
      </w:r>
      <w:r w:rsidR="00015F55">
        <w:rPr>
          <w:lang w:eastAsia="zh-CN"/>
        </w:rPr>
        <w:t>R</w:t>
      </w:r>
      <w:r>
        <w:rPr>
          <w:lang w:eastAsia="zh-CN"/>
        </w:rPr>
        <w:t>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F7D920D"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sidR="00015F55">
        <w:rPr>
          <w:color w:val="000000"/>
        </w:rPr>
        <w:t>R</w:t>
      </w:r>
      <w:r>
        <w:rPr>
          <w:color w:val="000000"/>
        </w:rPr>
        <w:t xml:space="preserve">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r w:rsidR="00015F55">
        <w:rPr>
          <w:color w:val="000000"/>
          <w:lang w:val="en-US" w:eastAsia="zh-CN"/>
        </w:rPr>
        <w:t>R</w:t>
      </w:r>
      <w:r>
        <w:rPr>
          <w:color w:val="000000"/>
          <w:lang w:val="en-US" w:eastAsia="zh-CN"/>
        </w:rPr>
        <w:t>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760FD099" w14:textId="227916EF" w:rsidR="00050921" w:rsidRDefault="00050921" w:rsidP="00A63FDE">
      <w:pPr>
        <w:ind w:left="1156"/>
        <w:rPr>
          <w:rFonts w:eastAsia="Arial Unicode MS" w:cs="Arial"/>
          <w:lang w:eastAsia="ko-KR"/>
        </w:rPr>
      </w:pPr>
      <w:r w:rsidRPr="003A40E1">
        <w:rPr>
          <w:color w:val="000000"/>
          <w:lang w:eastAsia="zh-CN"/>
        </w:rPr>
        <w:t xml:space="preserve">If the </w:t>
      </w:r>
      <w:r w:rsidR="00015F55">
        <w:rPr>
          <w:color w:val="000000"/>
          <w:lang w:eastAsia="zh-CN"/>
        </w:rPr>
        <w:t>R</w:t>
      </w:r>
      <w:r>
        <w:rPr>
          <w:color w:val="000000"/>
          <w:lang w:eastAsia="zh-CN"/>
        </w:rPr>
        <w:t>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2"/>
        <w:numPr>
          <w:ilvl w:val="1"/>
          <w:numId w:val="10"/>
        </w:numPr>
        <w:rPr>
          <w:lang w:eastAsia="zh-CN"/>
        </w:rPr>
      </w:pPr>
      <w:bookmarkStart w:id="596" w:name="_Toc41556679"/>
      <w:r>
        <w:rPr>
          <w:lang w:eastAsia="zh-CN"/>
        </w:rPr>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596"/>
    </w:p>
    <w:p w14:paraId="2B641CBA" w14:textId="77777777" w:rsidR="00A631CF" w:rsidRPr="00887EEF" w:rsidRDefault="00A631CF" w:rsidP="00D215F6">
      <w:pPr>
        <w:pStyle w:val="30"/>
        <w:numPr>
          <w:ilvl w:val="2"/>
          <w:numId w:val="10"/>
        </w:numPr>
        <w:rPr>
          <w:lang w:eastAsia="zh-CN"/>
        </w:rPr>
      </w:pPr>
      <w:bookmarkStart w:id="597" w:name="_Toc41556680"/>
      <w:r w:rsidRPr="00887EEF">
        <w:rPr>
          <w:lang w:eastAsia="zh-CN"/>
        </w:rPr>
        <w:t>Solution Applicability</w:t>
      </w:r>
      <w:bookmarkEnd w:id="597"/>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30"/>
        <w:numPr>
          <w:ilvl w:val="2"/>
          <w:numId w:val="10"/>
        </w:numPr>
        <w:rPr>
          <w:lang w:eastAsia="zh-CN"/>
        </w:rPr>
      </w:pPr>
      <w:bookmarkStart w:id="598" w:name="_Toc41556681"/>
      <w:r w:rsidRPr="006223DF">
        <w:rPr>
          <w:lang w:eastAsia="zh-CN"/>
        </w:rPr>
        <w:t>Solution Description</w:t>
      </w:r>
      <w:bookmarkEnd w:id="598"/>
    </w:p>
    <w:p w14:paraId="7F51E327" w14:textId="77777777" w:rsidR="00A631CF" w:rsidRDefault="00A631CF" w:rsidP="00D215F6">
      <w:pPr>
        <w:pStyle w:val="30"/>
        <w:numPr>
          <w:ilvl w:val="3"/>
          <w:numId w:val="10"/>
        </w:numPr>
        <w:rPr>
          <w:lang w:eastAsia="zh-CN"/>
        </w:rPr>
      </w:pPr>
      <w:bookmarkStart w:id="599" w:name="_Toc41556682"/>
      <w:r w:rsidRPr="00787413">
        <w:rPr>
          <w:lang w:eastAsia="zh-CN"/>
        </w:rPr>
        <w:t>I</w:t>
      </w:r>
      <w:r>
        <w:rPr>
          <w:lang w:eastAsia="zh-CN"/>
        </w:rPr>
        <w:t>ntroduction</w:t>
      </w:r>
      <w:bookmarkEnd w:id="599"/>
    </w:p>
    <w:p w14:paraId="0384457C" w14:textId="77777777" w:rsidR="00A631CF" w:rsidRDefault="00A631CF" w:rsidP="00A631CF">
      <w:pPr>
        <w:widowControl w:val="0"/>
        <w:overflowPunct/>
        <w:spacing w:after="0" w:line="288" w:lineRule="auto"/>
        <w:textAlignment w:val="auto"/>
        <w:rPr>
          <w:lang w:val="en-US" w:eastAsia="ja-JP"/>
        </w:rPr>
      </w:pPr>
      <w:bookmarkStart w:id="600"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057E7D1A"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sidR="00F46DD9">
        <w:rPr>
          <w:lang w:val="en-US" w:eastAsia="ja-JP"/>
        </w:rPr>
        <w:t>Edge/</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r w:rsidR="00B83972">
        <w:t>Edge/</w:t>
      </w:r>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600"/>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1A718B85" w:rsidR="00A631CF" w:rsidRPr="00C163E6" w:rsidRDefault="00B83972" w:rsidP="00A631CF">
      <w:pPr>
        <w:rPr>
          <w:rFonts w:eastAsia="DengXian"/>
          <w:lang w:val="x-none" w:eastAsia="zh-CN"/>
        </w:rPr>
      </w:pPr>
      <w:r>
        <w:object w:dxaOrig="14425" w:dyaOrig="4441" w14:anchorId="26719056">
          <v:shape id="_x0000_i1040" type="#_x0000_t75" style="width:480.65pt;height:150pt" o:ole="">
            <v:imagedata r:id="rId145" o:title=""/>
          </v:shape>
          <o:OLEObject Type="Embed" ProgID="Visio.Drawing.15" ShapeID="_x0000_i1040" DrawAspect="Content" ObjectID="_1652169478" r:id="rId146"/>
        </w:object>
      </w:r>
    </w:p>
    <w:p w14:paraId="570597D3" w14:textId="1C5822E1" w:rsidR="00A631CF" w:rsidRDefault="00790DCD" w:rsidP="00A631CF">
      <w:pPr>
        <w:jc w:val="center"/>
        <w:rPr>
          <w:rFonts w:ascii="Arial" w:hAnsi="Arial"/>
          <w:b/>
        </w:rPr>
      </w:pPr>
      <w:bookmarkStart w:id="601" w:name="_Ref2675135"/>
      <w:bookmarkStart w:id="602"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601"/>
      <w:r w:rsidR="00A631CF" w:rsidRPr="00F52A9D">
        <w:rPr>
          <w:rFonts w:ascii="Arial" w:hAnsi="Arial"/>
          <w:b/>
        </w:rPr>
        <w:t>:</w:t>
      </w:r>
      <w:bookmarkEnd w:id="602"/>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30"/>
        <w:numPr>
          <w:ilvl w:val="3"/>
          <w:numId w:val="10"/>
        </w:numPr>
        <w:rPr>
          <w:lang w:eastAsia="zh-CN"/>
        </w:rPr>
      </w:pPr>
      <w:bookmarkStart w:id="603" w:name="_Hlk1046159"/>
      <w:bookmarkStart w:id="604" w:name="_Toc41556683"/>
      <w:r w:rsidRPr="00C77C3C">
        <w:rPr>
          <w:lang w:eastAsia="zh-CN"/>
        </w:rPr>
        <w:t>Solution procedures</w:t>
      </w:r>
      <w:bookmarkEnd w:id="604"/>
    </w:p>
    <w:p w14:paraId="349090EF" w14:textId="77777777" w:rsidR="00A631CF" w:rsidRDefault="00A631CF" w:rsidP="00A631CF">
      <w:pPr>
        <w:rPr>
          <w:rFonts w:eastAsia="DengXian"/>
          <w:lang w:eastAsia="zh-CN"/>
        </w:rPr>
      </w:pPr>
      <w:bookmarkStart w:id="605"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605"/>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30"/>
        <w:numPr>
          <w:ilvl w:val="4"/>
          <w:numId w:val="10"/>
        </w:numPr>
        <w:rPr>
          <w:sz w:val="24"/>
          <w:szCs w:val="24"/>
          <w:lang w:eastAsia="zh-CN"/>
        </w:rPr>
      </w:pPr>
      <w:bookmarkStart w:id="606" w:name="_Toc41556684"/>
      <w:bookmarkEnd w:id="603"/>
      <w:r w:rsidRPr="00D215F6">
        <w:rPr>
          <w:sz w:val="24"/>
          <w:szCs w:val="24"/>
          <w:lang w:eastAsia="zh-CN"/>
        </w:rPr>
        <w:t>Procedures for Network Status Reports and Monitoring Event (Number of UEs in an area)</w:t>
      </w:r>
      <w:bookmarkEnd w:id="606"/>
    </w:p>
    <w:bookmarkStart w:id="607" w:name="_Hlk1459603"/>
    <w:p w14:paraId="289A8135" w14:textId="4E4E3FAF"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608" w:name="_Hlk1467752"/>
      <w:r w:rsidR="00A631CF" w:rsidRPr="00797712">
        <w:rPr>
          <w:lang w:eastAsia="zh-CN"/>
        </w:rPr>
        <w:t xml:space="preserve">described in </w:t>
      </w:r>
      <w:r w:rsidR="00A631CF" w:rsidRPr="00797712">
        <w:rPr>
          <w:rFonts w:hint="eastAsia"/>
          <w:lang w:eastAsia="zh-CN"/>
        </w:rPr>
        <w:t>clause</w:t>
      </w:r>
      <w:bookmarkEnd w:id="608"/>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r w:rsidR="00B83972">
        <w:rPr>
          <w:lang w:val="en-US" w:eastAsia="zh-CN"/>
        </w:rPr>
        <w:t>n</w:t>
      </w:r>
      <w:r w:rsidR="00A631CF" w:rsidRPr="00797712">
        <w:rPr>
          <w:lang w:val="en-US" w:eastAsia="zh-CN"/>
        </w:rPr>
        <w:t xml:space="preserve"> </w:t>
      </w:r>
      <w:r w:rsidR="00B83972">
        <w:rPr>
          <w:lang w:val="en-US" w:eastAsia="zh-CN"/>
        </w:rPr>
        <w:t>Edge/</w:t>
      </w:r>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607"/>
    <w:p w14:paraId="37A025A9" w14:textId="110225BE" w:rsidR="00A631CF" w:rsidRPr="00EB62E8" w:rsidRDefault="00B83972" w:rsidP="00A631CF">
      <w:pPr>
        <w:widowControl w:val="0"/>
        <w:overflowPunct/>
        <w:spacing w:after="0" w:line="288" w:lineRule="auto"/>
        <w:textAlignment w:val="auto"/>
        <w:rPr>
          <w:rFonts w:eastAsia="游明朝"/>
          <w:lang w:eastAsia="ja-JP"/>
        </w:rPr>
      </w:pPr>
      <w:r>
        <w:object w:dxaOrig="14197" w:dyaOrig="9337" w14:anchorId="12840481">
          <v:shape id="_x0000_i1041" type="#_x0000_t75" style="width:480pt;height:318pt" o:ole="">
            <v:imagedata r:id="rId147" o:title=""/>
          </v:shape>
          <o:OLEObject Type="Embed" ProgID="Visio.Drawing.15" ShapeID="_x0000_i1041" DrawAspect="Content" ObjectID="_1652169479" r:id="rId148"/>
        </w:object>
      </w:r>
    </w:p>
    <w:p w14:paraId="15D19E03" w14:textId="0B40021F" w:rsidR="00A631CF" w:rsidRPr="00022732" w:rsidRDefault="00790DCD" w:rsidP="00A631CF">
      <w:pPr>
        <w:jc w:val="center"/>
        <w:rPr>
          <w:rFonts w:ascii="Arial" w:eastAsia="ＭＳ 明朝" w:hAnsi="Arial" w:cs="Arial"/>
          <w:b/>
          <w:noProof/>
          <w:lang w:eastAsia="ja-JP"/>
        </w:rPr>
      </w:pPr>
      <w:bookmarkStart w:id="609"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609"/>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2F876CE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2CDDBFAF" w:rsidR="00A631CF" w:rsidRDefault="00A631CF" w:rsidP="00A631CF">
      <w:r>
        <w:t xml:space="preserve">The MN-CSE </w:t>
      </w:r>
      <w:r>
        <w:rPr>
          <w:lang w:val="en-US"/>
        </w:rPr>
        <w:t>(</w:t>
      </w:r>
      <w:r w:rsidR="00B83972">
        <w:rPr>
          <w:lang w:val="en-US"/>
        </w:rPr>
        <w:t>Edge/</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610" w:name="_Hlk1590939"/>
      <w:r>
        <w:rPr>
          <w:b/>
          <w:i/>
          <w:lang w:eastAsia="zh-CN"/>
        </w:rPr>
        <w:t xml:space="preserve"> </w:t>
      </w:r>
      <w:r>
        <w:rPr>
          <w:b/>
          <w:lang w:val="en-US"/>
        </w:rPr>
        <w:t>Request &amp; Response, Subscription creation</w:t>
      </w:r>
      <w:bookmarkEnd w:id="610"/>
    </w:p>
    <w:p w14:paraId="000277D1" w14:textId="3C110FF0" w:rsidR="00A631CF" w:rsidRDefault="00A631CF" w:rsidP="00A631CF">
      <w:pPr>
        <w:rPr>
          <w:lang w:eastAsia="zh-CN"/>
        </w:rPr>
      </w:pPr>
      <w:bookmarkStart w:id="611" w:name="_Hlk1590966"/>
      <w:r>
        <w:rPr>
          <w:lang w:val="en-US"/>
        </w:rPr>
        <w:t>An Originator, (e.g. M</w:t>
      </w:r>
      <w:r w:rsidRPr="004303CF">
        <w:rPr>
          <w:lang w:val="en-US"/>
        </w:rPr>
        <w:t>N-AE</w:t>
      </w:r>
      <w:r>
        <w:rPr>
          <w:lang w:val="en-US"/>
        </w:rPr>
        <w:t xml:space="preserve">  at the </w:t>
      </w:r>
      <w:r w:rsidR="00B83972">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B83972">
        <w:rPr>
          <w:lang w:val="en-US"/>
        </w:rPr>
        <w:t>Edge/</w:t>
      </w:r>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C96142A" w:rsidR="00A631CF" w:rsidRPr="004C653F" w:rsidRDefault="00A631CF" w:rsidP="00A631CF">
      <w:pPr>
        <w:rPr>
          <w:rFonts w:eastAsia="游明朝"/>
          <w:lang w:eastAsia="ja-JP"/>
        </w:rPr>
      </w:pPr>
      <w:bookmarkStart w:id="612" w:name="_Hlk1591047"/>
      <w:bookmarkEnd w:id="611"/>
      <w:r w:rsidRPr="00D44225">
        <w:rPr>
          <w:rFonts w:eastAsia="游明朝"/>
          <w:lang w:val="en-US" w:eastAsia="ja-JP"/>
        </w:rPr>
        <w:t>In order to initiate a monitoring request</w:t>
      </w:r>
      <w:r>
        <w:rPr>
          <w:rFonts w:eastAsia="游明朝"/>
          <w:b/>
          <w:lang w:val="en-US" w:eastAsia="ja-JP"/>
        </w:rPr>
        <w:t xml:space="preserve">, </w:t>
      </w:r>
      <w:bookmarkEnd w:id="612"/>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00B83972">
        <w:rPr>
          <w:rFonts w:eastAsia="游明朝"/>
          <w:lang w:val="en-US" w:eastAsia="ja-JP"/>
        </w:rPr>
        <w:t>Edge/</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613" w:name="_Hlk1591116"/>
      <w:r w:rsidRPr="009F34B9">
        <w:rPr>
          <w:i/>
          <w:lang w:val="en-US"/>
        </w:rPr>
        <w:t>monitorEnable</w:t>
      </w:r>
      <w:r>
        <w:rPr>
          <w:lang w:val="en-US"/>
        </w:rPr>
        <w:t xml:space="preserve"> attribute of the</w:t>
      </w:r>
      <w:bookmarkEnd w:id="613"/>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614" w:name="_Hlk535791360"/>
      <w:r w:rsidRPr="006163B1">
        <w:rPr>
          <w:rFonts w:eastAsia="游明朝"/>
          <w:lang w:eastAsia="ja-JP"/>
        </w:rPr>
        <w:t xml:space="preserve">The </w:t>
      </w:r>
      <w:r w:rsidRPr="00E40930">
        <w:rPr>
          <w:lang w:val="en-US"/>
        </w:rPr>
        <w:t>resourc</w:t>
      </w:r>
      <w:bookmarkEnd w:id="614"/>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615" w:name="_Hlk1591488"/>
      <w:r>
        <w:t>, both congestion status and the number of devices in an area, disable)</w:t>
      </w:r>
      <w:bookmarkEnd w:id="615"/>
    </w:p>
    <w:p w14:paraId="1BB9A8E1" w14:textId="39156AC0"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B83972">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1A6E94E3"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B83972">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B83972">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038AED30" w14:textId="1F52780C"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B83972">
        <w:rPr>
          <w:lang w:eastAsia="zh-CN"/>
        </w:rPr>
        <w:t>Edge/</w:t>
      </w:r>
      <w:r>
        <w:rPr>
          <w:lang w:eastAsia="zh-CN"/>
        </w:rPr>
        <w:t>Fog Node</w:t>
      </w:r>
      <w:r w:rsidRPr="000F5EDD">
        <w:rPr>
          <w:lang w:eastAsia="zh-CN"/>
        </w:rPr>
        <w:t xml:space="preserve"> would like to receive a report for. The threshold type(s) that are indicated by the </w:t>
      </w:r>
      <w:r w:rsidR="00B83972">
        <w:rPr>
          <w:lang w:eastAsia="zh-CN"/>
        </w:rPr>
        <w:t>Edge/</w:t>
      </w:r>
      <w:r>
        <w:rPr>
          <w:lang w:eastAsia="zh-CN"/>
        </w:rPr>
        <w:t>Fog Node</w:t>
      </w:r>
      <w:r w:rsidRPr="000F5EDD">
        <w:rPr>
          <w:lang w:eastAsia="zh-CN"/>
        </w:rPr>
        <w:t xml:space="preserve"> are determined based on local </w:t>
      </w:r>
      <w:r w:rsidR="00B83972">
        <w:rPr>
          <w:lang w:eastAsia="zh-CN"/>
        </w:rPr>
        <w:t>Edge/</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5E114B19" w:rsidR="00A631CF" w:rsidRDefault="00A631CF" w:rsidP="00A631CF">
      <w:pPr>
        <w:rPr>
          <w:lang w:val="en-US"/>
        </w:rPr>
      </w:pPr>
      <w:r>
        <w:rPr>
          <w:rFonts w:eastAsia="游明朝"/>
          <w:lang w:val="en-US" w:eastAsia="ja-JP"/>
        </w:rPr>
        <w:lastRenderedPageBreak/>
        <w:t xml:space="preserve">If the </w:t>
      </w:r>
      <w:bookmarkStart w:id="616" w:name="_Hlk1591380"/>
      <w:r w:rsidRPr="009F34B9">
        <w:rPr>
          <w:i/>
          <w:lang w:val="en-US"/>
        </w:rPr>
        <w:t>monitor</w:t>
      </w:r>
      <w:bookmarkEnd w:id="616"/>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617" w:name="_Hlk1591849"/>
      <w:r>
        <w:rPr>
          <w:b/>
        </w:rPr>
        <w:t>4:</w:t>
      </w:r>
      <w:r w:rsidRPr="00C937D2">
        <w:rPr>
          <w:b/>
        </w:rPr>
        <w:t xml:space="preserve"> </w:t>
      </w:r>
      <w:r>
        <w:rPr>
          <w:b/>
          <w:lang w:val="en-US"/>
        </w:rPr>
        <w:t>Notification of</w:t>
      </w:r>
      <w:bookmarkEnd w:id="617"/>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618" w:name="_Hlk1591888"/>
      <w:r w:rsidRPr="00570BA7">
        <w:t xml:space="preserve"> </w:t>
      </w:r>
      <w:r>
        <w:t xml:space="preserve">following </w:t>
      </w:r>
      <w:bookmarkEnd w:id="618"/>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619"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619"/>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r w:rsidR="00B83972">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620" w:name="_Hlk1592011"/>
      <w:r>
        <w:rPr>
          <w:lang w:eastAsia="zh-CN"/>
        </w:rPr>
        <w:t xml:space="preserve">Originator (MN-AE at the </w:t>
      </w:r>
      <w:bookmarkEnd w:id="620"/>
      <w:r w:rsidR="00B83972">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30"/>
        <w:numPr>
          <w:ilvl w:val="3"/>
          <w:numId w:val="10"/>
        </w:numPr>
        <w:rPr>
          <w:lang w:eastAsia="zh-CN"/>
        </w:rPr>
      </w:pPr>
      <w:bookmarkStart w:id="621" w:name="_Ref2675367"/>
      <w:bookmarkStart w:id="622" w:name="_Toc41556685"/>
      <w:r w:rsidRPr="00C77C3C">
        <w:rPr>
          <w:lang w:eastAsia="zh-CN"/>
        </w:rPr>
        <w:t>Impacted Resources</w:t>
      </w:r>
      <w:bookmarkEnd w:id="621"/>
      <w:bookmarkEnd w:id="622"/>
    </w:p>
    <w:p w14:paraId="19E1E374" w14:textId="77777777" w:rsidR="00A631CF" w:rsidRPr="00A631CF" w:rsidRDefault="00A631CF" w:rsidP="00D215F6">
      <w:pPr>
        <w:pStyle w:val="30"/>
        <w:numPr>
          <w:ilvl w:val="4"/>
          <w:numId w:val="10"/>
        </w:numPr>
        <w:rPr>
          <w:sz w:val="24"/>
          <w:szCs w:val="24"/>
          <w:lang w:eastAsia="zh-CN"/>
        </w:rPr>
      </w:pPr>
      <w:bookmarkStart w:id="623" w:name="_Toc41556686"/>
      <w:r w:rsidRPr="00D215F6">
        <w:rPr>
          <w:sz w:val="24"/>
          <w:szCs w:val="24"/>
          <w:lang w:eastAsia="zh-CN"/>
        </w:rPr>
        <w:t>Introduction</w:t>
      </w:r>
      <w:bookmarkEnd w:id="623"/>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30"/>
        <w:numPr>
          <w:ilvl w:val="4"/>
          <w:numId w:val="10"/>
        </w:numPr>
        <w:rPr>
          <w:sz w:val="24"/>
          <w:szCs w:val="24"/>
          <w:lang w:eastAsia="zh-CN"/>
        </w:rPr>
      </w:pPr>
      <w:bookmarkStart w:id="624" w:name="_Ref2675338"/>
      <w:bookmarkStart w:id="625" w:name="_Toc41556687"/>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624"/>
      <w:bookmarkEnd w:id="625"/>
    </w:p>
    <w:p w14:paraId="048EB210" w14:textId="385FCCCF"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r w:rsidR="00B83972">
        <w:rPr>
          <w:lang w:val="en-US" w:eastAsia="ja-JP"/>
        </w:rPr>
        <w:t>Edge/</w:t>
      </w:r>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626" w:name="_Hlk11412149"/>
            <w:r w:rsidRPr="007C2BD5">
              <w:rPr>
                <w:i/>
                <w:lang w:val="en-US"/>
              </w:rPr>
              <w:t>M2M-Ext-ID</w:t>
            </w:r>
            <w:bookmarkEnd w:id="626"/>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77777777"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Pr="00E12461">
              <w:rPr>
                <w:lang w:val="en-US"/>
              </w:rPr>
              <w:t>i.33</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627"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627"/>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30"/>
        <w:numPr>
          <w:ilvl w:val="4"/>
          <w:numId w:val="10"/>
        </w:numPr>
        <w:rPr>
          <w:sz w:val="24"/>
          <w:szCs w:val="24"/>
          <w:lang w:eastAsia="zh-CN"/>
        </w:rPr>
      </w:pPr>
      <w:bookmarkStart w:id="628" w:name="_Toc41556688"/>
      <w:r w:rsidRPr="00D215F6">
        <w:rPr>
          <w:sz w:val="24"/>
          <w:szCs w:val="24"/>
          <w:lang w:eastAsia="zh-CN"/>
        </w:rPr>
        <w:t>Modified &lt;remoteCSE&gt; resource</w:t>
      </w:r>
      <w:bookmarkEnd w:id="628"/>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30"/>
        <w:numPr>
          <w:ilvl w:val="4"/>
          <w:numId w:val="10"/>
        </w:numPr>
        <w:rPr>
          <w:color w:val="000000"/>
          <w:sz w:val="24"/>
          <w:szCs w:val="24"/>
          <w:lang w:val="en-US"/>
        </w:rPr>
      </w:pPr>
      <w:bookmarkStart w:id="629" w:name="_Toc41556689"/>
      <w:r w:rsidRPr="00D215F6">
        <w:rPr>
          <w:sz w:val="24"/>
          <w:szCs w:val="24"/>
          <w:lang w:eastAsia="zh-CN"/>
        </w:rPr>
        <w:t>Modified &lt;AE&gt; resource</w:t>
      </w:r>
      <w:bookmarkEnd w:id="629"/>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2"/>
        <w:numPr>
          <w:ilvl w:val="1"/>
          <w:numId w:val="10"/>
        </w:numPr>
        <w:rPr>
          <w:lang w:eastAsia="zh-CN"/>
        </w:rPr>
      </w:pPr>
      <w:bookmarkStart w:id="630" w:name="_Toc41556690"/>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630"/>
    </w:p>
    <w:p w14:paraId="6AF7B93A" w14:textId="77777777" w:rsidR="00A631CF" w:rsidRPr="00887EEF" w:rsidRDefault="00A631CF" w:rsidP="00D215F6">
      <w:pPr>
        <w:pStyle w:val="30"/>
        <w:numPr>
          <w:ilvl w:val="2"/>
          <w:numId w:val="10"/>
        </w:numPr>
        <w:rPr>
          <w:lang w:eastAsia="zh-CN"/>
        </w:rPr>
      </w:pPr>
      <w:bookmarkStart w:id="631" w:name="_Toc41556691"/>
      <w:r w:rsidRPr="00887EEF">
        <w:rPr>
          <w:lang w:eastAsia="zh-CN"/>
        </w:rPr>
        <w:t>Solution Applicability</w:t>
      </w:r>
      <w:bookmarkEnd w:id="631"/>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30"/>
        <w:numPr>
          <w:ilvl w:val="2"/>
          <w:numId w:val="10"/>
        </w:numPr>
        <w:rPr>
          <w:lang w:eastAsia="zh-CN"/>
        </w:rPr>
      </w:pPr>
      <w:bookmarkStart w:id="632" w:name="_Toc41556692"/>
      <w:r w:rsidRPr="006223DF">
        <w:rPr>
          <w:lang w:eastAsia="zh-CN"/>
        </w:rPr>
        <w:t>Solution Description</w:t>
      </w:r>
      <w:bookmarkEnd w:id="632"/>
    </w:p>
    <w:p w14:paraId="4D936E51" w14:textId="77777777" w:rsidR="00A631CF" w:rsidRDefault="00A631CF" w:rsidP="00D215F6">
      <w:pPr>
        <w:pStyle w:val="30"/>
        <w:numPr>
          <w:ilvl w:val="3"/>
          <w:numId w:val="10"/>
        </w:numPr>
        <w:rPr>
          <w:lang w:eastAsia="zh-CN"/>
        </w:rPr>
      </w:pPr>
      <w:bookmarkStart w:id="633" w:name="_Toc41556693"/>
      <w:r w:rsidRPr="00787413">
        <w:rPr>
          <w:lang w:eastAsia="zh-CN"/>
        </w:rPr>
        <w:t>I</w:t>
      </w:r>
      <w:r>
        <w:rPr>
          <w:lang w:eastAsia="zh-CN"/>
        </w:rPr>
        <w:t>ntroduction</w:t>
      </w:r>
      <w:bookmarkEnd w:id="633"/>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D126D6E"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sidR="00F46DD9">
        <w:rPr>
          <w:lang w:val="en-US" w:eastAsia="ja-JP"/>
        </w:rPr>
        <w:t>Edge/</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r w:rsidR="00B83972">
        <w:t>Edge/</w:t>
      </w:r>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39D424F3" w:rsidR="00A631CF" w:rsidRPr="00C163E6" w:rsidRDefault="00B83972" w:rsidP="00A631CF">
      <w:pPr>
        <w:rPr>
          <w:rFonts w:eastAsia="DengXian"/>
          <w:lang w:val="x-none" w:eastAsia="zh-CN"/>
        </w:rPr>
      </w:pPr>
      <w:r>
        <w:object w:dxaOrig="14425" w:dyaOrig="4441" w14:anchorId="137089B1">
          <v:shape id="_x0000_i1042" type="#_x0000_t75" style="width:480.65pt;height:150pt" o:ole="">
            <v:imagedata r:id="rId149" o:title=""/>
          </v:shape>
          <o:OLEObject Type="Embed" ProgID="Visio.Drawing.15" ShapeID="_x0000_i1042" DrawAspect="Content" ObjectID="_1652169480" r:id="rId150"/>
        </w:object>
      </w:r>
    </w:p>
    <w:p w14:paraId="5A3869B6" w14:textId="05174D1A" w:rsidR="00A631CF" w:rsidRDefault="00B35ACC" w:rsidP="00A631CF">
      <w:pPr>
        <w:jc w:val="center"/>
        <w:rPr>
          <w:rFonts w:ascii="Arial" w:hAnsi="Arial"/>
          <w:b/>
        </w:rPr>
      </w:pPr>
      <w:bookmarkStart w:id="634" w:name="_Ref2676841"/>
      <w:r w:rsidRPr="00FE3C0C">
        <w:rPr>
          <w:rFonts w:ascii="Arial" w:hAnsi="Arial"/>
          <w:b/>
        </w:rPr>
        <w:t xml:space="preserve">Figure </w:t>
      </w:r>
      <w:bookmarkStart w:id="635"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634"/>
      <w:bookmarkEnd w:id="635"/>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30"/>
        <w:numPr>
          <w:ilvl w:val="3"/>
          <w:numId w:val="10"/>
        </w:numPr>
        <w:rPr>
          <w:lang w:eastAsia="zh-CN"/>
        </w:rPr>
      </w:pPr>
      <w:bookmarkStart w:id="636" w:name="_Toc41556694"/>
      <w:r w:rsidRPr="00C77C3C">
        <w:rPr>
          <w:lang w:eastAsia="zh-CN"/>
        </w:rPr>
        <w:t>Solution procedures</w:t>
      </w:r>
      <w:bookmarkEnd w:id="636"/>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30"/>
        <w:numPr>
          <w:ilvl w:val="4"/>
          <w:numId w:val="10"/>
        </w:numPr>
        <w:rPr>
          <w:sz w:val="24"/>
          <w:szCs w:val="24"/>
          <w:lang w:eastAsia="zh-CN"/>
        </w:rPr>
      </w:pPr>
      <w:bookmarkStart w:id="637" w:name="_Toc41556695"/>
      <w:r w:rsidRPr="00D215F6">
        <w:rPr>
          <w:sz w:val="24"/>
          <w:szCs w:val="24"/>
          <w:lang w:eastAsia="zh-CN"/>
        </w:rPr>
        <w:t>Procedures for Network Status Reports and Monitoring Event API (Number of UEs in an Area)</w:t>
      </w:r>
      <w:bookmarkEnd w:id="637"/>
    </w:p>
    <w:p w14:paraId="4E8E0A8A" w14:textId="193E8956"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r w:rsidR="00F46DD9">
        <w:rPr>
          <w:lang w:val="en-US" w:eastAsia="zh-CN"/>
        </w:rPr>
        <w:t>n</w:t>
      </w:r>
      <w:r w:rsidR="00A631CF">
        <w:rPr>
          <w:lang w:val="en-US" w:eastAsia="zh-CN"/>
        </w:rPr>
        <w:t xml:space="preserve"> </w:t>
      </w:r>
      <w:r w:rsidR="00F46DD9">
        <w:rPr>
          <w:lang w:val="en-US" w:eastAsia="zh-CN"/>
        </w:rPr>
        <w:t>Edge/</w:t>
      </w:r>
      <w:r w:rsidR="00A631CF">
        <w:rPr>
          <w:lang w:val="en-US" w:eastAsia="zh-CN"/>
        </w:rPr>
        <w:t>Fog Node (MN-AE and MN-CSE)</w:t>
      </w:r>
      <w:r w:rsidR="00A631CF">
        <w:t xml:space="preserve">. </w:t>
      </w:r>
    </w:p>
    <w:p w14:paraId="7309D357" w14:textId="1A9A47C9" w:rsidR="00A631CF" w:rsidRDefault="00B83972" w:rsidP="00A631CF">
      <w:pPr>
        <w:jc w:val="center"/>
        <w:rPr>
          <w:rFonts w:ascii="Arial" w:eastAsia="ＭＳ 明朝" w:hAnsi="Arial" w:cs="Arial"/>
          <w:b/>
          <w:noProof/>
          <w:lang w:eastAsia="ja-JP"/>
        </w:rPr>
      </w:pPr>
      <w:r>
        <w:object w:dxaOrig="13921" w:dyaOrig="9037" w14:anchorId="15D8FD8A">
          <v:shape id="_x0000_i1043" type="#_x0000_t75" style="width:480pt;height:312pt" o:ole="">
            <v:imagedata r:id="rId151" o:title=""/>
          </v:shape>
          <o:OLEObject Type="Embed" ProgID="Visio.Drawing.15" ShapeID="_x0000_i1043" DrawAspect="Content" ObjectID="_1652169481" r:id="rId152"/>
        </w:object>
      </w:r>
    </w:p>
    <w:p w14:paraId="5AFD9FA6" w14:textId="34B6F206" w:rsidR="00A631CF" w:rsidRPr="00022732" w:rsidRDefault="00B35ACC" w:rsidP="00A631CF">
      <w:pPr>
        <w:jc w:val="center"/>
        <w:rPr>
          <w:rFonts w:ascii="Arial" w:eastAsia="ＭＳ 明朝" w:hAnsi="Arial" w:cs="Arial"/>
          <w:b/>
          <w:noProof/>
          <w:lang w:eastAsia="ja-JP"/>
        </w:rPr>
      </w:pPr>
      <w:bookmarkStart w:id="638"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638"/>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r w:rsidR="00F46DD9">
        <w:rPr>
          <w:lang w:val="en-US" w:eastAsia="ja-JP"/>
        </w:rPr>
        <w:t>Edge/</w:t>
      </w:r>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B91DC8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when ASN/MN-CSEs or ADN-AEs register with the MN-CSE (</w:t>
      </w:r>
      <w:r w:rsidR="00F46DD9">
        <w:rPr>
          <w:lang w:val="en-US"/>
        </w:rPr>
        <w:t>Edge/</w:t>
      </w:r>
      <w:r w:rsidRPr="0042594C">
        <w:rPr>
          <w:lang w:val="en-US"/>
        </w:rPr>
        <w:t xml:space="preserve">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2BFA4E3E" w:rsidR="00A631CF" w:rsidRDefault="00A631CF" w:rsidP="00A631CF">
      <w:r>
        <w:t xml:space="preserve">The MN-CSE </w:t>
      </w:r>
      <w:r>
        <w:rPr>
          <w:lang w:val="en-US"/>
        </w:rPr>
        <w:t>(</w:t>
      </w:r>
      <w:r w:rsidR="00F46DD9">
        <w:rPr>
          <w:lang w:val="en-US"/>
        </w:rPr>
        <w:t>Edge/</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r w:rsidR="00F46DD9">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F46DD9">
        <w:rPr>
          <w:lang w:val="en-US"/>
        </w:rPr>
        <w:t>Edge/</w:t>
      </w:r>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7E169AFC"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00F46DD9">
        <w:rPr>
          <w:rFonts w:eastAsia="游明朝"/>
          <w:lang w:val="en-US" w:eastAsia="ja-JP"/>
        </w:rPr>
        <w:t>Edge/</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F46DD9">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F46DD9">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F46DD9">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F46DD9">
        <w:rPr>
          <w:lang w:eastAsia="zh-CN"/>
        </w:rPr>
        <w:t>Edge/</w:t>
      </w:r>
      <w:r>
        <w:rPr>
          <w:lang w:eastAsia="zh-CN"/>
        </w:rPr>
        <w:t>Fog Node</w:t>
      </w:r>
      <w:r w:rsidRPr="000F5EDD">
        <w:rPr>
          <w:lang w:eastAsia="zh-CN"/>
        </w:rPr>
        <w:t xml:space="preserve"> would like to receive a report for. The threshold type(s) that are indicated by the </w:t>
      </w:r>
      <w:r w:rsidR="00F46DD9">
        <w:rPr>
          <w:lang w:eastAsia="zh-CN"/>
        </w:rPr>
        <w:t>Edge/</w:t>
      </w:r>
      <w:r>
        <w:rPr>
          <w:lang w:eastAsia="zh-CN"/>
        </w:rPr>
        <w:t>Fog Node</w:t>
      </w:r>
      <w:r w:rsidRPr="000F5EDD">
        <w:rPr>
          <w:lang w:eastAsia="zh-CN"/>
        </w:rPr>
        <w:t xml:space="preserve"> are determined based on local </w:t>
      </w:r>
      <w:r w:rsidR="00F46DD9">
        <w:rPr>
          <w:lang w:eastAsia="zh-CN"/>
        </w:rPr>
        <w:t>Edge/</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C677F33"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33C84244"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3F58250A"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r w:rsidR="00F46DD9">
        <w:rPr>
          <w:lang w:val="en-US"/>
        </w:rPr>
        <w:t>Edge/</w:t>
      </w:r>
      <w:r w:rsidR="006603CB">
        <w:rPr>
          <w:lang w:val="en-US"/>
        </w:rPr>
        <w:t>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r w:rsidR="00F46DD9">
        <w:rPr>
          <w:lang w:val="en-US"/>
        </w:rPr>
        <w:t>Edge/</w:t>
      </w:r>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5BF91D9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w:t>
      </w:r>
      <w:r w:rsidR="00F46DD9">
        <w:rPr>
          <w:lang w:val="en-US"/>
        </w:rPr>
        <w:t>Edge/</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r w:rsidR="00F46DD9">
        <w:rPr>
          <w:lang w:val="en-US"/>
        </w:rPr>
        <w:t>Edge/</w:t>
      </w:r>
      <w:r>
        <w:rPr>
          <w:lang w:val="en-US"/>
        </w:rPr>
        <w:t>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r w:rsidR="00F46DD9">
        <w:rPr>
          <w:lang w:val="en-US"/>
        </w:rPr>
        <w:t>Edge/</w:t>
      </w:r>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796FCEF3"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r w:rsidR="00F46DD9">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r w:rsidR="00F46DD9">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30"/>
        <w:numPr>
          <w:ilvl w:val="3"/>
          <w:numId w:val="10"/>
        </w:numPr>
        <w:rPr>
          <w:lang w:eastAsia="zh-CN"/>
        </w:rPr>
      </w:pPr>
      <w:bookmarkStart w:id="639" w:name="_Toc41556696"/>
      <w:r w:rsidRPr="00C77C3C">
        <w:rPr>
          <w:lang w:eastAsia="zh-CN"/>
        </w:rPr>
        <w:t>Impacted Resources</w:t>
      </w:r>
      <w:bookmarkEnd w:id="639"/>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2"/>
        <w:numPr>
          <w:ilvl w:val="1"/>
          <w:numId w:val="10"/>
        </w:numPr>
        <w:rPr>
          <w:lang w:eastAsia="zh-CN"/>
        </w:rPr>
      </w:pPr>
      <w:bookmarkStart w:id="640" w:name="_Toc41556697"/>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640"/>
    </w:p>
    <w:p w14:paraId="65DB2504" w14:textId="77777777" w:rsidR="009C23CA" w:rsidRPr="00887EEF" w:rsidRDefault="009C23CA" w:rsidP="009C23CA">
      <w:pPr>
        <w:pStyle w:val="30"/>
        <w:numPr>
          <w:ilvl w:val="2"/>
          <w:numId w:val="10"/>
        </w:numPr>
        <w:rPr>
          <w:lang w:eastAsia="zh-CN"/>
        </w:rPr>
      </w:pPr>
      <w:bookmarkStart w:id="641" w:name="_Toc41556698"/>
      <w:r w:rsidRPr="00887EEF">
        <w:rPr>
          <w:lang w:eastAsia="zh-CN"/>
        </w:rPr>
        <w:t>Solution Applicability</w:t>
      </w:r>
      <w:bookmarkEnd w:id="641"/>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30"/>
        <w:numPr>
          <w:ilvl w:val="2"/>
          <w:numId w:val="10"/>
        </w:numPr>
        <w:rPr>
          <w:lang w:eastAsia="zh-CN"/>
        </w:rPr>
      </w:pPr>
      <w:bookmarkStart w:id="642" w:name="_Toc41556699"/>
      <w:r w:rsidRPr="006223DF">
        <w:rPr>
          <w:lang w:eastAsia="zh-CN"/>
        </w:rPr>
        <w:t>Solution Description</w:t>
      </w:r>
      <w:bookmarkEnd w:id="642"/>
    </w:p>
    <w:p w14:paraId="30119A66" w14:textId="77777777" w:rsidR="009C23CA" w:rsidRPr="001D4D24" w:rsidRDefault="009C23CA" w:rsidP="009C23CA">
      <w:pPr>
        <w:pStyle w:val="30"/>
        <w:numPr>
          <w:ilvl w:val="3"/>
          <w:numId w:val="10"/>
        </w:numPr>
        <w:rPr>
          <w:lang w:eastAsia="zh-CN"/>
        </w:rPr>
      </w:pPr>
      <w:bookmarkStart w:id="643" w:name="_Toc41556700"/>
      <w:r w:rsidRPr="00787413">
        <w:rPr>
          <w:lang w:eastAsia="zh-CN"/>
        </w:rPr>
        <w:t>I</w:t>
      </w:r>
      <w:r>
        <w:rPr>
          <w:lang w:eastAsia="zh-CN"/>
        </w:rPr>
        <w:t>ntroduction</w:t>
      </w:r>
      <w:bookmarkEnd w:id="643"/>
    </w:p>
    <w:p w14:paraId="2E5D0516" w14:textId="32576375" w:rsidR="009C23CA" w:rsidRDefault="009C23CA" w:rsidP="009C23CA">
      <w:bookmarkStart w:id="644" w:name="_Toc447043300"/>
      <w:bookmarkStart w:id="645" w:name="_Toc457494057"/>
      <w:bookmarkStart w:id="646" w:name="_Toc459977156"/>
      <w:bookmarkStart w:id="647" w:name="_Toc459984815"/>
      <w:bookmarkStart w:id="648" w:name="_Toc459984824"/>
      <w:bookmarkStart w:id="649" w:name="_Toc459977165"/>
      <w:bookmarkStart w:id="650" w:name="_Toc457494066"/>
      <w:bookmarkStart w:id="651" w:name="_Toc447043309"/>
      <w:bookmarkStart w:id="652" w:name="_Toc445390226"/>
      <w:bookmarkStart w:id="653"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C62615" w:rsidRPr="00AD7D68">
        <w:rPr>
          <w:lang w:eastAsia="zh-CN"/>
        </w:rPr>
        <w:t xml:space="preserve">Table </w:t>
      </w:r>
      <w:r w:rsidR="00C62615">
        <w:rPr>
          <w:lang w:eastAsia="zh-CN"/>
        </w:rPr>
        <w:t>9.6.2.1</w:t>
      </w:r>
      <w:r w:rsidR="00C62615" w:rsidRPr="00AD7D68">
        <w:rPr>
          <w:lang w:eastAsia="zh-CN"/>
        </w:rPr>
        <w:noBreakHyphen/>
      </w:r>
      <w:r w:rsidR="00C62615">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74784E9B" w:rsidR="009C23CA" w:rsidRPr="007C2668" w:rsidRDefault="00AC5301" w:rsidP="009C23CA">
      <w:pPr>
        <w:pStyle w:val="TAH"/>
        <w:rPr>
          <w:sz w:val="20"/>
        </w:rPr>
      </w:pPr>
      <w:bookmarkStart w:id="654"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Pr>
          <w:noProof/>
          <w:sz w:val="20"/>
        </w:rPr>
        <w:t>1</w:t>
      </w:r>
      <w:r w:rsidRPr="00AD7D68">
        <w:rPr>
          <w:sz w:val="20"/>
        </w:rPr>
        <w:fldChar w:fldCharType="end"/>
      </w:r>
      <w:bookmarkEnd w:id="654"/>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5AC0EC2D"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589381D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DE9281E"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64B4C8E9"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68C6D7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3B0C5086"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77777777"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Pr="00E0705B">
        <w:t>i.</w:t>
      </w:r>
      <w:r w:rsidRPr="00B916D0">
        <w:t>33</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30"/>
        <w:numPr>
          <w:ilvl w:val="3"/>
          <w:numId w:val="10"/>
        </w:numPr>
        <w:rPr>
          <w:lang w:eastAsia="zh-CN"/>
        </w:rPr>
      </w:pPr>
      <w:bookmarkStart w:id="655" w:name="_Toc41556701"/>
      <w:r w:rsidRPr="00C77C3C">
        <w:rPr>
          <w:lang w:eastAsia="zh-CN"/>
        </w:rPr>
        <w:t>Solution procedures</w:t>
      </w:r>
      <w:bookmarkEnd w:id="655"/>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30"/>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656" w:name="_Toc41556702"/>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656"/>
    </w:p>
    <w:p w14:paraId="5B8925F8" w14:textId="025D6A72"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AC5301" w:rsidRPr="00AD7D68">
        <w:t>Figure 9.6.2.2.1</w:t>
      </w:r>
      <w:r w:rsidR="00AC5301" w:rsidRPr="00AD7D68">
        <w:noBreakHyphen/>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44" type="#_x0000_t75" style="width:450.65pt;height:210pt" o:ole="">
            <v:imagedata r:id="rId153" o:title=""/>
          </v:shape>
          <o:OLEObject Type="Embed" ProgID="Visio.Drawing.15" ShapeID="_x0000_i1044" DrawAspect="Content" ObjectID="_1652169482" r:id="rId154"/>
        </w:object>
      </w:r>
    </w:p>
    <w:p w14:paraId="26957AEA" w14:textId="0499FB57" w:rsidR="009C23CA" w:rsidRPr="00900A86" w:rsidRDefault="006E01C5" w:rsidP="003A3C57">
      <w:pPr>
        <w:pStyle w:val="af7"/>
      </w:pPr>
      <w:bookmarkStart w:id="657" w:name="_Ref13754457"/>
      <w:r w:rsidRPr="00AD7D68">
        <w:t xml:space="preserve">Figure </w:t>
      </w:r>
      <w:r w:rsidRPr="00AD7D68">
        <w:fldChar w:fldCharType="begin"/>
      </w:r>
      <w:r w:rsidRPr="00AD7D68">
        <w:instrText xml:space="preserve"> STYLEREF 3 \s </w:instrText>
      </w:r>
      <w:r w:rsidRPr="00AD7D68">
        <w:fldChar w:fldCharType="separate"/>
      </w:r>
      <w:r>
        <w:rPr>
          <w:noProof/>
        </w:rPr>
        <w:t>9.6.2.2.1</w:t>
      </w:r>
      <w:r w:rsidRPr="00AD7D68">
        <w:fldChar w:fldCharType="end"/>
      </w:r>
      <w:r w:rsidRPr="00AD7D68">
        <w:noBreakHyphen/>
      </w:r>
      <w:r w:rsidRPr="00AD7D68">
        <w:fldChar w:fldCharType="begin"/>
      </w:r>
      <w:r w:rsidRPr="00AD7D68">
        <w:instrText xml:space="preserve"> SEQ Figure \* ARABIC \s 5 </w:instrText>
      </w:r>
      <w:r w:rsidRPr="00AD7D68">
        <w:fldChar w:fldCharType="separate"/>
      </w:r>
      <w:r w:rsidRPr="00AD7D68">
        <w:t>1</w:t>
      </w:r>
      <w:r w:rsidRPr="00AD7D68">
        <w:fldChar w:fldCharType="end"/>
      </w:r>
      <w:bookmarkEnd w:id="657"/>
      <w:r w:rsidRPr="00AD7D68">
        <w:t>:</w:t>
      </w:r>
      <w:r w:rsidR="009C23CA" w:rsidRPr="00433555">
        <w:t xml:space="preserve"> Connectivity Establishment between ASN/MN-CSE or ADN-AE and </w:t>
      </w:r>
      <w:r w:rsidR="009C23CA">
        <w:t>ASN/</w:t>
      </w:r>
      <w:r w:rsidR="009C23CA" w:rsidRPr="00433555">
        <w:t>MN-CSE</w:t>
      </w:r>
      <w:r w:rsidR="009C23CA">
        <w:t xml:space="preserve"> (SCS)</w:t>
      </w:r>
    </w:p>
    <w:p w14:paraId="4F9934AE" w14:textId="77777777" w:rsidR="009C23CA" w:rsidRPr="00CB61D8" w:rsidRDefault="009C23CA" w:rsidP="009C23CA">
      <w:pPr>
        <w:pStyle w:val="30"/>
        <w:numPr>
          <w:ilvl w:val="4"/>
          <w:numId w:val="10"/>
        </w:numPr>
        <w:rPr>
          <w:sz w:val="24"/>
          <w:szCs w:val="24"/>
          <w:lang w:eastAsia="zh-CN"/>
        </w:rPr>
      </w:pPr>
      <w:bookmarkStart w:id="658" w:name="_Toc518855422"/>
      <w:bookmarkStart w:id="659" w:name="_Toc8046423"/>
      <w:bookmarkStart w:id="660" w:name="_Toc445303053"/>
      <w:bookmarkStart w:id="661" w:name="_Toc445390220"/>
      <w:bookmarkStart w:id="662" w:name="_Toc447043302"/>
      <w:bookmarkStart w:id="663" w:name="_Toc457494059"/>
      <w:bookmarkStart w:id="664" w:name="_Toc459977158"/>
      <w:bookmarkStart w:id="665" w:name="_Toc459984817"/>
      <w:bookmarkEnd w:id="644"/>
      <w:bookmarkEnd w:id="645"/>
      <w:bookmarkEnd w:id="646"/>
      <w:bookmarkEnd w:id="647"/>
      <w:r w:rsidRPr="00CB61D8">
        <w:rPr>
          <w:rFonts w:ascii="游明朝" w:eastAsia="游明朝" w:hAnsi="游明朝" w:hint="eastAsia"/>
          <w:sz w:val="24"/>
          <w:szCs w:val="24"/>
          <w:lang w:eastAsia="ja-JP"/>
        </w:rPr>
        <w:t xml:space="preserve">　</w:t>
      </w:r>
      <w:bookmarkStart w:id="666" w:name="_Toc41556703"/>
      <w:r w:rsidRPr="00CB61D8">
        <w:rPr>
          <w:sz w:val="24"/>
          <w:szCs w:val="24"/>
          <w:lang w:eastAsia="zh-CN"/>
        </w:rPr>
        <w:t>IP connectivity</w:t>
      </w:r>
      <w:bookmarkEnd w:id="658"/>
      <w:bookmarkEnd w:id="659"/>
      <w:bookmarkEnd w:id="666"/>
    </w:p>
    <w:p w14:paraId="4386D09A" w14:textId="77777777" w:rsidR="009C23CA" w:rsidRPr="00612967" w:rsidRDefault="009C23CA" w:rsidP="009C23CA">
      <w:pPr>
        <w:pStyle w:val="30"/>
        <w:numPr>
          <w:ilvl w:val="5"/>
          <w:numId w:val="10"/>
        </w:numPr>
        <w:rPr>
          <w:sz w:val="24"/>
          <w:szCs w:val="24"/>
          <w:lang w:eastAsia="zh-CN"/>
        </w:rPr>
      </w:pPr>
      <w:bookmarkStart w:id="667" w:name="_Toc518855423"/>
      <w:bookmarkStart w:id="668" w:name="_Toc8046424"/>
      <w:r w:rsidRPr="00612967">
        <w:rPr>
          <w:sz w:val="24"/>
          <w:szCs w:val="24"/>
          <w:lang w:val="en-US"/>
        </w:rPr>
        <w:t xml:space="preserve">  </w:t>
      </w:r>
      <w:bookmarkStart w:id="669" w:name="_Ref13758148"/>
      <w:bookmarkStart w:id="670" w:name="_Toc41556704"/>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660"/>
      <w:bookmarkEnd w:id="661"/>
      <w:bookmarkEnd w:id="662"/>
      <w:bookmarkEnd w:id="663"/>
      <w:bookmarkEnd w:id="664"/>
      <w:bookmarkEnd w:id="665"/>
      <w:bookmarkEnd w:id="667"/>
      <w:bookmarkEnd w:id="668"/>
      <w:bookmarkEnd w:id="669"/>
      <w:bookmarkEnd w:id="670"/>
    </w:p>
    <w:p w14:paraId="25FD722C" w14:textId="2C93F6BD" w:rsidR="009C23CA" w:rsidRPr="00941FBF" w:rsidRDefault="009C23CA" w:rsidP="009C23CA">
      <w:pPr>
        <w:rPr>
          <w:rFonts w:eastAsia="游明朝"/>
          <w:lang w:val="en-US" w:eastAsia="ja-JP"/>
        </w:rPr>
      </w:pPr>
      <w:bookmarkStart w:id="671" w:name="_Toc445303058"/>
      <w:bookmarkStart w:id="672" w:name="_Toc445390225"/>
      <w:bookmarkStart w:id="673" w:name="_Toc447043308"/>
      <w:bookmarkStart w:id="674" w:name="_Toc457494065"/>
      <w:bookmarkStart w:id="675" w:name="_Toc459977164"/>
      <w:bookmarkStart w:id="676"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30"/>
        <w:numPr>
          <w:ilvl w:val="5"/>
          <w:numId w:val="10"/>
        </w:numPr>
        <w:rPr>
          <w:sz w:val="24"/>
          <w:szCs w:val="24"/>
          <w:lang w:val="en-US"/>
        </w:rPr>
      </w:pPr>
      <w:bookmarkStart w:id="677" w:name="_Toc518855424"/>
      <w:bookmarkStart w:id="678" w:name="_Toc8046425"/>
      <w:r w:rsidRPr="00612967">
        <w:rPr>
          <w:rFonts w:ascii="游明朝" w:eastAsia="游明朝" w:hAnsi="游明朝"/>
          <w:sz w:val="24"/>
          <w:szCs w:val="24"/>
          <w:lang w:eastAsia="ja-JP"/>
        </w:rPr>
        <w:t xml:space="preserve">  </w:t>
      </w:r>
      <w:bookmarkStart w:id="679" w:name="_Ref13758167"/>
      <w:bookmarkStart w:id="680" w:name="_Toc41556705"/>
      <w:r w:rsidRPr="00612967">
        <w:rPr>
          <w:sz w:val="24"/>
          <w:szCs w:val="24"/>
          <w:lang w:val="en-US"/>
        </w:rPr>
        <w:t>ASN/MN-CSE or ADN-AE Initiated Connectivity Establishment Procedure</w:t>
      </w:r>
      <w:bookmarkEnd w:id="671"/>
      <w:bookmarkEnd w:id="672"/>
      <w:bookmarkEnd w:id="673"/>
      <w:bookmarkEnd w:id="674"/>
      <w:bookmarkEnd w:id="675"/>
      <w:bookmarkEnd w:id="676"/>
      <w:bookmarkEnd w:id="677"/>
      <w:bookmarkEnd w:id="678"/>
      <w:bookmarkEnd w:id="679"/>
      <w:bookmarkEnd w:id="680"/>
    </w:p>
    <w:p w14:paraId="510E97A3" w14:textId="50A6FF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45" type="#_x0000_t75" style="width:420pt;height:252pt" o:ole="">
            <v:imagedata r:id="rId155" o:title=""/>
          </v:shape>
          <o:OLEObject Type="Embed" ProgID="Visio.Drawing.15" ShapeID="_x0000_i1045" DrawAspect="Content" ObjectID="_1652169483" r:id="rId156"/>
        </w:object>
      </w:r>
    </w:p>
    <w:p w14:paraId="631C8196" w14:textId="660F878F"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30"/>
        <w:numPr>
          <w:ilvl w:val="5"/>
          <w:numId w:val="10"/>
        </w:numPr>
        <w:rPr>
          <w:sz w:val="24"/>
          <w:szCs w:val="24"/>
          <w:lang w:val="en-US"/>
        </w:rPr>
      </w:pPr>
      <w:r w:rsidRPr="00612967">
        <w:rPr>
          <w:rFonts w:ascii="游明朝" w:eastAsia="游明朝" w:hAnsi="游明朝"/>
          <w:sz w:val="24"/>
          <w:szCs w:val="24"/>
          <w:lang w:eastAsia="ja-JP"/>
        </w:rPr>
        <w:t xml:space="preserve">  </w:t>
      </w:r>
      <w:bookmarkStart w:id="681" w:name="_Ref13758179"/>
      <w:bookmarkStart w:id="682" w:name="_Toc41556706"/>
      <w:r w:rsidRPr="00F03329">
        <w:rPr>
          <w:rFonts w:eastAsia="Malgun Gothic"/>
          <w:sz w:val="24"/>
          <w:szCs w:val="24"/>
          <w:lang w:val="x-none"/>
        </w:rPr>
        <w:t>ASN/</w:t>
      </w:r>
      <w:r w:rsidRPr="00612967">
        <w:rPr>
          <w:sz w:val="24"/>
          <w:szCs w:val="24"/>
        </w:rPr>
        <w:t>MN-CSE (SCS) initiated connectivity establishment procedure</w:t>
      </w:r>
      <w:bookmarkEnd w:id="681"/>
      <w:bookmarkEnd w:id="682"/>
    </w:p>
    <w:p w14:paraId="548ED2D0" w14:textId="7241F296"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30"/>
        <w:numPr>
          <w:ilvl w:val="4"/>
          <w:numId w:val="10"/>
        </w:numPr>
        <w:rPr>
          <w:sz w:val="24"/>
          <w:szCs w:val="24"/>
          <w:lang w:val="en-US"/>
        </w:rPr>
      </w:pPr>
      <w:bookmarkStart w:id="683" w:name="_Toc518855426"/>
      <w:bookmarkStart w:id="684" w:name="_Toc8046427"/>
      <w:bookmarkEnd w:id="648"/>
      <w:bookmarkEnd w:id="649"/>
      <w:bookmarkEnd w:id="650"/>
      <w:bookmarkEnd w:id="651"/>
      <w:bookmarkEnd w:id="652"/>
      <w:bookmarkEnd w:id="653"/>
      <w:r w:rsidRPr="0013555A">
        <w:rPr>
          <w:rFonts w:ascii="游明朝" w:eastAsia="游明朝" w:hAnsi="游明朝" w:hint="eastAsia"/>
          <w:sz w:val="24"/>
          <w:szCs w:val="24"/>
          <w:lang w:val="en-US" w:eastAsia="ja-JP"/>
        </w:rPr>
        <w:t xml:space="preserve">　</w:t>
      </w:r>
      <w:bookmarkStart w:id="685" w:name="_Ref13758199"/>
      <w:bookmarkStart w:id="686" w:name="_Toc41556707"/>
      <w:r w:rsidRPr="00612967">
        <w:rPr>
          <w:sz w:val="24"/>
          <w:szCs w:val="24"/>
          <w:lang w:val="en-US"/>
        </w:rPr>
        <w:t>UE Attach with oneM2M Registration Procedure</w:t>
      </w:r>
      <w:bookmarkEnd w:id="683"/>
      <w:bookmarkEnd w:id="684"/>
      <w:bookmarkEnd w:id="685"/>
      <w:bookmarkEnd w:id="686"/>
    </w:p>
    <w:p w14:paraId="06E24A23" w14:textId="5567B4A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46" type="#_x0000_t75" style="width:426pt;height:258.65pt" o:ole="">
            <v:imagedata r:id="rId157" o:title=""/>
          </v:shape>
          <o:OLEObject Type="Embed" ProgID="Visio.Drawing.15" ShapeID="_x0000_i1046" DrawAspect="Content" ObjectID="_1652169484" r:id="rId158"/>
        </w:object>
      </w:r>
    </w:p>
    <w:p w14:paraId="4732603A" w14:textId="0067EC4B" w:rsidR="009C23CA" w:rsidRDefault="006E01C5" w:rsidP="003A3C57">
      <w:pPr>
        <w:pStyle w:val="af7"/>
        <w:rPr>
          <w:noProof/>
        </w:rPr>
      </w:pPr>
      <w:r w:rsidRPr="00AD7D68">
        <w:rPr>
          <w:noProof/>
        </w:rPr>
        <w:t xml:space="preserve">Figure </w:t>
      </w:r>
      <w:r w:rsidRPr="00AD7D68">
        <w:rPr>
          <w:noProof/>
        </w:rPr>
        <w:fldChar w:fldCharType="begin"/>
      </w:r>
      <w:r w:rsidRPr="00AD7D68">
        <w:rPr>
          <w:noProof/>
        </w:rPr>
        <w:instrText xml:space="preserve"> STYLEREF 3 \s </w:instrText>
      </w:r>
      <w:r w:rsidRPr="00AD7D68">
        <w:rPr>
          <w:noProof/>
        </w:rPr>
        <w:fldChar w:fldCharType="separate"/>
      </w:r>
      <w:r>
        <w:rPr>
          <w:noProof/>
        </w:rPr>
        <w:t>9.6.2.2.3</w:t>
      </w:r>
      <w:r w:rsidRPr="00AD7D68">
        <w:rPr>
          <w:noProof/>
        </w:rPr>
        <w:fldChar w:fldCharType="end"/>
      </w:r>
      <w:r w:rsidRPr="00AD7D68">
        <w:rPr>
          <w:noProof/>
        </w:rPr>
        <w:noBreakHyphen/>
      </w:r>
      <w:r w:rsidRPr="00AD7D68">
        <w:rPr>
          <w:noProof/>
        </w:rPr>
        <w:fldChar w:fldCharType="begin"/>
      </w:r>
      <w:r w:rsidRPr="00AD7D68">
        <w:rPr>
          <w:noProof/>
        </w:rPr>
        <w:instrText xml:space="preserve"> SEQ Figure \* ARABIC \s 5 </w:instrText>
      </w:r>
      <w:r w:rsidRPr="00AD7D68">
        <w:rPr>
          <w:noProof/>
        </w:rPr>
        <w:fldChar w:fldCharType="separate"/>
      </w:r>
      <w:r w:rsidRPr="00AD7D68">
        <w:rPr>
          <w:noProof/>
        </w:rPr>
        <w:t>1</w:t>
      </w:r>
      <w:r w:rsidRPr="00AD7D68">
        <w:rPr>
          <w:noProof/>
        </w:rPr>
        <w:fldChar w:fldCharType="end"/>
      </w:r>
      <w:r w:rsidRPr="00AD7D68">
        <w:rPr>
          <w:noProof/>
        </w:rPr>
        <w:t>:</w:t>
      </w:r>
      <w:r w:rsidR="009C23CA" w:rsidRPr="00FB207B">
        <w:rPr>
          <w:noProof/>
        </w:rPr>
        <w:t xml:space="preserve"> UE Attach Procedure with oneM2M Registration</w:t>
      </w:r>
    </w:p>
    <w:p w14:paraId="72A25A33" w14:textId="25E89530"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30"/>
        <w:numPr>
          <w:ilvl w:val="3"/>
          <w:numId w:val="10"/>
        </w:numPr>
        <w:rPr>
          <w:lang w:eastAsia="zh-CN"/>
        </w:rPr>
      </w:pPr>
      <w:bookmarkStart w:id="687" w:name="_Toc10495887"/>
      <w:bookmarkStart w:id="688" w:name="_Toc41556708"/>
      <w:r w:rsidRPr="00C77C3C">
        <w:rPr>
          <w:lang w:eastAsia="zh-CN"/>
        </w:rPr>
        <w:t>Impacted Resources</w:t>
      </w:r>
      <w:bookmarkEnd w:id="688"/>
    </w:p>
    <w:p w14:paraId="4024B5A2" w14:textId="77777777" w:rsidR="009C23CA" w:rsidRPr="00A631CF" w:rsidRDefault="009C23CA" w:rsidP="009C23CA">
      <w:pPr>
        <w:pStyle w:val="30"/>
        <w:numPr>
          <w:ilvl w:val="4"/>
          <w:numId w:val="10"/>
        </w:numPr>
        <w:rPr>
          <w:sz w:val="24"/>
          <w:szCs w:val="24"/>
          <w:lang w:eastAsia="zh-CN"/>
        </w:rPr>
      </w:pPr>
      <w:bookmarkStart w:id="689" w:name="_Toc41556709"/>
      <w:r w:rsidRPr="00D215F6">
        <w:rPr>
          <w:sz w:val="24"/>
          <w:szCs w:val="24"/>
          <w:lang w:eastAsia="zh-CN"/>
        </w:rPr>
        <w:t>Introduction</w:t>
      </w:r>
      <w:bookmarkEnd w:id="689"/>
    </w:p>
    <w:bookmarkEnd w:id="687"/>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are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30"/>
        <w:numPr>
          <w:ilvl w:val="4"/>
          <w:numId w:val="10"/>
        </w:numPr>
        <w:rPr>
          <w:sz w:val="24"/>
          <w:szCs w:val="24"/>
          <w:lang w:eastAsia="zh-CN"/>
        </w:rPr>
      </w:pPr>
      <w:bookmarkStart w:id="690" w:name="_Toc41556710"/>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690"/>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38F3012C"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AC530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AC530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7D09EC6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00562D0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30"/>
        <w:numPr>
          <w:ilvl w:val="4"/>
          <w:numId w:val="10"/>
        </w:numPr>
        <w:rPr>
          <w:sz w:val="24"/>
          <w:szCs w:val="24"/>
          <w:lang w:eastAsia="zh-CN"/>
        </w:rPr>
      </w:pPr>
      <w:bookmarkStart w:id="691" w:name="_Toc41556711"/>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691"/>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2E2C41DC"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AC530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AC530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7540C721"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7010E79F"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30"/>
        <w:numPr>
          <w:ilvl w:val="4"/>
          <w:numId w:val="10"/>
        </w:numPr>
        <w:rPr>
          <w:sz w:val="24"/>
          <w:szCs w:val="24"/>
          <w:lang w:eastAsia="zh-CN"/>
        </w:rPr>
      </w:pPr>
      <w:bookmarkStart w:id="692" w:name="_Toc41556712"/>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692"/>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779B9D4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2"/>
        <w:numPr>
          <w:ilvl w:val="1"/>
          <w:numId w:val="10"/>
        </w:numPr>
        <w:rPr>
          <w:lang w:eastAsia="zh-CN"/>
        </w:rPr>
      </w:pPr>
      <w:bookmarkStart w:id="693" w:name="_Toc41556713"/>
      <w:r w:rsidRPr="009E5BDB">
        <w:rPr>
          <w:lang w:eastAsia="zh-CN"/>
        </w:rPr>
        <w:t xml:space="preserve">Solution </w:t>
      </w:r>
      <w:r>
        <w:rPr>
          <w:lang w:eastAsia="zh-CN"/>
        </w:rPr>
        <w:t>G</w:t>
      </w:r>
      <w:r w:rsidRPr="009E5BDB">
        <w:rPr>
          <w:lang w:eastAsia="zh-CN"/>
        </w:rPr>
        <w:t>: Tightly coupled Edge/Fog Computing with 3GPP T8 API #2</w:t>
      </w:r>
      <w:bookmarkEnd w:id="693"/>
    </w:p>
    <w:p w14:paraId="2B0B831A" w14:textId="77777777" w:rsidR="009C23CA" w:rsidRPr="00887EEF" w:rsidRDefault="009C23CA" w:rsidP="009C23CA">
      <w:pPr>
        <w:pStyle w:val="30"/>
        <w:numPr>
          <w:ilvl w:val="2"/>
          <w:numId w:val="10"/>
        </w:numPr>
        <w:rPr>
          <w:lang w:eastAsia="zh-CN"/>
        </w:rPr>
      </w:pPr>
      <w:bookmarkStart w:id="694" w:name="_Toc41556714"/>
      <w:r w:rsidRPr="00887EEF">
        <w:rPr>
          <w:lang w:eastAsia="zh-CN"/>
        </w:rPr>
        <w:t>Solution Applicability</w:t>
      </w:r>
      <w:bookmarkEnd w:id="694"/>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30"/>
        <w:numPr>
          <w:ilvl w:val="2"/>
          <w:numId w:val="10"/>
        </w:numPr>
        <w:rPr>
          <w:lang w:eastAsia="zh-CN"/>
        </w:rPr>
      </w:pPr>
      <w:bookmarkStart w:id="695" w:name="_Toc41556715"/>
      <w:r w:rsidRPr="006223DF">
        <w:rPr>
          <w:lang w:eastAsia="zh-CN"/>
        </w:rPr>
        <w:t>Solution Description</w:t>
      </w:r>
      <w:bookmarkEnd w:id="695"/>
    </w:p>
    <w:p w14:paraId="4ECDEEF7" w14:textId="77777777" w:rsidR="009C23CA" w:rsidRPr="001D4D24" w:rsidRDefault="009C23CA" w:rsidP="009C23CA">
      <w:pPr>
        <w:pStyle w:val="30"/>
        <w:numPr>
          <w:ilvl w:val="3"/>
          <w:numId w:val="10"/>
        </w:numPr>
        <w:rPr>
          <w:lang w:eastAsia="zh-CN"/>
        </w:rPr>
      </w:pPr>
      <w:bookmarkStart w:id="696" w:name="_Toc41556716"/>
      <w:r w:rsidRPr="00787413">
        <w:rPr>
          <w:lang w:eastAsia="zh-CN"/>
        </w:rPr>
        <w:t>I</w:t>
      </w:r>
      <w:r>
        <w:rPr>
          <w:lang w:eastAsia="zh-CN"/>
        </w:rPr>
        <w:t>ntroduction</w:t>
      </w:r>
      <w:bookmarkEnd w:id="696"/>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24873CB3" w:rsidR="009C23CA" w:rsidRDefault="00C62615" w:rsidP="009C23CA">
      <w:r>
        <w:fldChar w:fldCharType="begin"/>
      </w:r>
      <w:r>
        <w:instrText xml:space="preserve"> REF _Ref13758341 \h </w:instrText>
      </w:r>
      <w:r>
        <w:fldChar w:fldCharType="separate"/>
      </w:r>
      <w:r w:rsidRPr="00C62615">
        <w:t xml:space="preserve">Table </w:t>
      </w:r>
      <w:r>
        <w:rPr>
          <w:noProof/>
        </w:rPr>
        <w:t>9.7.2.1</w:t>
      </w:r>
      <w:r w:rsidRPr="00C62615">
        <w:noBreakHyphen/>
      </w:r>
      <w:r w:rsidRPr="00C62615">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124B4F29" w:rsidR="009C23CA" w:rsidRPr="006E01C5" w:rsidRDefault="006E01C5" w:rsidP="009C23CA">
      <w:pPr>
        <w:pStyle w:val="TAH"/>
        <w:rPr>
          <w:sz w:val="20"/>
        </w:rPr>
      </w:pPr>
      <w:bookmarkStart w:id="697"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Pr="00AD7D68">
        <w:rPr>
          <w:noProof/>
          <w:sz w:val="20"/>
        </w:rPr>
        <w:t>1</w:t>
      </w:r>
      <w:r w:rsidRPr="00AD7D68">
        <w:rPr>
          <w:sz w:val="20"/>
        </w:rPr>
        <w:fldChar w:fldCharType="end"/>
      </w:r>
      <w:bookmarkEnd w:id="697"/>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4AE3B4DD"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Pr="00E0705B">
              <w:t>i.</w:t>
            </w:r>
            <w:r w:rsidRPr="00AD1191">
              <w:t>34</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65D07992"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09D4C01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41D9007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3CF419E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7B931EC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56112417"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62B3212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0D0B158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7D46BA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1D644F5E"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2C45977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04CFE98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373D9B5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29C617FC" w:rsidR="009C23CA" w:rsidRPr="008C16FA" w:rsidRDefault="009C23CA" w:rsidP="009F33F7">
            <w:pPr>
              <w:pStyle w:val="TAL"/>
            </w:pPr>
            <w:r w:rsidRPr="003E1527">
              <w:t>Setting up an AS session with required QoS procedure</w:t>
            </w:r>
          </w:p>
        </w:tc>
        <w:tc>
          <w:tcPr>
            <w:tcW w:w="519" w:type="pct"/>
            <w:tcBorders>
              <w:top w:val="single" w:sz="6" w:space="0" w:color="000000"/>
              <w:left w:val="single" w:sz="6" w:space="0" w:color="000000"/>
              <w:bottom w:val="single" w:sz="6" w:space="0" w:color="000000"/>
              <w:right w:val="single" w:sz="6" w:space="0" w:color="000000"/>
            </w:tcBorders>
          </w:tcPr>
          <w:p w14:paraId="4D045369" w14:textId="517DD35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CCBB0C7" w14:textId="3244972D" w:rsidR="009C23CA" w:rsidRPr="00D4518E" w:rsidRDefault="003C6C3E"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3209B6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74F765A2"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68C7CF5D" w:rsidR="009C23CA" w:rsidRPr="00DE1D91" w:rsidRDefault="009C23CA" w:rsidP="009C23CA">
      <w:pPr>
        <w:rPr>
          <w:rFonts w:eastAsia="游明朝"/>
          <w:lang w:eastAsia="ja-JP"/>
        </w:rPr>
      </w:pPr>
    </w:p>
    <w:p w14:paraId="41D374F3" w14:textId="77777777" w:rsidR="009C23CA" w:rsidRDefault="009C23CA" w:rsidP="009C23CA">
      <w:pPr>
        <w:pStyle w:val="30"/>
        <w:numPr>
          <w:ilvl w:val="3"/>
          <w:numId w:val="10"/>
        </w:numPr>
        <w:rPr>
          <w:lang w:eastAsia="zh-CN"/>
        </w:rPr>
      </w:pPr>
      <w:bookmarkStart w:id="698" w:name="_Toc41556717"/>
      <w:r w:rsidRPr="00C77C3C">
        <w:rPr>
          <w:lang w:eastAsia="zh-CN"/>
        </w:rPr>
        <w:t>Solution procedures</w:t>
      </w:r>
      <w:bookmarkEnd w:id="698"/>
    </w:p>
    <w:p w14:paraId="683A7500" w14:textId="06A75CCA"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30"/>
        <w:numPr>
          <w:ilvl w:val="4"/>
          <w:numId w:val="10"/>
        </w:numPr>
        <w:rPr>
          <w:sz w:val="24"/>
          <w:szCs w:val="24"/>
          <w:lang w:eastAsia="zh-CN"/>
        </w:rPr>
      </w:pPr>
      <w:bookmarkStart w:id="699" w:name="_Ref13758492"/>
      <w:bookmarkStart w:id="700" w:name="_Toc41556718"/>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699"/>
      <w:bookmarkEnd w:id="700"/>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30"/>
        <w:numPr>
          <w:ilvl w:val="4"/>
          <w:numId w:val="10"/>
        </w:numPr>
        <w:rPr>
          <w:sz w:val="24"/>
          <w:szCs w:val="24"/>
          <w:lang w:eastAsia="zh-CN"/>
        </w:rPr>
      </w:pPr>
      <w:bookmarkStart w:id="701" w:name="_Ref13758623"/>
      <w:bookmarkStart w:id="702" w:name="_Toc41556719"/>
      <w:r w:rsidRPr="005157D4">
        <w:rPr>
          <w:sz w:val="24"/>
          <w:szCs w:val="24"/>
          <w:lang w:eastAsia="zh-CN"/>
        </w:rPr>
        <w:t>UE Reachability monitoring of Monitoring events</w:t>
      </w:r>
      <w:bookmarkEnd w:id="701"/>
      <w:bookmarkEnd w:id="702"/>
    </w:p>
    <w:p w14:paraId="46FD54C3" w14:textId="29AC1D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30"/>
        <w:numPr>
          <w:ilvl w:val="4"/>
          <w:numId w:val="10"/>
        </w:numPr>
        <w:rPr>
          <w:sz w:val="24"/>
          <w:szCs w:val="24"/>
          <w:lang w:eastAsia="zh-CN"/>
        </w:rPr>
      </w:pPr>
      <w:bookmarkStart w:id="703" w:name="_Ref13758640"/>
      <w:bookmarkStart w:id="704" w:name="_Toc41556720"/>
      <w:r w:rsidRPr="005157D4">
        <w:rPr>
          <w:sz w:val="24"/>
          <w:szCs w:val="24"/>
          <w:lang w:eastAsia="zh-CN"/>
        </w:rPr>
        <w:t>UE Availability after DDN Failure of Monitoring events</w:t>
      </w:r>
      <w:bookmarkEnd w:id="703"/>
      <w:bookmarkEnd w:id="704"/>
    </w:p>
    <w:p w14:paraId="26AA9288" w14:textId="4B002A8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30"/>
        <w:numPr>
          <w:ilvl w:val="4"/>
          <w:numId w:val="10"/>
        </w:numPr>
        <w:rPr>
          <w:sz w:val="24"/>
          <w:szCs w:val="24"/>
          <w:lang w:eastAsia="zh-CN"/>
        </w:rPr>
      </w:pPr>
      <w:bookmarkStart w:id="705" w:name="_Ref13758646"/>
      <w:bookmarkStart w:id="706" w:name="_Toc41556721"/>
      <w:r w:rsidRPr="005157D4">
        <w:rPr>
          <w:sz w:val="24"/>
          <w:szCs w:val="24"/>
          <w:lang w:eastAsia="zh-CN"/>
        </w:rPr>
        <w:lastRenderedPageBreak/>
        <w:t>UE Communication Failure of Monitoring events</w:t>
      </w:r>
      <w:bookmarkEnd w:id="705"/>
      <w:bookmarkEnd w:id="706"/>
    </w:p>
    <w:p w14:paraId="1C901456" w14:textId="606C237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30"/>
        <w:numPr>
          <w:ilvl w:val="4"/>
          <w:numId w:val="10"/>
        </w:numPr>
        <w:rPr>
          <w:sz w:val="24"/>
          <w:szCs w:val="24"/>
          <w:lang w:eastAsia="zh-CN"/>
        </w:rPr>
      </w:pPr>
      <w:bookmarkStart w:id="707" w:name="_Ref13758652"/>
      <w:bookmarkStart w:id="708" w:name="_Toc41556722"/>
      <w:r w:rsidRPr="005157D4">
        <w:rPr>
          <w:sz w:val="24"/>
          <w:szCs w:val="24"/>
          <w:lang w:eastAsia="zh-CN"/>
        </w:rPr>
        <w:t>UE Loss of Connectivity of Monitoring events</w:t>
      </w:r>
      <w:bookmarkEnd w:id="707"/>
      <w:bookmarkEnd w:id="708"/>
    </w:p>
    <w:p w14:paraId="7B3EEC9C" w14:textId="2F9A067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30"/>
        <w:numPr>
          <w:ilvl w:val="4"/>
          <w:numId w:val="10"/>
        </w:numPr>
        <w:rPr>
          <w:sz w:val="24"/>
          <w:szCs w:val="24"/>
          <w:lang w:eastAsia="zh-CN"/>
        </w:rPr>
      </w:pPr>
      <w:bookmarkStart w:id="709" w:name="_Ref13758658"/>
      <w:bookmarkStart w:id="710" w:name="_Toc41556723"/>
      <w:r w:rsidRPr="005157D4">
        <w:rPr>
          <w:sz w:val="24"/>
          <w:szCs w:val="24"/>
          <w:lang w:eastAsia="zh-CN"/>
        </w:rPr>
        <w:t>Roaming Status of Monitoring events</w:t>
      </w:r>
      <w:bookmarkEnd w:id="709"/>
      <w:bookmarkEnd w:id="710"/>
    </w:p>
    <w:p w14:paraId="2B56C2F7" w14:textId="42F7DD53"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30"/>
        <w:numPr>
          <w:ilvl w:val="4"/>
          <w:numId w:val="10"/>
        </w:numPr>
        <w:rPr>
          <w:sz w:val="24"/>
          <w:szCs w:val="24"/>
          <w:lang w:eastAsia="zh-CN"/>
        </w:rPr>
      </w:pPr>
      <w:bookmarkStart w:id="711" w:name="_Ref13758664"/>
      <w:bookmarkStart w:id="712" w:name="_Toc41556724"/>
      <w:r w:rsidRPr="005157D4">
        <w:rPr>
          <w:sz w:val="24"/>
          <w:szCs w:val="24"/>
          <w:lang w:eastAsia="zh-CN"/>
        </w:rPr>
        <w:t>Detecting Change of IMSI-IMEI(SV) Association of Monitoring events</w:t>
      </w:r>
      <w:bookmarkEnd w:id="711"/>
      <w:bookmarkEnd w:id="712"/>
    </w:p>
    <w:p w14:paraId="35D0A8ED" w14:textId="39F292E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30"/>
        <w:numPr>
          <w:ilvl w:val="4"/>
          <w:numId w:val="10"/>
        </w:numPr>
        <w:rPr>
          <w:sz w:val="24"/>
          <w:szCs w:val="24"/>
          <w:lang w:eastAsia="zh-CN"/>
        </w:rPr>
      </w:pPr>
      <w:bookmarkStart w:id="713" w:name="_Ref13758672"/>
      <w:bookmarkStart w:id="714" w:name="_Toc41556725"/>
      <w:r w:rsidRPr="005157D4">
        <w:rPr>
          <w:sz w:val="24"/>
          <w:szCs w:val="24"/>
          <w:lang w:eastAsia="zh-CN"/>
        </w:rPr>
        <w:t>Location Reporting of Monitoring events</w:t>
      </w:r>
      <w:bookmarkEnd w:id="713"/>
      <w:bookmarkEnd w:id="714"/>
    </w:p>
    <w:p w14:paraId="4E8098F4" w14:textId="29FB0C14"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30"/>
        <w:numPr>
          <w:ilvl w:val="4"/>
          <w:numId w:val="10"/>
        </w:numPr>
        <w:rPr>
          <w:sz w:val="24"/>
          <w:szCs w:val="24"/>
          <w:lang w:eastAsia="zh-CN"/>
        </w:rPr>
      </w:pPr>
      <w:bookmarkStart w:id="715" w:name="_Ref13758689"/>
      <w:bookmarkStart w:id="716" w:name="_Toc41556726"/>
      <w:r w:rsidRPr="007B6F9E">
        <w:rPr>
          <w:sz w:val="24"/>
          <w:szCs w:val="24"/>
          <w:lang w:eastAsia="zh-CN"/>
        </w:rPr>
        <w:t>Number of UEs in an Area of Monitoring events</w:t>
      </w:r>
      <w:bookmarkEnd w:id="715"/>
      <w:bookmarkEnd w:id="716"/>
    </w:p>
    <w:p w14:paraId="4E59EAB5" w14:textId="06CE3A5D"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30"/>
        <w:numPr>
          <w:ilvl w:val="4"/>
          <w:numId w:val="10"/>
        </w:numPr>
        <w:rPr>
          <w:sz w:val="24"/>
          <w:szCs w:val="24"/>
          <w:lang w:eastAsia="zh-CN"/>
        </w:rPr>
      </w:pPr>
      <w:bookmarkStart w:id="717" w:name="_Ref13758895"/>
      <w:bookmarkStart w:id="718" w:name="_Toc41556727"/>
      <w:r w:rsidRPr="007B6F9E">
        <w:rPr>
          <w:sz w:val="24"/>
          <w:szCs w:val="24"/>
          <w:lang w:eastAsia="zh-CN"/>
        </w:rPr>
        <w:t>3GPP Based Device triggering</w:t>
      </w:r>
      <w:bookmarkEnd w:id="717"/>
      <w:bookmarkEnd w:id="718"/>
    </w:p>
    <w:p w14:paraId="63EB6889" w14:textId="30A1AAB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30"/>
        <w:numPr>
          <w:ilvl w:val="4"/>
          <w:numId w:val="10"/>
        </w:numPr>
        <w:rPr>
          <w:sz w:val="24"/>
          <w:szCs w:val="24"/>
          <w:lang w:eastAsia="zh-CN"/>
        </w:rPr>
      </w:pPr>
      <w:bookmarkStart w:id="719" w:name="_Ref13758900"/>
      <w:bookmarkStart w:id="720" w:name="_Toc41556728"/>
      <w:r w:rsidRPr="007B6F9E">
        <w:rPr>
          <w:sz w:val="24"/>
          <w:szCs w:val="24"/>
          <w:lang w:eastAsia="zh-CN"/>
        </w:rPr>
        <w:t>Configuration of Traffic Patterns</w:t>
      </w:r>
      <w:bookmarkEnd w:id="719"/>
      <w:bookmarkEnd w:id="720"/>
    </w:p>
    <w:p w14:paraId="454C548E" w14:textId="451E4F3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30"/>
        <w:numPr>
          <w:ilvl w:val="4"/>
          <w:numId w:val="10"/>
        </w:numPr>
        <w:rPr>
          <w:sz w:val="24"/>
          <w:szCs w:val="24"/>
          <w:lang w:eastAsia="zh-CN"/>
        </w:rPr>
      </w:pPr>
      <w:bookmarkStart w:id="721" w:name="_Ref13758909"/>
      <w:bookmarkStart w:id="722" w:name="_Toc41556729"/>
      <w:r w:rsidRPr="007B6F9E">
        <w:rPr>
          <w:sz w:val="24"/>
          <w:szCs w:val="24"/>
          <w:lang w:eastAsia="zh-CN"/>
        </w:rPr>
        <w:t>Group message delivery using MBMS</w:t>
      </w:r>
      <w:bookmarkEnd w:id="721"/>
      <w:bookmarkEnd w:id="722"/>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30"/>
        <w:numPr>
          <w:ilvl w:val="4"/>
          <w:numId w:val="10"/>
        </w:numPr>
        <w:rPr>
          <w:sz w:val="24"/>
          <w:szCs w:val="24"/>
          <w:lang w:eastAsia="zh-CN"/>
        </w:rPr>
      </w:pPr>
      <w:bookmarkStart w:id="723" w:name="_Ref13758920"/>
      <w:bookmarkStart w:id="724" w:name="_Toc41556730"/>
      <w:r w:rsidRPr="007B6F9E">
        <w:rPr>
          <w:sz w:val="24"/>
          <w:szCs w:val="24"/>
          <w:lang w:eastAsia="zh-CN"/>
        </w:rPr>
        <w:t>Informing about Potential Network Issues</w:t>
      </w:r>
      <w:bookmarkEnd w:id="723"/>
      <w:bookmarkEnd w:id="724"/>
    </w:p>
    <w:p w14:paraId="23A5C208" w14:textId="36D302E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30"/>
        <w:numPr>
          <w:ilvl w:val="4"/>
          <w:numId w:val="10"/>
        </w:numPr>
        <w:rPr>
          <w:sz w:val="24"/>
          <w:szCs w:val="24"/>
          <w:lang w:eastAsia="zh-CN"/>
        </w:rPr>
      </w:pPr>
      <w:bookmarkStart w:id="725" w:name="_Ref13758934"/>
      <w:bookmarkStart w:id="726" w:name="_Toc41556731"/>
      <w:r w:rsidRPr="003E1527">
        <w:rPr>
          <w:sz w:val="24"/>
          <w:szCs w:val="24"/>
          <w:lang w:eastAsia="zh-CN"/>
        </w:rPr>
        <w:t>Setting up an AS session with required QoS procedure</w:t>
      </w:r>
      <w:bookmarkEnd w:id="725"/>
      <w:bookmarkEnd w:id="726"/>
    </w:p>
    <w:p w14:paraId="46FF7F63" w14:textId="0194F027" w:rsidR="003C6C3E" w:rsidRDefault="003C6C3E" w:rsidP="009C23CA">
      <w:pPr>
        <w:rPr>
          <w:rFonts w:eastAsia="游明朝"/>
          <w:lang w:val="en-US" w:eastAsia="ja-JP"/>
        </w:rPr>
      </w:pP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r w:rsidR="00607F17">
        <w:rPr>
          <w:lang w:eastAsia="zh-CN"/>
        </w:rPr>
      </w:r>
      <w:r w:rsidR="00607F17">
        <w:rPr>
          <w:lang w:eastAsia="zh-CN"/>
        </w:rPr>
        <w:fldChar w:fldCharType="separate"/>
      </w:r>
      <w:r w:rsidR="00607F17" w:rsidRPr="00E0705B">
        <w:t>i.</w:t>
      </w:r>
      <w:r w:rsidR="00607F17" w:rsidRPr="00AD1191">
        <w:t>34</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p>
    <w:p w14:paraId="59CDF679" w14:textId="77777777" w:rsidR="009C23CA" w:rsidRPr="004134DE" w:rsidRDefault="009C23CA" w:rsidP="009C23CA">
      <w:pPr>
        <w:pStyle w:val="30"/>
        <w:numPr>
          <w:ilvl w:val="4"/>
          <w:numId w:val="10"/>
        </w:numPr>
        <w:rPr>
          <w:sz w:val="24"/>
          <w:szCs w:val="24"/>
          <w:lang w:eastAsia="zh-CN"/>
        </w:rPr>
      </w:pPr>
      <w:bookmarkStart w:id="727" w:name="_Toc24640963"/>
      <w:bookmarkStart w:id="728" w:name="_Toc24643333"/>
      <w:bookmarkStart w:id="729" w:name="_Toc24640964"/>
      <w:bookmarkStart w:id="730" w:name="_Toc24643334"/>
      <w:bookmarkStart w:id="731" w:name="_Ref13758944"/>
      <w:bookmarkStart w:id="732" w:name="_Toc41556732"/>
      <w:bookmarkEnd w:id="727"/>
      <w:bookmarkEnd w:id="728"/>
      <w:bookmarkEnd w:id="729"/>
      <w:bookmarkEnd w:id="730"/>
      <w:r w:rsidRPr="007B6F9E">
        <w:rPr>
          <w:sz w:val="24"/>
          <w:szCs w:val="24"/>
          <w:lang w:eastAsia="zh-CN"/>
        </w:rPr>
        <w:lastRenderedPageBreak/>
        <w:t>Background Data Transfer</w:t>
      </w:r>
      <w:bookmarkEnd w:id="731"/>
      <w:bookmarkEnd w:id="732"/>
    </w:p>
    <w:p w14:paraId="4D755D3E" w14:textId="1445560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30"/>
        <w:numPr>
          <w:ilvl w:val="4"/>
          <w:numId w:val="10"/>
        </w:numPr>
        <w:rPr>
          <w:sz w:val="24"/>
          <w:szCs w:val="24"/>
          <w:lang w:eastAsia="zh-CN"/>
        </w:rPr>
      </w:pPr>
      <w:bookmarkStart w:id="733" w:name="_Ref13758950"/>
      <w:bookmarkStart w:id="734" w:name="_Toc41556733"/>
      <w:r w:rsidRPr="007B6F9E">
        <w:rPr>
          <w:sz w:val="24"/>
          <w:szCs w:val="24"/>
          <w:lang w:eastAsia="zh-CN"/>
        </w:rPr>
        <w:t>Network Parameter Configuration</w:t>
      </w:r>
      <w:bookmarkEnd w:id="733"/>
      <w:bookmarkEnd w:id="734"/>
    </w:p>
    <w:p w14:paraId="161EB105" w14:textId="43017AB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30"/>
        <w:numPr>
          <w:ilvl w:val="3"/>
          <w:numId w:val="10"/>
        </w:numPr>
        <w:rPr>
          <w:lang w:eastAsia="zh-CN"/>
        </w:rPr>
      </w:pPr>
      <w:bookmarkStart w:id="735" w:name="_Toc41556734"/>
      <w:r w:rsidRPr="00C77C3C">
        <w:rPr>
          <w:lang w:eastAsia="zh-CN"/>
        </w:rPr>
        <w:t>Impacted Resources</w:t>
      </w:r>
      <w:bookmarkEnd w:id="735"/>
    </w:p>
    <w:p w14:paraId="04AA6539" w14:textId="77777777" w:rsidR="009C23CA" w:rsidRPr="00A631CF" w:rsidRDefault="009C23CA" w:rsidP="009C23CA">
      <w:pPr>
        <w:pStyle w:val="30"/>
        <w:numPr>
          <w:ilvl w:val="4"/>
          <w:numId w:val="10"/>
        </w:numPr>
        <w:rPr>
          <w:sz w:val="24"/>
          <w:szCs w:val="24"/>
          <w:lang w:eastAsia="zh-CN"/>
        </w:rPr>
      </w:pPr>
      <w:bookmarkStart w:id="736" w:name="_Toc41556735"/>
      <w:r w:rsidRPr="00D215F6">
        <w:rPr>
          <w:sz w:val="24"/>
          <w:szCs w:val="24"/>
          <w:lang w:eastAsia="zh-CN"/>
        </w:rPr>
        <w:t>Introduction</w:t>
      </w:r>
      <w:bookmarkEnd w:id="736"/>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5A110A3E"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are</w:t>
      </w:r>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A17919A" w14:textId="3DAAD842"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30"/>
        <w:numPr>
          <w:ilvl w:val="4"/>
          <w:numId w:val="10"/>
        </w:numPr>
        <w:rPr>
          <w:sz w:val="24"/>
          <w:szCs w:val="24"/>
          <w:lang w:eastAsia="zh-CN"/>
        </w:rPr>
      </w:pPr>
      <w:bookmarkStart w:id="737" w:name="_Toc41556736"/>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737"/>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56BA60BA"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30"/>
        <w:numPr>
          <w:ilvl w:val="4"/>
          <w:numId w:val="10"/>
        </w:numPr>
        <w:rPr>
          <w:sz w:val="24"/>
          <w:szCs w:val="24"/>
          <w:lang w:eastAsia="zh-CN"/>
        </w:rPr>
      </w:pPr>
      <w:bookmarkStart w:id="738" w:name="_Toc41556737"/>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738"/>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C18A9B7"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30"/>
        <w:numPr>
          <w:ilvl w:val="4"/>
          <w:numId w:val="10"/>
        </w:numPr>
        <w:rPr>
          <w:sz w:val="24"/>
          <w:szCs w:val="24"/>
          <w:lang w:eastAsia="zh-CN"/>
        </w:rPr>
      </w:pPr>
      <w:bookmarkStart w:id="739" w:name="_Toc41556738"/>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739"/>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3BD87129"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30"/>
        <w:numPr>
          <w:ilvl w:val="4"/>
          <w:numId w:val="10"/>
        </w:numPr>
        <w:rPr>
          <w:sz w:val="24"/>
          <w:szCs w:val="24"/>
          <w:lang w:eastAsia="zh-CN"/>
        </w:rPr>
      </w:pPr>
      <w:bookmarkStart w:id="740" w:name="_Toc41556739"/>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740"/>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23CDD789"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2"/>
        <w:numPr>
          <w:ilvl w:val="1"/>
          <w:numId w:val="10"/>
        </w:numPr>
        <w:rPr>
          <w:lang w:eastAsia="zh-CN"/>
        </w:rPr>
      </w:pPr>
      <w:bookmarkStart w:id="741" w:name="_Toc41556740"/>
      <w:r w:rsidRPr="00AC5301">
        <w:rPr>
          <w:lang w:eastAsia="zh-CN"/>
        </w:rPr>
        <w:t xml:space="preserve">Solution </w:t>
      </w:r>
      <w:r w:rsidR="00691A7F" w:rsidRPr="00AC5301">
        <w:rPr>
          <w:lang w:eastAsia="zh-CN"/>
        </w:rPr>
        <w:t>H</w:t>
      </w:r>
      <w:r w:rsidRPr="00AC5301">
        <w:rPr>
          <w:lang w:eastAsia="zh-CN"/>
        </w:rPr>
        <w:t>: Dynamic Service Management</w:t>
      </w:r>
      <w:bookmarkEnd w:id="741"/>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30"/>
        <w:numPr>
          <w:ilvl w:val="3"/>
          <w:numId w:val="10"/>
        </w:numPr>
        <w:rPr>
          <w:lang w:eastAsia="zh-CN"/>
        </w:rPr>
      </w:pPr>
      <w:bookmarkStart w:id="742" w:name="_Toc41556741"/>
      <w:r w:rsidRPr="00AD7D68">
        <w:rPr>
          <w:lang w:eastAsia="zh-CN"/>
        </w:rPr>
        <w:t>Impacted Resources and Attributes</w:t>
      </w:r>
      <w:bookmarkEnd w:id="742"/>
    </w:p>
    <w:p w14:paraId="63C578EA" w14:textId="091B292D" w:rsidR="009C23CA" w:rsidRPr="00AD7D68" w:rsidRDefault="009C23CA" w:rsidP="00AD7D68">
      <w:pPr>
        <w:pStyle w:val="30"/>
        <w:numPr>
          <w:ilvl w:val="4"/>
          <w:numId w:val="10"/>
        </w:numPr>
        <w:rPr>
          <w:sz w:val="24"/>
          <w:szCs w:val="24"/>
          <w:lang w:eastAsia="zh-CN"/>
        </w:rPr>
      </w:pPr>
      <w:bookmarkStart w:id="743" w:name="_Toc41556742"/>
      <w:r w:rsidRPr="00AD7D68">
        <w:rPr>
          <w:sz w:val="24"/>
          <w:szCs w:val="24"/>
          <w:lang w:eastAsia="zh-CN"/>
        </w:rPr>
        <w:t>Overview</w:t>
      </w:r>
      <w:bookmarkEnd w:id="743"/>
    </w:p>
    <w:p w14:paraId="41590078" w14:textId="56F94C27" w:rsidR="009C23CA" w:rsidRPr="00181558" w:rsidRDefault="00EF4020" w:rsidP="004E49B5">
      <w:pPr>
        <w:tabs>
          <w:tab w:val="num" w:pos="720"/>
        </w:tabs>
        <w:rPr>
          <w:lang w:val="en-US"/>
        </w:rPr>
      </w:pPr>
      <w:r w:rsidRPr="004E49B5">
        <w:rPr>
          <w:rFonts w:eastAsia="Arial Unicode MS"/>
          <w:szCs w:val="18"/>
        </w:rPr>
        <w:t>This solution defines a new &lt;</w:t>
      </w:r>
      <w:r w:rsidRPr="004E49B5">
        <w:rPr>
          <w:rFonts w:eastAsia="Arial Unicode MS"/>
          <w:i/>
          <w:iCs/>
          <w:szCs w:val="18"/>
        </w:rPr>
        <w:t>softwarePolicy</w:t>
      </w:r>
      <w:r w:rsidRPr="004E49B5">
        <w:rPr>
          <w:rFonts w:eastAsia="Arial Unicode MS"/>
          <w:szCs w:val="18"/>
        </w:rPr>
        <w:t>&gt; resource to complement the functionality of the existing [</w:t>
      </w:r>
      <w:r w:rsidRPr="004E49B5">
        <w:rPr>
          <w:rFonts w:eastAsia="Arial Unicode MS"/>
          <w:i/>
          <w:iCs/>
          <w:szCs w:val="18"/>
        </w:rPr>
        <w:t>software</w:t>
      </w:r>
      <w:r w:rsidRPr="004E49B5">
        <w:rPr>
          <w:rFonts w:eastAsia="Arial Unicode MS"/>
          <w:szCs w:val="18"/>
        </w:rPr>
        <w:t>] specialization of the &lt;</w:t>
      </w:r>
      <w:r w:rsidRPr="004E49B5">
        <w:rPr>
          <w:rFonts w:eastAsia="Arial Unicode MS"/>
          <w:i/>
          <w:iCs/>
          <w:szCs w:val="18"/>
        </w:rPr>
        <w:t>mgmtObj</w:t>
      </w:r>
      <w:r w:rsidRPr="004E49B5">
        <w:rPr>
          <w:rFonts w:eastAsia="Arial Unicode MS"/>
          <w:szCs w:val="18"/>
        </w:rPr>
        <w:t>&gt; resource. The functionality of the [software] specialization is left unchanged for backwards compatibility. The &lt;</w:t>
      </w:r>
      <w:r w:rsidRPr="004E49B5">
        <w:rPr>
          <w:rFonts w:eastAsia="Arial Unicode MS"/>
          <w:i/>
          <w:iCs/>
          <w:szCs w:val="18"/>
        </w:rPr>
        <w:t>softwarePolicy</w:t>
      </w:r>
      <w:r w:rsidRPr="004E49B5">
        <w:rPr>
          <w:rFonts w:eastAsia="Arial Unicode MS"/>
          <w:szCs w:val="18"/>
        </w:rPr>
        <w:t>&gt; resource provides additional functionality to enable an AE to offload software management operations to a Hosting CSE to perform on its behalf. For example, update a CSE’s software version. Using &lt;</w:t>
      </w:r>
      <w:r w:rsidRPr="004E49B5">
        <w:rPr>
          <w:rFonts w:eastAsia="Arial Unicode MS"/>
          <w:i/>
          <w:iCs/>
          <w:szCs w:val="18"/>
        </w:rPr>
        <w:t>softwarePolicy</w:t>
      </w:r>
      <w:r w:rsidRPr="004E49B5">
        <w:rPr>
          <w:rFonts w:eastAsia="Arial Unicode MS"/>
          <w:szCs w:val="18"/>
        </w:rPr>
        <w:t>&gt; resources, a Hosting CSE can be triggered to create and manage [</w:t>
      </w:r>
      <w:r w:rsidRPr="004E49B5">
        <w:rPr>
          <w:rFonts w:eastAsia="Arial Unicode MS"/>
          <w:i/>
          <w:iCs/>
          <w:szCs w:val="18"/>
        </w:rPr>
        <w:t>software</w:t>
      </w:r>
      <w:r w:rsidRPr="004E49B5">
        <w:rPr>
          <w:rFonts w:eastAsia="Arial Unicode MS"/>
          <w:szCs w:val="18"/>
        </w:rPr>
        <w:t>] specializations if/when needed to perform software management operations on behalf of AEs. Alternatively, AEs can create and manage [</w:t>
      </w:r>
      <w:r w:rsidRPr="004E49B5">
        <w:rPr>
          <w:rFonts w:eastAsia="Arial Unicode MS"/>
          <w:i/>
          <w:iCs/>
          <w:szCs w:val="18"/>
        </w:rPr>
        <w:t>software</w:t>
      </w:r>
      <w:r w:rsidRPr="004E49B5">
        <w:rPr>
          <w:rFonts w:eastAsia="Arial Unicode MS"/>
          <w:szCs w:val="18"/>
        </w:rPr>
        <w:t>] specializations themselves, without the use of &lt;</w:t>
      </w:r>
      <w:r w:rsidRPr="004E49B5">
        <w:rPr>
          <w:rFonts w:eastAsia="Arial Unicode MS"/>
          <w:i/>
          <w:iCs/>
          <w:szCs w:val="18"/>
        </w:rPr>
        <w:t>softwarePolicy</w:t>
      </w:r>
      <w:r w:rsidRPr="004E49B5">
        <w:rPr>
          <w:rFonts w:eastAsia="Arial Unicode MS"/>
          <w:szCs w:val="18"/>
        </w:rPr>
        <w:t>&gt; resources, to perform software management operations.</w:t>
      </w:r>
    </w:p>
    <w:p w14:paraId="0E73C8B3" w14:textId="10247954" w:rsidR="009C23CA" w:rsidRPr="00AD7D68" w:rsidRDefault="003A3C57" w:rsidP="00AD7D68">
      <w:pPr>
        <w:pStyle w:val="30"/>
        <w:numPr>
          <w:ilvl w:val="4"/>
          <w:numId w:val="10"/>
        </w:numPr>
        <w:rPr>
          <w:sz w:val="24"/>
          <w:szCs w:val="24"/>
          <w:lang w:eastAsia="zh-CN"/>
        </w:rPr>
      </w:pPr>
      <w:bookmarkStart w:id="744" w:name="_Toc41556743"/>
      <w:r w:rsidRPr="003A3C57">
        <w:rPr>
          <w:sz w:val="24"/>
          <w:szCs w:val="24"/>
          <w:lang w:eastAsia="zh-CN"/>
        </w:rPr>
        <w:t>New resource type: &lt;</w:t>
      </w:r>
      <w:r w:rsidRPr="004E49B5">
        <w:rPr>
          <w:i/>
          <w:iCs/>
          <w:sz w:val="24"/>
          <w:szCs w:val="24"/>
          <w:lang w:eastAsia="zh-CN"/>
        </w:rPr>
        <w:t>softwarePolicy</w:t>
      </w:r>
      <w:r w:rsidRPr="003A3C57">
        <w:rPr>
          <w:sz w:val="24"/>
          <w:szCs w:val="24"/>
          <w:lang w:eastAsia="zh-CN"/>
        </w:rPr>
        <w:t>&gt;</w:t>
      </w:r>
      <w:bookmarkEnd w:id="744"/>
    </w:p>
    <w:p w14:paraId="3D9C11DC" w14:textId="77777777" w:rsidR="00EF4020" w:rsidRPr="009663CB" w:rsidRDefault="00EF4020" w:rsidP="00EF4020">
      <w:pPr>
        <w:rPr>
          <w:color w:val="000000"/>
          <w:lang w:val="en-US"/>
        </w:rPr>
      </w:pPr>
      <w:r w:rsidRPr="009663CB">
        <w:rPr>
          <w:color w:val="000000"/>
          <w:lang w:val="en-US"/>
        </w:rPr>
        <w:t xml:space="preserve">The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 </w:t>
      </w:r>
      <w:r w:rsidRPr="009663CB">
        <w:rPr>
          <w:color w:val="000000"/>
          <w:lang w:val="en-US"/>
        </w:rPr>
        <w:t xml:space="preserve">provides </w:t>
      </w:r>
      <w:r>
        <w:rPr>
          <w:color w:val="000000"/>
          <w:lang w:val="en-US"/>
        </w:rPr>
        <w:t>policies and rules</w:t>
      </w:r>
      <w:r w:rsidRPr="009663CB">
        <w:rPr>
          <w:color w:val="000000"/>
          <w:lang w:val="en-US"/>
        </w:rPr>
        <w:t xml:space="preserve"> for the dynamic management of </w:t>
      </w:r>
      <w:r>
        <w:rPr>
          <w:color w:val="000000"/>
          <w:lang w:val="en-US"/>
        </w:rPr>
        <w:t>software by a Hosting CSE. A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resource is</w:t>
      </w:r>
      <w:r w:rsidRPr="00095882">
        <w:rPr>
          <w:color w:val="000000"/>
          <w:lang w:val="en-US"/>
        </w:rPr>
        <w:t xml:space="preserve"> used </w:t>
      </w:r>
      <w:r>
        <w:rPr>
          <w:color w:val="000000"/>
          <w:lang w:val="en-US"/>
        </w:rPr>
        <w:t xml:space="preserve">to trigger a </w:t>
      </w:r>
      <w:r w:rsidRPr="00095882">
        <w:rPr>
          <w:color w:val="000000"/>
          <w:lang w:val="en-US"/>
        </w:rPr>
        <w:t xml:space="preserve">Hosting CSE </w:t>
      </w:r>
      <w:r>
        <w:rPr>
          <w:color w:val="000000"/>
          <w:lang w:val="en-US"/>
        </w:rPr>
        <w:t>to</w:t>
      </w:r>
      <w:r w:rsidRPr="00095882">
        <w:rPr>
          <w:color w:val="000000"/>
          <w:lang w:val="en-US"/>
        </w:rPr>
        <w:t xml:space="preserve"> install/uninstall/activate/deactivate </w:t>
      </w:r>
      <w:r>
        <w:rPr>
          <w:color w:val="000000"/>
          <w:lang w:val="en-US"/>
        </w:rPr>
        <w:t>software</w:t>
      </w:r>
      <w:r w:rsidRPr="00095882">
        <w:rPr>
          <w:color w:val="000000"/>
          <w:lang w:val="en-US"/>
        </w:rPr>
        <w:t xml:space="preserve"> </w:t>
      </w:r>
      <w:r>
        <w:rPr>
          <w:color w:val="000000"/>
          <w:lang w:val="en-US"/>
        </w:rPr>
        <w:t xml:space="preserve">via the creation and management of </w:t>
      </w:r>
      <w:r>
        <w:rPr>
          <w:szCs w:val="22"/>
          <w:lang w:val="en-US"/>
        </w:rPr>
        <w:t>[</w:t>
      </w:r>
      <w:r w:rsidRPr="00327A86">
        <w:rPr>
          <w:i/>
          <w:iCs/>
          <w:szCs w:val="22"/>
          <w:lang w:val="en-US"/>
        </w:rPr>
        <w:t>software</w:t>
      </w:r>
      <w:r>
        <w:rPr>
          <w:szCs w:val="22"/>
          <w:lang w:val="en-US"/>
        </w:rPr>
        <w:t xml:space="preserve">] specialization(s) by the Hosting CSE. An AE can create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to instruct the Hosting CSE to manage the software versions of its Registree CSEs (e.g. </w:t>
      </w:r>
      <w:r>
        <w:rPr>
          <w:color w:val="000000"/>
          <w:lang w:val="en-US"/>
        </w:rPr>
        <w:t>MN/ASN-CSEs) on the AE’s behalf</w:t>
      </w:r>
      <w:r w:rsidRPr="00095882">
        <w:rPr>
          <w:color w:val="000000"/>
          <w:lang w:val="en-US"/>
        </w:rPr>
        <w:t xml:space="preserve">. </w:t>
      </w:r>
      <w:r>
        <w:rPr>
          <w:color w:val="000000"/>
          <w:lang w:val="en-US"/>
        </w:rPr>
        <w:t>For example, a service provider (e.g. IN-AE) can create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(e.g. IN-CSE) to install and manage </w:t>
      </w:r>
      <w:r>
        <w:rPr>
          <w:color w:val="000000"/>
          <w:lang w:val="en-US"/>
        </w:rPr>
        <w:t>Edge/Fog services (e.g. Registree MN/ASN-CSEs of the IN-CSE).</w:t>
      </w:r>
    </w:p>
    <w:p w14:paraId="2765FF5D" w14:textId="43EA0E9E" w:rsidR="00EF4020" w:rsidRPr="009663CB" w:rsidRDefault="00EF4020" w:rsidP="00EF4020">
      <w:pPr>
        <w:spacing w:before="120" w:after="120"/>
        <w:jc w:val="center"/>
        <w:rPr>
          <w:rFonts w:ascii="Arial" w:hAnsi="Arial" w:cs="Arial"/>
          <w:b/>
          <w:bCs/>
        </w:rPr>
      </w:pPr>
      <w:r w:rsidRPr="009663CB">
        <w:rPr>
          <w:rFonts w:ascii="Arial" w:hAnsi="Arial"/>
          <w:b/>
          <w:bCs/>
        </w:rPr>
        <w:t xml:space="preserve">Table </w:t>
      </w:r>
      <w:r w:rsidRPr="009663CB">
        <w:rPr>
          <w:rFonts w:ascii="Arial" w:hAnsi="Arial"/>
          <w:b/>
          <w:bCs/>
        </w:rPr>
        <w:fldChar w:fldCharType="begin"/>
      </w:r>
      <w:r w:rsidRPr="009663CB">
        <w:rPr>
          <w:rFonts w:ascii="Arial" w:hAnsi="Arial"/>
          <w:b/>
          <w:bCs/>
        </w:rPr>
        <w:instrText xml:space="preserve"> STYLEREF 3 \s </w:instrText>
      </w:r>
      <w:r w:rsidRPr="009663CB">
        <w:rPr>
          <w:rFonts w:ascii="Arial" w:hAnsi="Arial"/>
          <w:b/>
          <w:bCs/>
        </w:rPr>
        <w:fldChar w:fldCharType="separate"/>
      </w:r>
      <w:r w:rsidR="003A3C57">
        <w:rPr>
          <w:rFonts w:ascii="Arial" w:hAnsi="Arial"/>
          <w:b/>
          <w:bCs/>
          <w:noProof/>
        </w:rPr>
        <w:t>9.8.2.1.2</w:t>
      </w:r>
      <w:r w:rsidRPr="009663CB">
        <w:rPr>
          <w:rFonts w:ascii="Arial" w:hAnsi="Arial"/>
          <w:b/>
          <w:bCs/>
        </w:rPr>
        <w:fldChar w:fldCharType="end"/>
      </w:r>
      <w:r w:rsidRPr="009663CB">
        <w:rPr>
          <w:rFonts w:ascii="Arial" w:hAnsi="Arial"/>
          <w:b/>
          <w:bCs/>
        </w:rPr>
        <w:noBreakHyphen/>
      </w:r>
      <w:r w:rsidRPr="009663CB">
        <w:rPr>
          <w:rFonts w:ascii="Arial" w:hAnsi="Arial"/>
          <w:b/>
          <w:bCs/>
        </w:rPr>
        <w:fldChar w:fldCharType="begin"/>
      </w:r>
      <w:r w:rsidRPr="009663CB">
        <w:rPr>
          <w:rFonts w:ascii="Arial" w:hAnsi="Arial"/>
          <w:b/>
          <w:bCs/>
        </w:rPr>
        <w:instrText xml:space="preserve"> SEQ Table \* ARABIC \s 5 </w:instrText>
      </w:r>
      <w:r w:rsidRPr="009663CB">
        <w:rPr>
          <w:rFonts w:ascii="Arial" w:hAnsi="Arial"/>
          <w:b/>
          <w:bCs/>
        </w:rPr>
        <w:fldChar w:fldCharType="separate"/>
      </w:r>
      <w:r w:rsidR="003A3C57">
        <w:rPr>
          <w:rFonts w:ascii="Arial" w:hAnsi="Arial"/>
          <w:b/>
          <w:bCs/>
          <w:noProof/>
        </w:rPr>
        <w:t>1</w:t>
      </w:r>
      <w:r w:rsidRPr="009663CB">
        <w:rPr>
          <w:rFonts w:ascii="Arial" w:hAnsi="Arial"/>
          <w:b/>
          <w:bCs/>
        </w:rPr>
        <w:fldChar w:fldCharType="end"/>
      </w:r>
      <w:r w:rsidRPr="009663CB">
        <w:rPr>
          <w:rFonts w:ascii="Arial" w:hAnsi="Arial" w:cs="Arial"/>
          <w:b/>
          <w:bCs/>
        </w:rPr>
        <w:t xml:space="preserve">: Attributes of </w:t>
      </w:r>
      <w:r>
        <w:rPr>
          <w:rFonts w:ascii="Arial" w:hAnsi="Arial" w:cs="Arial"/>
          <w:b/>
          <w:bCs/>
        </w:rPr>
        <w:t>&lt;</w:t>
      </w:r>
      <w:r w:rsidRPr="009663CB">
        <w:rPr>
          <w:rFonts w:ascii="Arial" w:hAnsi="Arial" w:cs="Arial"/>
          <w:b/>
          <w:bCs/>
          <w:i/>
        </w:rPr>
        <w:t>s</w:t>
      </w:r>
      <w:r>
        <w:rPr>
          <w:rFonts w:ascii="Arial" w:hAnsi="Arial" w:cs="Arial"/>
          <w:b/>
          <w:bCs/>
          <w:i/>
        </w:rPr>
        <w:t>oftware</w:t>
      </w:r>
      <w:r w:rsidRPr="009663CB">
        <w:rPr>
          <w:rFonts w:ascii="Arial" w:hAnsi="Arial" w:cs="Arial"/>
          <w:b/>
          <w:bCs/>
          <w:i/>
        </w:rPr>
        <w:t>Policy</w:t>
      </w:r>
      <w:r>
        <w:rPr>
          <w:rFonts w:ascii="Arial" w:hAnsi="Arial" w:cs="Arial"/>
          <w:b/>
          <w:bCs/>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01"/>
        <w:gridCol w:w="1134"/>
        <w:gridCol w:w="709"/>
        <w:gridCol w:w="5245"/>
      </w:tblGrid>
      <w:tr w:rsidR="00EF4020" w:rsidRPr="009663CB" w14:paraId="075BC41D" w14:textId="77777777" w:rsidTr="004E49B5">
        <w:trPr>
          <w:tblHeader/>
          <w:jc w:val="center"/>
        </w:trPr>
        <w:tc>
          <w:tcPr>
            <w:tcW w:w="2001" w:type="dxa"/>
            <w:shd w:val="clear" w:color="auto" w:fill="DDDDDD"/>
            <w:vAlign w:val="center"/>
          </w:tcPr>
          <w:p w14:paraId="0F024F7B"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lastRenderedPageBreak/>
              <w:t>Attributes</w:t>
            </w:r>
          </w:p>
        </w:tc>
        <w:tc>
          <w:tcPr>
            <w:tcW w:w="1134" w:type="dxa"/>
            <w:shd w:val="clear" w:color="auto" w:fill="DDDDDD"/>
            <w:vAlign w:val="center"/>
          </w:tcPr>
          <w:p w14:paraId="66AFDA1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Multiplicity</w:t>
            </w:r>
          </w:p>
        </w:tc>
        <w:tc>
          <w:tcPr>
            <w:tcW w:w="709" w:type="dxa"/>
            <w:shd w:val="clear" w:color="auto" w:fill="DDDDDD"/>
            <w:vAlign w:val="center"/>
          </w:tcPr>
          <w:p w14:paraId="034F0F09"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RW/</w:t>
            </w:r>
          </w:p>
          <w:p w14:paraId="0B007BD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RO/</w:t>
            </w:r>
          </w:p>
          <w:p w14:paraId="2C9C1AC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WO</w:t>
            </w:r>
          </w:p>
        </w:tc>
        <w:tc>
          <w:tcPr>
            <w:tcW w:w="5245" w:type="dxa"/>
            <w:shd w:val="clear" w:color="auto" w:fill="DDDDDD"/>
            <w:vAlign w:val="center"/>
          </w:tcPr>
          <w:p w14:paraId="7BBC7184"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Description</w:t>
            </w:r>
          </w:p>
        </w:tc>
      </w:tr>
      <w:tr w:rsidR="00EF4020" w:rsidRPr="009663CB" w:rsidDel="008C5DA7" w14:paraId="5389A181" w14:textId="77777777" w:rsidTr="004E49B5">
        <w:trPr>
          <w:jc w:val="center"/>
        </w:trPr>
        <w:tc>
          <w:tcPr>
            <w:tcW w:w="2001" w:type="dxa"/>
          </w:tcPr>
          <w:p w14:paraId="667F3EA9"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version</w:t>
            </w:r>
          </w:p>
        </w:tc>
        <w:tc>
          <w:tcPr>
            <w:tcW w:w="1134" w:type="dxa"/>
          </w:tcPr>
          <w:p w14:paraId="3A93C717"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5249943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sz w:val="18"/>
                <w:szCs w:val="18"/>
              </w:rPr>
              <w:t>RW</w:t>
            </w:r>
          </w:p>
        </w:tc>
        <w:tc>
          <w:tcPr>
            <w:tcW w:w="5245" w:type="dxa"/>
          </w:tcPr>
          <w:p w14:paraId="6BC73002" w14:textId="77777777" w:rsidR="00EF4020" w:rsidRPr="00D40D40" w:rsidRDefault="00EF4020" w:rsidP="00EF4020">
            <w:pPr>
              <w:spacing w:after="0"/>
              <w:rPr>
                <w:sz w:val="18"/>
                <w:szCs w:val="18"/>
              </w:rPr>
            </w:pPr>
            <w:r w:rsidRPr="00D40D40">
              <w:rPr>
                <w:rFonts w:eastAsia="Arial Unicode MS"/>
                <w:sz w:val="18"/>
                <w:szCs w:val="18"/>
              </w:rPr>
              <w:t xml:space="preserve">The version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The Hosting CSE copies the value of this attribute to the </w:t>
            </w:r>
            <w:r w:rsidRPr="00D40D40">
              <w:rPr>
                <w:rFonts w:eastAsia="Arial Unicode MS"/>
                <w:i/>
                <w:iCs/>
                <w:sz w:val="18"/>
                <w:szCs w:val="18"/>
              </w:rPr>
              <w:t>version</w:t>
            </w:r>
            <w:r>
              <w:rPr>
                <w:rFonts w:eastAsia="Arial Unicode MS"/>
                <w:sz w:val="18"/>
                <w:szCs w:val="18"/>
              </w:rPr>
              <w:t xml:space="preserve"> attribute of the [</w:t>
            </w:r>
            <w:r w:rsidRPr="00D40D40">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36CFD4F4" w14:textId="77777777" w:rsidTr="004E49B5">
        <w:trPr>
          <w:jc w:val="center"/>
        </w:trPr>
        <w:tc>
          <w:tcPr>
            <w:tcW w:w="2001" w:type="dxa"/>
          </w:tcPr>
          <w:p w14:paraId="6205B78A"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name</w:t>
            </w:r>
          </w:p>
        </w:tc>
        <w:tc>
          <w:tcPr>
            <w:tcW w:w="1134" w:type="dxa"/>
          </w:tcPr>
          <w:p w14:paraId="105F15A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ACD9BEE"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2CE3B628" w14:textId="77777777" w:rsidR="00EF4020" w:rsidRPr="00D40D40" w:rsidRDefault="00EF4020" w:rsidP="00EF4020">
            <w:pPr>
              <w:spacing w:after="0"/>
              <w:rPr>
                <w:sz w:val="18"/>
                <w:szCs w:val="18"/>
              </w:rPr>
            </w:pPr>
            <w:r w:rsidRPr="00D40D40">
              <w:rPr>
                <w:rFonts w:eastAsia="Arial Unicode MS"/>
                <w:sz w:val="18"/>
                <w:szCs w:val="18"/>
              </w:rPr>
              <w:t xml:space="preserve">The name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 The Hosting CSE copies the value of this attribute to the </w:t>
            </w:r>
            <w:r>
              <w:rPr>
                <w:rFonts w:eastAsia="Arial Unicode MS"/>
                <w:i/>
                <w:iCs/>
                <w:sz w:val="18"/>
                <w:szCs w:val="18"/>
              </w:rPr>
              <w:t>name</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463FFE6C" w14:textId="77777777" w:rsidTr="004E49B5">
        <w:trPr>
          <w:jc w:val="center"/>
        </w:trPr>
        <w:tc>
          <w:tcPr>
            <w:tcW w:w="2001" w:type="dxa"/>
          </w:tcPr>
          <w:p w14:paraId="5E2965DD"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URL</w:t>
            </w:r>
          </w:p>
        </w:tc>
        <w:tc>
          <w:tcPr>
            <w:tcW w:w="1134" w:type="dxa"/>
          </w:tcPr>
          <w:p w14:paraId="7535A53A"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6108906"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636574D5" w14:textId="77777777" w:rsidR="00EF4020" w:rsidRPr="00D40D40" w:rsidRDefault="00EF4020" w:rsidP="00EF4020">
            <w:pPr>
              <w:spacing w:after="0"/>
              <w:rPr>
                <w:sz w:val="18"/>
                <w:szCs w:val="18"/>
              </w:rPr>
            </w:pPr>
            <w:r w:rsidRPr="00D40D40">
              <w:rPr>
                <w:rFonts w:eastAsia="Arial Unicode MS"/>
                <w:sz w:val="18"/>
                <w:szCs w:val="18"/>
              </w:rPr>
              <w:t xml:space="preserve">The URL from which the </w:t>
            </w:r>
            <w:r w:rsidRPr="00D40D40">
              <w:rPr>
                <w:rFonts w:eastAsia="Arial Unicode MS" w:hint="eastAsia"/>
                <w:sz w:val="18"/>
                <w:szCs w:val="18"/>
                <w:lang w:eastAsia="zh-CN"/>
              </w:rPr>
              <w:t>soft</w:t>
            </w:r>
            <w:r w:rsidRPr="00D40D40">
              <w:rPr>
                <w:rFonts w:eastAsia="Arial Unicode MS"/>
                <w:sz w:val="18"/>
                <w:szCs w:val="18"/>
              </w:rPr>
              <w:t xml:space="preserve">ware </w:t>
            </w:r>
            <w:r w:rsidRPr="00D40D40">
              <w:rPr>
                <w:rFonts w:eastAsia="Arial Unicode MS" w:hint="eastAsia"/>
                <w:sz w:val="18"/>
                <w:szCs w:val="18"/>
                <w:lang w:eastAsia="zh-CN"/>
              </w:rPr>
              <w:t>package</w:t>
            </w:r>
            <w:r w:rsidRPr="00D40D40">
              <w:rPr>
                <w:rFonts w:eastAsia="Arial Unicode MS"/>
                <w:sz w:val="18"/>
                <w:szCs w:val="18"/>
              </w:rPr>
              <w:t xml:space="preserve"> can be downloaded. </w:t>
            </w:r>
            <w:r>
              <w:rPr>
                <w:rFonts w:eastAsia="Arial Unicode MS"/>
                <w:sz w:val="18"/>
                <w:szCs w:val="18"/>
              </w:rPr>
              <w:t xml:space="preserve">The Hosting CSE copies the value of this attribute to the </w:t>
            </w:r>
            <w:r>
              <w:rPr>
                <w:rFonts w:eastAsia="Arial Unicode MS"/>
                <w:i/>
                <w:iCs/>
                <w:sz w:val="18"/>
                <w:szCs w:val="18"/>
              </w:rPr>
              <w:t>URL</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14:paraId="1AE7F460" w14:textId="77777777" w:rsidTr="004E49B5">
        <w:trPr>
          <w:jc w:val="center"/>
        </w:trPr>
        <w:tc>
          <w:tcPr>
            <w:tcW w:w="2001" w:type="dxa"/>
          </w:tcPr>
          <w:p w14:paraId="2010566B"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Target</w:t>
            </w:r>
            <w:r>
              <w:rPr>
                <w:i/>
                <w:color w:val="000000"/>
                <w:sz w:val="18"/>
                <w:szCs w:val="18"/>
              </w:rPr>
              <w:t>s</w:t>
            </w:r>
          </w:p>
        </w:tc>
        <w:tc>
          <w:tcPr>
            <w:tcW w:w="1134" w:type="dxa"/>
          </w:tcPr>
          <w:p w14:paraId="2DD010E7"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1(L)</w:t>
            </w:r>
          </w:p>
        </w:tc>
        <w:tc>
          <w:tcPr>
            <w:tcW w:w="709" w:type="dxa"/>
          </w:tcPr>
          <w:p w14:paraId="22253314"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082552D9" w14:textId="77777777" w:rsidR="00EF4020" w:rsidRPr="008F48F9" w:rsidRDefault="00EF4020" w:rsidP="00EF4020">
            <w:pPr>
              <w:spacing w:after="0"/>
              <w:rPr>
                <w:rFonts w:eastAsia="Calibri"/>
                <w:color w:val="000000"/>
                <w:sz w:val="18"/>
                <w:szCs w:val="18"/>
              </w:rPr>
            </w:pPr>
            <w:r>
              <w:rPr>
                <w:rFonts w:eastAsia="Calibri"/>
                <w:color w:val="000000"/>
                <w:sz w:val="18"/>
                <w:szCs w:val="18"/>
              </w:rPr>
              <w:t>A</w:t>
            </w:r>
            <w:r w:rsidRPr="008F48F9">
              <w:rPr>
                <w:rFonts w:eastAsia="Calibri"/>
                <w:color w:val="000000"/>
                <w:sz w:val="18"/>
                <w:szCs w:val="18"/>
              </w:rPr>
              <w:t xml:space="preserve"> list of targets that the </w:t>
            </w:r>
            <w:r>
              <w:rPr>
                <w:rFonts w:eastAsia="Calibri"/>
                <w:color w:val="000000"/>
                <w:sz w:val="18"/>
                <w:szCs w:val="18"/>
              </w:rPr>
              <w:t>software</w:t>
            </w:r>
            <w:r w:rsidRPr="008F48F9">
              <w:rPr>
                <w:rFonts w:eastAsia="Calibri"/>
                <w:color w:val="000000"/>
                <w:sz w:val="18"/>
                <w:szCs w:val="18"/>
              </w:rPr>
              <w:t xml:space="preserve"> management</w:t>
            </w:r>
            <w:r>
              <w:rPr>
                <w:rFonts w:eastAsia="Calibri"/>
                <w:color w:val="000000"/>
                <w:sz w:val="18"/>
                <w:szCs w:val="18"/>
              </w:rPr>
              <w:t xml:space="preserve"> operation</w:t>
            </w:r>
            <w:r w:rsidRPr="008F48F9">
              <w:rPr>
                <w:rFonts w:eastAsia="Calibri"/>
                <w:color w:val="000000"/>
                <w:sz w:val="18"/>
                <w:szCs w:val="18"/>
              </w:rPr>
              <w:t xml:space="preserve"> is to be performed upon</w:t>
            </w:r>
            <w:r>
              <w:rPr>
                <w:rFonts w:eastAsia="Calibri"/>
                <w:color w:val="000000"/>
                <w:sz w:val="18"/>
                <w:szCs w:val="18"/>
              </w:rPr>
              <w:t>.  Each entry in the list is specified as a resource identifier of a &lt;</w:t>
            </w:r>
            <w:r w:rsidRPr="00D40D40">
              <w:rPr>
                <w:rFonts w:eastAsia="Calibri"/>
                <w:i/>
                <w:iCs/>
                <w:color w:val="000000"/>
                <w:sz w:val="18"/>
                <w:szCs w:val="18"/>
              </w:rPr>
              <w:t>node</w:t>
            </w:r>
            <w:r>
              <w:rPr>
                <w:rFonts w:eastAsia="Calibri"/>
                <w:color w:val="000000"/>
                <w:sz w:val="18"/>
                <w:szCs w:val="18"/>
              </w:rPr>
              <w:t>&gt; resource corresponding to an entity targeted for software management operations by the Hosting CSE</w:t>
            </w:r>
            <w:r w:rsidRPr="008F48F9">
              <w:rPr>
                <w:rFonts w:eastAsia="Calibri"/>
                <w:color w:val="000000"/>
                <w:sz w:val="18"/>
                <w:szCs w:val="18"/>
              </w:rPr>
              <w:t>.</w:t>
            </w:r>
            <w:r>
              <w:rPr>
                <w:rFonts w:eastAsia="Calibri"/>
                <w:color w:val="000000"/>
                <w:sz w:val="18"/>
                <w:szCs w:val="18"/>
              </w:rPr>
              <w:t xml:space="preserve"> The Hosting CSE targets the specified &lt;</w:t>
            </w:r>
            <w:r w:rsidRPr="00D40D40">
              <w:rPr>
                <w:rFonts w:eastAsia="Calibri"/>
                <w:i/>
                <w:iCs/>
                <w:color w:val="000000"/>
                <w:sz w:val="18"/>
                <w:szCs w:val="18"/>
              </w:rPr>
              <w:t>node</w:t>
            </w:r>
            <w:r>
              <w:rPr>
                <w:rFonts w:eastAsia="Calibri"/>
                <w:color w:val="000000"/>
                <w:sz w:val="18"/>
                <w:szCs w:val="18"/>
              </w:rPr>
              <w:t xml:space="preserve">&gt; resource(s) when creating </w:t>
            </w:r>
            <w:r>
              <w:rPr>
                <w:rFonts w:eastAsia="Arial Unicode MS"/>
                <w:sz w:val="18"/>
                <w:szCs w:val="18"/>
              </w:rPr>
              <w:t>[</w:t>
            </w:r>
            <w:r w:rsidRPr="008340BB">
              <w:rPr>
                <w:rFonts w:eastAsia="Arial Unicode MS"/>
                <w:i/>
                <w:iCs/>
                <w:sz w:val="18"/>
                <w:szCs w:val="18"/>
              </w:rPr>
              <w:t>software</w:t>
            </w:r>
            <w:r>
              <w:rPr>
                <w:rFonts w:eastAsia="Arial Unicode MS"/>
                <w:sz w:val="18"/>
                <w:szCs w:val="18"/>
              </w:rPr>
              <w:t>] specializations.</w:t>
            </w:r>
          </w:p>
        </w:tc>
      </w:tr>
      <w:tr w:rsidR="00EF4020" w:rsidRPr="009663CB" w14:paraId="70B8CCE5" w14:textId="77777777" w:rsidTr="004E49B5">
        <w:trPr>
          <w:jc w:val="center"/>
        </w:trPr>
        <w:tc>
          <w:tcPr>
            <w:tcW w:w="2001" w:type="dxa"/>
          </w:tcPr>
          <w:p w14:paraId="4F96BA6D" w14:textId="77777777" w:rsidR="00EF4020" w:rsidRDefault="00EF4020" w:rsidP="00EF4020">
            <w:pPr>
              <w:spacing w:after="0" w:line="288" w:lineRule="auto"/>
              <w:rPr>
                <w:i/>
                <w:color w:val="000000"/>
                <w:sz w:val="18"/>
                <w:szCs w:val="18"/>
              </w:rPr>
            </w:pPr>
            <w:r>
              <w:rPr>
                <w:i/>
                <w:color w:val="000000"/>
                <w:sz w:val="18"/>
                <w:szCs w:val="18"/>
              </w:rPr>
              <w:t>softwareTriggerCriteria</w:t>
            </w:r>
          </w:p>
        </w:tc>
        <w:tc>
          <w:tcPr>
            <w:tcW w:w="1134" w:type="dxa"/>
          </w:tcPr>
          <w:p w14:paraId="647AC03C" w14:textId="77777777" w:rsidR="00EF4020" w:rsidRPr="00D40D40" w:rsidRDefault="00EF4020" w:rsidP="00EF4020">
            <w:pPr>
              <w:keepNext/>
              <w:keepLines/>
              <w:spacing w:after="0"/>
              <w:jc w:val="center"/>
              <w:rPr>
                <w:rFonts w:eastAsia="Arial Unicode MS"/>
                <w:color w:val="000000"/>
                <w:sz w:val="18"/>
                <w:szCs w:val="16"/>
              </w:rPr>
            </w:pPr>
            <w:r>
              <w:rPr>
                <w:rFonts w:eastAsia="Arial Unicode MS"/>
                <w:color w:val="000000"/>
                <w:sz w:val="18"/>
                <w:szCs w:val="16"/>
              </w:rPr>
              <w:t>0..</w:t>
            </w:r>
            <w:r w:rsidRPr="00D40D40">
              <w:rPr>
                <w:rFonts w:eastAsia="Arial Unicode MS"/>
                <w:color w:val="000000"/>
                <w:sz w:val="18"/>
                <w:szCs w:val="16"/>
              </w:rPr>
              <w:t>1</w:t>
            </w:r>
          </w:p>
        </w:tc>
        <w:tc>
          <w:tcPr>
            <w:tcW w:w="709" w:type="dxa"/>
          </w:tcPr>
          <w:p w14:paraId="542DB96D"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792F7F8F" w14:textId="77777777" w:rsidR="00EF4020" w:rsidRDefault="00EF4020" w:rsidP="00EF4020">
            <w:pPr>
              <w:spacing w:after="0"/>
              <w:rPr>
                <w:rFonts w:eastAsia="Arial Unicode MS"/>
                <w:color w:val="000000"/>
                <w:sz w:val="18"/>
                <w:szCs w:val="18"/>
              </w:rPr>
            </w:pPr>
            <w:r w:rsidRPr="008F48F9">
              <w:rPr>
                <w:rFonts w:eastAsia="Arial Unicode MS"/>
                <w:color w:val="000000"/>
                <w:sz w:val="18"/>
                <w:szCs w:val="18"/>
              </w:rPr>
              <w:t>Defines the conditions/events that the Hosting CSE monitor</w:t>
            </w:r>
            <w:r>
              <w:rPr>
                <w:rFonts w:eastAsia="Arial Unicode MS"/>
                <w:color w:val="000000"/>
                <w:sz w:val="18"/>
                <w:szCs w:val="18"/>
              </w:rPr>
              <w:t>s</w:t>
            </w:r>
            <w:r w:rsidRPr="008F48F9">
              <w:rPr>
                <w:rFonts w:eastAsia="Arial Unicode MS"/>
                <w:color w:val="000000"/>
                <w:sz w:val="18"/>
                <w:szCs w:val="18"/>
              </w:rPr>
              <w:t xml:space="preserve"> </w:t>
            </w:r>
            <w:r>
              <w:rPr>
                <w:rFonts w:eastAsia="Arial Unicode MS"/>
                <w:color w:val="000000"/>
                <w:sz w:val="18"/>
                <w:szCs w:val="18"/>
              </w:rPr>
              <w:t>to</w:t>
            </w:r>
            <w:r w:rsidRPr="008F48F9">
              <w:rPr>
                <w:rFonts w:eastAsia="Arial Unicode MS"/>
                <w:color w:val="000000"/>
                <w:sz w:val="18"/>
                <w:szCs w:val="18"/>
              </w:rPr>
              <w:t xml:space="preserve"> detect if/when to perform </w:t>
            </w:r>
            <w:r>
              <w:rPr>
                <w:rFonts w:eastAsia="Arial Unicode MS"/>
                <w:color w:val="000000"/>
                <w:sz w:val="18"/>
                <w:szCs w:val="18"/>
              </w:rPr>
              <w:t xml:space="preserve">the specified </w:t>
            </w:r>
            <w:r w:rsidRPr="008F48F9">
              <w:rPr>
                <w:rFonts w:eastAsia="Arial Unicode MS"/>
                <w:color w:val="000000"/>
                <w:sz w:val="18"/>
                <w:szCs w:val="18"/>
              </w:rPr>
              <w:t>s</w:t>
            </w:r>
            <w:r>
              <w:rPr>
                <w:rFonts w:eastAsia="Arial Unicode MS"/>
                <w:color w:val="000000"/>
                <w:sz w:val="18"/>
                <w:szCs w:val="18"/>
              </w:rPr>
              <w:t>oftware</w:t>
            </w:r>
            <w:r w:rsidRPr="008F48F9">
              <w:rPr>
                <w:rFonts w:eastAsia="Arial Unicode MS"/>
                <w:color w:val="000000"/>
                <w:sz w:val="18"/>
                <w:szCs w:val="18"/>
              </w:rPr>
              <w:t xml:space="preserve"> management operation.</w:t>
            </w:r>
          </w:p>
          <w:p w14:paraId="2E3D7F8B" w14:textId="77777777" w:rsidR="00EF4020" w:rsidRDefault="00EF4020" w:rsidP="00EF4020">
            <w:pPr>
              <w:spacing w:after="0"/>
              <w:rPr>
                <w:rFonts w:eastAsia="Arial Unicode MS"/>
                <w:color w:val="000000"/>
                <w:sz w:val="18"/>
                <w:szCs w:val="18"/>
              </w:rPr>
            </w:pPr>
          </w:p>
          <w:p w14:paraId="0852D53C" w14:textId="77777777" w:rsidR="00EF4020" w:rsidRDefault="00EF4020" w:rsidP="00EF4020">
            <w:pPr>
              <w:spacing w:after="0"/>
              <w:rPr>
                <w:rFonts w:eastAsia="Arial Unicode MS"/>
                <w:color w:val="000000"/>
                <w:sz w:val="18"/>
                <w:szCs w:val="18"/>
              </w:rPr>
            </w:pPr>
            <w:r w:rsidRPr="00D40D40">
              <w:rPr>
                <w:rFonts w:eastAsia="Arial Unicode MS"/>
                <w:color w:val="000000"/>
                <w:sz w:val="18"/>
                <w:szCs w:val="18"/>
              </w:rPr>
              <w:t xml:space="preserve">This attribute consists of a </w:t>
            </w:r>
            <w:r w:rsidRPr="00C56E22">
              <w:rPr>
                <w:rFonts w:eastAsia="Arial Unicode MS"/>
                <w:i/>
                <w:iCs/>
                <w:color w:val="000000"/>
                <w:sz w:val="18"/>
                <w:szCs w:val="18"/>
              </w:rPr>
              <w:t>subjectResourceID</w:t>
            </w:r>
            <w:r w:rsidRPr="00D40D40">
              <w:rPr>
                <w:rFonts w:eastAsia="Arial Unicode MS"/>
                <w:color w:val="000000"/>
                <w:sz w:val="18"/>
                <w:szCs w:val="18"/>
              </w:rPr>
              <w:t xml:space="preserve"> </w:t>
            </w:r>
            <w:r>
              <w:rPr>
                <w:rFonts w:eastAsia="Arial Unicode MS"/>
                <w:color w:val="000000"/>
                <w:sz w:val="18"/>
                <w:szCs w:val="18"/>
              </w:rPr>
              <w:t>parameter</w:t>
            </w:r>
            <w:r w:rsidRPr="00D40D40">
              <w:rPr>
                <w:rFonts w:eastAsia="Arial Unicode MS"/>
                <w:color w:val="000000"/>
                <w:sz w:val="18"/>
                <w:szCs w:val="18"/>
              </w:rPr>
              <w:t xml:space="preserve"> and </w:t>
            </w:r>
            <w:r>
              <w:rPr>
                <w:rFonts w:eastAsia="Arial Unicode MS"/>
                <w:color w:val="000000"/>
                <w:sz w:val="18"/>
                <w:szCs w:val="18"/>
              </w:rPr>
              <w:t>an</w:t>
            </w:r>
            <w:r w:rsidRPr="00D40D40">
              <w:rPr>
                <w:rFonts w:eastAsia="Arial Unicode MS"/>
                <w:color w:val="000000"/>
                <w:sz w:val="18"/>
                <w:szCs w:val="18"/>
              </w:rPr>
              <w:t xml:space="preserve"> </w:t>
            </w:r>
            <w:r w:rsidRPr="00C56E22">
              <w:rPr>
                <w:rFonts w:eastAsia="Arial Unicode MS"/>
                <w:i/>
                <w:iCs/>
                <w:color w:val="000000"/>
                <w:sz w:val="18"/>
                <w:szCs w:val="18"/>
              </w:rPr>
              <w:t>evalCriteria</w:t>
            </w:r>
            <w:r w:rsidRPr="00D40D40">
              <w:rPr>
                <w:rFonts w:eastAsia="Arial Unicode MS"/>
                <w:color w:val="000000"/>
                <w:sz w:val="18"/>
                <w:szCs w:val="18"/>
              </w:rPr>
              <w:t xml:space="preserve"> </w:t>
            </w:r>
            <w:r>
              <w:rPr>
                <w:rFonts w:eastAsia="Arial Unicode MS"/>
                <w:color w:val="000000"/>
                <w:sz w:val="18"/>
                <w:szCs w:val="18"/>
              </w:rPr>
              <w:t>parameter having the same format and</w:t>
            </w:r>
            <w:r w:rsidRPr="00D40D40">
              <w:rPr>
                <w:rFonts w:eastAsia="Arial Unicode MS"/>
                <w:color w:val="000000"/>
                <w:sz w:val="18"/>
                <w:szCs w:val="18"/>
              </w:rPr>
              <w:t xml:space="preserve"> definitions </w:t>
            </w:r>
            <w:r>
              <w:rPr>
                <w:rFonts w:eastAsia="Arial Unicode MS"/>
                <w:color w:val="000000"/>
                <w:sz w:val="18"/>
                <w:szCs w:val="18"/>
              </w:rPr>
              <w:t xml:space="preserve">as those specified in the </w:t>
            </w:r>
            <w:r w:rsidRPr="00D40D40">
              <w:rPr>
                <w:rFonts w:eastAsia="Arial Unicode MS"/>
                <w:color w:val="000000"/>
                <w:sz w:val="18"/>
                <w:szCs w:val="18"/>
              </w:rPr>
              <w:t>&lt;</w:t>
            </w:r>
            <w:r w:rsidRPr="00AC0B24">
              <w:rPr>
                <w:rFonts w:eastAsia="Arial Unicode MS"/>
                <w:i/>
                <w:iCs/>
                <w:color w:val="000000"/>
                <w:sz w:val="18"/>
                <w:szCs w:val="18"/>
              </w:rPr>
              <w:t>action</w:t>
            </w:r>
            <w:r w:rsidRPr="00D40D40">
              <w:rPr>
                <w:rFonts w:eastAsia="Arial Unicode MS"/>
                <w:color w:val="000000"/>
                <w:sz w:val="18"/>
                <w:szCs w:val="18"/>
              </w:rPr>
              <w:t>&gt; resource</w:t>
            </w:r>
            <w:r>
              <w:rPr>
                <w:rFonts w:eastAsia="Arial Unicode MS"/>
                <w:color w:val="000000"/>
                <w:sz w:val="18"/>
                <w:szCs w:val="18"/>
              </w:rPr>
              <w:t xml:space="preserve"> defined in TS-0001 clause 9.6.61.</w:t>
            </w:r>
          </w:p>
          <w:p w14:paraId="6CCB1B30" w14:textId="77777777" w:rsidR="00EF4020" w:rsidRDefault="00EF4020" w:rsidP="00EF4020">
            <w:pPr>
              <w:spacing w:after="0"/>
              <w:rPr>
                <w:rFonts w:eastAsia="Arial Unicode MS"/>
                <w:color w:val="000000"/>
                <w:sz w:val="18"/>
                <w:szCs w:val="18"/>
              </w:rPr>
            </w:pPr>
          </w:p>
          <w:p w14:paraId="46DEE9B6" w14:textId="77777777" w:rsidR="00EF4020" w:rsidRPr="00D40D40" w:rsidRDefault="00EF4020" w:rsidP="00EF4020">
            <w:pPr>
              <w:spacing w:after="0"/>
              <w:rPr>
                <w:rFonts w:eastAsia="Arial Unicode MS"/>
                <w:color w:val="000000"/>
                <w:sz w:val="18"/>
                <w:szCs w:val="18"/>
              </w:rPr>
            </w:pPr>
            <w:r>
              <w:rPr>
                <w:rFonts w:eastAsia="Arial Unicode MS"/>
                <w:color w:val="000000"/>
                <w:sz w:val="18"/>
                <w:szCs w:val="18"/>
              </w:rPr>
              <w:t>If this attribute is not configured then the Hosting CSE will attempt to perform the software management operations unconditionally upon creation of this resource.</w:t>
            </w:r>
          </w:p>
        </w:tc>
      </w:tr>
      <w:tr w:rsidR="00EF4020" w:rsidRPr="009663CB" w14:paraId="64D0EA3B" w14:textId="77777777" w:rsidTr="004E49B5">
        <w:trPr>
          <w:jc w:val="center"/>
        </w:trPr>
        <w:tc>
          <w:tcPr>
            <w:tcW w:w="2001" w:type="dxa"/>
          </w:tcPr>
          <w:p w14:paraId="7C996EF7"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Operation</w:t>
            </w:r>
            <w:r>
              <w:rPr>
                <w:i/>
                <w:color w:val="000000"/>
                <w:sz w:val="18"/>
                <w:szCs w:val="18"/>
              </w:rPr>
              <w:t>s</w:t>
            </w:r>
          </w:p>
        </w:tc>
        <w:tc>
          <w:tcPr>
            <w:tcW w:w="1134" w:type="dxa"/>
          </w:tcPr>
          <w:p w14:paraId="2542EAA6"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w:t>
            </w:r>
          </w:p>
        </w:tc>
        <w:tc>
          <w:tcPr>
            <w:tcW w:w="709" w:type="dxa"/>
          </w:tcPr>
          <w:p w14:paraId="1330B1F5"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4E27BAB3" w14:textId="77777777" w:rsidR="00EF4020" w:rsidRDefault="00EF4020" w:rsidP="00EF4020">
            <w:pPr>
              <w:spacing w:after="0"/>
              <w:rPr>
                <w:sz w:val="18"/>
                <w:szCs w:val="18"/>
              </w:rPr>
            </w:pPr>
            <w:r w:rsidRPr="008F48F9">
              <w:rPr>
                <w:rFonts w:eastAsia="Arial Unicode MS"/>
                <w:color w:val="000000"/>
                <w:sz w:val="18"/>
                <w:szCs w:val="18"/>
              </w:rPr>
              <w:t xml:space="preserve">Defines the </w:t>
            </w:r>
            <w:r>
              <w:rPr>
                <w:rFonts w:eastAsia="Arial Unicode MS"/>
                <w:color w:val="000000"/>
                <w:sz w:val="18"/>
                <w:szCs w:val="18"/>
              </w:rPr>
              <w:t xml:space="preserve">software management operation to be performed by the Hosting CSE.    The Hosting CSE uses the value of this attribute to configure the install, uninstall, activate and deactivate attributes of the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it creates based on this </w:t>
            </w:r>
            <w:r w:rsidRPr="008340BB">
              <w:rPr>
                <w:sz w:val="18"/>
                <w:szCs w:val="18"/>
              </w:rPr>
              <w:t>&lt;</w:t>
            </w:r>
            <w:r w:rsidRPr="008340BB">
              <w:rPr>
                <w:i/>
                <w:sz w:val="18"/>
                <w:szCs w:val="18"/>
              </w:rPr>
              <w:t>softwarePolicy</w:t>
            </w:r>
            <w:r w:rsidRPr="008340BB">
              <w:rPr>
                <w:sz w:val="18"/>
                <w:szCs w:val="18"/>
              </w:rPr>
              <w:t>&gt;.</w:t>
            </w:r>
            <w:r>
              <w:rPr>
                <w:sz w:val="18"/>
                <w:szCs w:val="18"/>
              </w:rPr>
              <w:t xml:space="preserve">  The supported values include:</w:t>
            </w:r>
          </w:p>
          <w:p w14:paraId="653255CB" w14:textId="77777777" w:rsidR="00EF4020" w:rsidRDefault="00EF4020" w:rsidP="00EF4020">
            <w:pPr>
              <w:spacing w:after="0"/>
              <w:rPr>
                <w:sz w:val="18"/>
                <w:szCs w:val="18"/>
              </w:rPr>
            </w:pPr>
          </w:p>
          <w:p w14:paraId="571234BF" w14:textId="77777777" w:rsidR="00EF4020" w:rsidRPr="00C56E22" w:rsidRDefault="00EF4020" w:rsidP="008B2353">
            <w:pPr>
              <w:numPr>
                <w:ilvl w:val="0"/>
                <w:numId w:val="174"/>
              </w:numPr>
              <w:spacing w:after="0"/>
              <w:rPr>
                <w:color w:val="000000"/>
                <w:sz w:val="18"/>
                <w:szCs w:val="18"/>
              </w:rPr>
            </w:pPr>
            <w:r>
              <w:rPr>
                <w:sz w:val="18"/>
                <w:szCs w:val="18"/>
              </w:rPr>
              <w:t>INSTALL</w:t>
            </w:r>
          </w:p>
          <w:p w14:paraId="707E61B8" w14:textId="77777777" w:rsidR="00EF4020" w:rsidRPr="00C56E22" w:rsidRDefault="00EF4020" w:rsidP="008B2353">
            <w:pPr>
              <w:numPr>
                <w:ilvl w:val="0"/>
                <w:numId w:val="174"/>
              </w:numPr>
              <w:spacing w:after="0"/>
              <w:rPr>
                <w:color w:val="000000"/>
                <w:sz w:val="18"/>
                <w:szCs w:val="18"/>
              </w:rPr>
            </w:pPr>
            <w:r>
              <w:rPr>
                <w:sz w:val="18"/>
                <w:szCs w:val="18"/>
              </w:rPr>
              <w:t>UNINSTALL</w:t>
            </w:r>
          </w:p>
          <w:p w14:paraId="3B77C3FC" w14:textId="77777777" w:rsidR="00EF4020" w:rsidRPr="00C56E22" w:rsidRDefault="00EF4020" w:rsidP="008B2353">
            <w:pPr>
              <w:numPr>
                <w:ilvl w:val="0"/>
                <w:numId w:val="174"/>
              </w:numPr>
              <w:spacing w:after="0"/>
              <w:rPr>
                <w:color w:val="000000"/>
                <w:sz w:val="18"/>
                <w:szCs w:val="18"/>
              </w:rPr>
            </w:pPr>
            <w:r>
              <w:rPr>
                <w:sz w:val="18"/>
                <w:szCs w:val="18"/>
              </w:rPr>
              <w:t>ACTIVATE</w:t>
            </w:r>
          </w:p>
          <w:p w14:paraId="7CA66300" w14:textId="77777777" w:rsidR="00EF4020" w:rsidRPr="00C56E22" w:rsidRDefault="00EF4020" w:rsidP="008B2353">
            <w:pPr>
              <w:numPr>
                <w:ilvl w:val="0"/>
                <w:numId w:val="174"/>
              </w:numPr>
              <w:spacing w:after="0"/>
              <w:rPr>
                <w:color w:val="000000"/>
                <w:sz w:val="18"/>
                <w:szCs w:val="18"/>
              </w:rPr>
            </w:pPr>
            <w:r>
              <w:rPr>
                <w:sz w:val="18"/>
                <w:szCs w:val="18"/>
              </w:rPr>
              <w:t>DEACTIVATE</w:t>
            </w:r>
          </w:p>
          <w:p w14:paraId="1630E9A5" w14:textId="77777777" w:rsidR="00EF4020" w:rsidRPr="00AC0B24" w:rsidRDefault="00EF4020" w:rsidP="00EF4020">
            <w:pPr>
              <w:numPr>
                <w:ilvl w:val="0"/>
                <w:numId w:val="174"/>
              </w:numPr>
              <w:spacing w:after="0"/>
              <w:rPr>
                <w:color w:val="000000"/>
                <w:sz w:val="18"/>
                <w:szCs w:val="18"/>
              </w:rPr>
            </w:pPr>
            <w:r>
              <w:rPr>
                <w:sz w:val="18"/>
                <w:szCs w:val="18"/>
              </w:rPr>
              <w:t>INSTALL and ACTIVATE</w:t>
            </w:r>
          </w:p>
          <w:p w14:paraId="6D800F1E" w14:textId="77777777" w:rsidR="00EF4020" w:rsidRPr="008F48F9" w:rsidRDefault="00EF4020" w:rsidP="00EF4020">
            <w:pPr>
              <w:spacing w:after="0"/>
              <w:ind w:left="720"/>
              <w:rPr>
                <w:color w:val="000000"/>
                <w:sz w:val="18"/>
                <w:szCs w:val="18"/>
              </w:rPr>
            </w:pPr>
          </w:p>
        </w:tc>
      </w:tr>
      <w:tr w:rsidR="00EF4020" w:rsidRPr="009663CB" w14:paraId="27936CA3" w14:textId="77777777" w:rsidTr="004E49B5">
        <w:trPr>
          <w:jc w:val="center"/>
        </w:trPr>
        <w:tc>
          <w:tcPr>
            <w:tcW w:w="2001" w:type="dxa"/>
          </w:tcPr>
          <w:p w14:paraId="3DB6CED9" w14:textId="77777777" w:rsidR="00EF4020" w:rsidRDefault="00EF4020" w:rsidP="00EF4020">
            <w:pPr>
              <w:spacing w:after="0" w:line="288" w:lineRule="auto"/>
              <w:rPr>
                <w:i/>
                <w:color w:val="000000"/>
                <w:sz w:val="18"/>
                <w:szCs w:val="18"/>
              </w:rPr>
            </w:pPr>
            <w:r>
              <w:rPr>
                <w:i/>
                <w:sz w:val="18"/>
                <w:szCs w:val="18"/>
              </w:rPr>
              <w:t>softwareLinks</w:t>
            </w:r>
          </w:p>
        </w:tc>
        <w:tc>
          <w:tcPr>
            <w:tcW w:w="1134" w:type="dxa"/>
          </w:tcPr>
          <w:p w14:paraId="292A2683"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1(L)</w:t>
            </w:r>
          </w:p>
        </w:tc>
        <w:tc>
          <w:tcPr>
            <w:tcW w:w="709" w:type="dxa"/>
          </w:tcPr>
          <w:p w14:paraId="51143499"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RO</w:t>
            </w:r>
          </w:p>
        </w:tc>
        <w:tc>
          <w:tcPr>
            <w:tcW w:w="5245" w:type="dxa"/>
          </w:tcPr>
          <w:p w14:paraId="0F32B697" w14:textId="77777777" w:rsidR="00EF4020" w:rsidRDefault="00EF4020" w:rsidP="00EF4020">
            <w:pPr>
              <w:spacing w:after="0"/>
              <w:rPr>
                <w:rFonts w:eastAsia="Arial Unicode MS"/>
                <w:color w:val="000000"/>
                <w:sz w:val="18"/>
                <w:szCs w:val="18"/>
              </w:rPr>
            </w:pPr>
            <w:r>
              <w:rPr>
                <w:sz w:val="18"/>
                <w:szCs w:val="18"/>
              </w:rPr>
              <w:t xml:space="preserve">A list of resource identifiers of </w:t>
            </w:r>
            <w:r w:rsidRPr="008340BB">
              <w:rPr>
                <w:sz w:val="18"/>
                <w:szCs w:val="18"/>
              </w:rPr>
              <w:t>the [</w:t>
            </w:r>
            <w:r w:rsidRPr="008340BB">
              <w:rPr>
                <w:i/>
                <w:iCs/>
                <w:sz w:val="18"/>
                <w:szCs w:val="18"/>
              </w:rPr>
              <w:t>software</w:t>
            </w:r>
            <w:r w:rsidRPr="008340BB">
              <w:rPr>
                <w:sz w:val="18"/>
                <w:szCs w:val="18"/>
              </w:rPr>
              <w:t>] specializations created by the Hosting CSE based on this &lt;</w:t>
            </w:r>
            <w:r w:rsidRPr="008340BB">
              <w:rPr>
                <w:i/>
                <w:sz w:val="18"/>
                <w:szCs w:val="18"/>
              </w:rPr>
              <w:t>softwarePolicy</w:t>
            </w:r>
            <w:r w:rsidRPr="008340BB">
              <w:rPr>
                <w:sz w:val="18"/>
                <w:szCs w:val="18"/>
              </w:rPr>
              <w:t>&gt;.</w:t>
            </w:r>
          </w:p>
        </w:tc>
      </w:tr>
      <w:tr w:rsidR="00EF4020" w:rsidRPr="009663CB" w14:paraId="5F341791" w14:textId="77777777" w:rsidTr="004E49B5">
        <w:trPr>
          <w:jc w:val="center"/>
        </w:trPr>
        <w:tc>
          <w:tcPr>
            <w:tcW w:w="2001" w:type="dxa"/>
          </w:tcPr>
          <w:p w14:paraId="5DBB8261" w14:textId="77777777" w:rsidR="00EF4020" w:rsidRDefault="00EF4020" w:rsidP="00EF4020">
            <w:pPr>
              <w:spacing w:after="0" w:line="288" w:lineRule="auto"/>
              <w:rPr>
                <w:i/>
                <w:color w:val="000000"/>
                <w:sz w:val="18"/>
                <w:szCs w:val="18"/>
              </w:rPr>
            </w:pPr>
            <w:r>
              <w:rPr>
                <w:i/>
                <w:color w:val="000000"/>
                <w:sz w:val="18"/>
                <w:szCs w:val="18"/>
              </w:rPr>
              <w:t>aggregatedSoftwareStatus</w:t>
            </w:r>
          </w:p>
        </w:tc>
        <w:tc>
          <w:tcPr>
            <w:tcW w:w="1134" w:type="dxa"/>
          </w:tcPr>
          <w:p w14:paraId="7D85A2EB" w14:textId="77777777" w:rsidR="00EF4020" w:rsidRPr="00C56E22" w:rsidRDefault="00EF4020" w:rsidP="00EF4020">
            <w:pPr>
              <w:keepNext/>
              <w:keepLines/>
              <w:spacing w:after="0"/>
              <w:jc w:val="center"/>
              <w:rPr>
                <w:rFonts w:eastAsia="Arial Unicode MS"/>
                <w:color w:val="000000"/>
                <w:sz w:val="18"/>
                <w:szCs w:val="16"/>
              </w:rPr>
            </w:pPr>
            <w:r w:rsidRPr="00C56E22">
              <w:rPr>
                <w:rFonts w:eastAsia="Arial Unicode MS"/>
                <w:color w:val="000000"/>
                <w:sz w:val="18"/>
                <w:szCs w:val="16"/>
              </w:rPr>
              <w:t>1</w:t>
            </w:r>
          </w:p>
        </w:tc>
        <w:tc>
          <w:tcPr>
            <w:tcW w:w="709" w:type="dxa"/>
          </w:tcPr>
          <w:p w14:paraId="0AC80FDB"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3814E90D" w14:textId="77777777" w:rsidR="00EF4020" w:rsidRDefault="00EF4020" w:rsidP="008B2353">
            <w:pPr>
              <w:spacing w:after="0"/>
              <w:rPr>
                <w:rFonts w:eastAsia="Arial Unicode MS"/>
                <w:color w:val="000000"/>
                <w:sz w:val="18"/>
                <w:szCs w:val="18"/>
              </w:rPr>
            </w:pPr>
            <w:r>
              <w:rPr>
                <w:rFonts w:eastAsia="Arial Unicode MS"/>
                <w:color w:val="000000"/>
                <w:sz w:val="18"/>
                <w:szCs w:val="18"/>
              </w:rPr>
              <w:t>Defines the aggregated status of the [software] specialization(s) that are managed through this &lt;softwarePolicy&gt; resource. The supported values include:</w:t>
            </w:r>
          </w:p>
          <w:p w14:paraId="153D5CCF" w14:textId="77777777" w:rsidR="00EF4020" w:rsidRDefault="00EF4020" w:rsidP="008B2353">
            <w:pPr>
              <w:spacing w:after="0"/>
              <w:rPr>
                <w:rFonts w:eastAsia="Arial Unicode MS"/>
                <w:color w:val="000000"/>
                <w:sz w:val="18"/>
                <w:szCs w:val="18"/>
              </w:rPr>
            </w:pPr>
          </w:p>
          <w:p w14:paraId="6E1E36CE" w14:textId="77777777" w:rsidR="00EF4020" w:rsidRDefault="00EF4020" w:rsidP="008B2353">
            <w:pPr>
              <w:spacing w:after="0"/>
              <w:rPr>
                <w:rFonts w:eastAsia="Arial Unicode MS"/>
                <w:color w:val="000000"/>
                <w:sz w:val="18"/>
                <w:szCs w:val="18"/>
              </w:rPr>
            </w:pPr>
            <w:r>
              <w:rPr>
                <w:rFonts w:eastAsia="Arial Unicode MS"/>
                <w:color w:val="000000"/>
                <w:sz w:val="18"/>
                <w:szCs w:val="18"/>
              </w:rPr>
              <w:t>PENDING – Hosting CSE has not yet been triggered to perform a software management operation based on this &lt;</w:t>
            </w:r>
            <w:r w:rsidRPr="00D90F69">
              <w:rPr>
                <w:rFonts w:eastAsia="Arial Unicode MS"/>
                <w:i/>
                <w:color w:val="000000"/>
                <w:sz w:val="18"/>
                <w:szCs w:val="18"/>
              </w:rPr>
              <w:t>softwarePolicy</w:t>
            </w:r>
            <w:r>
              <w:rPr>
                <w:rFonts w:eastAsia="Arial Unicode MS"/>
                <w:color w:val="000000"/>
                <w:sz w:val="18"/>
                <w:szCs w:val="18"/>
              </w:rPr>
              <w:t>&gt;. This is the default value when the &lt;</w:t>
            </w:r>
            <w:r w:rsidRPr="00D90F69">
              <w:rPr>
                <w:rFonts w:eastAsia="Arial Unicode MS"/>
                <w:i/>
                <w:color w:val="000000"/>
                <w:sz w:val="18"/>
                <w:szCs w:val="18"/>
              </w:rPr>
              <w:t>softwarePolicy</w:t>
            </w:r>
            <w:r>
              <w:rPr>
                <w:rFonts w:eastAsia="Arial Unicode MS"/>
                <w:color w:val="000000"/>
                <w:sz w:val="18"/>
                <w:szCs w:val="18"/>
              </w:rPr>
              <w:t>&gt; resource is created.</w:t>
            </w:r>
          </w:p>
          <w:p w14:paraId="1829733A" w14:textId="77777777" w:rsidR="00EF4020" w:rsidRDefault="00EF4020" w:rsidP="008B2353">
            <w:pPr>
              <w:spacing w:after="0"/>
              <w:rPr>
                <w:rFonts w:eastAsia="Arial Unicode MS"/>
                <w:color w:val="000000"/>
                <w:sz w:val="18"/>
                <w:szCs w:val="18"/>
              </w:rPr>
            </w:pPr>
          </w:p>
          <w:p w14:paraId="09362B40" w14:textId="77777777" w:rsidR="00EF4020" w:rsidRDefault="00EF4020" w:rsidP="008B2353">
            <w:pPr>
              <w:spacing w:after="0"/>
              <w:rPr>
                <w:rFonts w:eastAsia="Arial Unicode MS"/>
                <w:color w:val="000000"/>
                <w:sz w:val="18"/>
                <w:szCs w:val="18"/>
              </w:rPr>
            </w:pPr>
            <w:r>
              <w:rPr>
                <w:rFonts w:eastAsia="Arial Unicode MS"/>
                <w:color w:val="000000"/>
                <w:sz w:val="18"/>
                <w:szCs w:val="18"/>
              </w:rPr>
              <w:t>IN PROGRESS – Hosting CSE has created [</w:t>
            </w:r>
            <w:r w:rsidRPr="00D90F69">
              <w:rPr>
                <w:rFonts w:eastAsia="Arial Unicode MS"/>
                <w:i/>
                <w:color w:val="000000"/>
                <w:sz w:val="18"/>
                <w:szCs w:val="18"/>
              </w:rPr>
              <w:t>software</w:t>
            </w:r>
            <w:r>
              <w:rPr>
                <w:rFonts w:eastAsia="Arial Unicode MS"/>
                <w:color w:val="000000"/>
                <w:sz w:val="18"/>
                <w:szCs w:val="18"/>
              </w:rPr>
              <w:t>] specialization(s) on the desired targets, and management operation has not been performed yet.</w:t>
            </w:r>
          </w:p>
          <w:p w14:paraId="7E25EC0C" w14:textId="77777777" w:rsidR="00EF4020" w:rsidRDefault="00EF4020" w:rsidP="008B2353">
            <w:pPr>
              <w:spacing w:after="0"/>
              <w:rPr>
                <w:rFonts w:eastAsia="Arial Unicode MS"/>
                <w:color w:val="000000"/>
                <w:sz w:val="18"/>
                <w:szCs w:val="18"/>
              </w:rPr>
            </w:pPr>
          </w:p>
          <w:p w14:paraId="0FDD723C" w14:textId="77777777" w:rsidR="00EF4020" w:rsidRDefault="00EF4020" w:rsidP="008B2353">
            <w:pPr>
              <w:spacing w:after="0"/>
              <w:rPr>
                <w:rFonts w:eastAsia="Arial Unicode MS"/>
                <w:color w:val="000000"/>
                <w:sz w:val="18"/>
                <w:szCs w:val="18"/>
              </w:rPr>
            </w:pPr>
            <w:r>
              <w:rPr>
                <w:rFonts w:eastAsia="Arial Unicode MS"/>
                <w:color w:val="000000"/>
                <w:sz w:val="18"/>
                <w:szCs w:val="18"/>
              </w:rPr>
              <w:t>INSTALLED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installed, i.e. the </w:t>
            </w:r>
            <w:r w:rsidRPr="00D90F69">
              <w:rPr>
                <w:rFonts w:eastAsia="Arial Unicode MS"/>
                <w:i/>
                <w:color w:val="000000"/>
                <w:sz w:val="18"/>
                <w:szCs w:val="18"/>
              </w:rPr>
              <w:t>installStatus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&gt; has been set to “Installed”.</w:t>
            </w:r>
          </w:p>
          <w:p w14:paraId="3D743499" w14:textId="77777777" w:rsidR="00EF4020" w:rsidRDefault="00EF4020" w:rsidP="008B2353">
            <w:pPr>
              <w:spacing w:after="0"/>
              <w:rPr>
                <w:rFonts w:eastAsia="Arial Unicode MS"/>
                <w:color w:val="000000"/>
                <w:sz w:val="18"/>
                <w:szCs w:val="18"/>
              </w:rPr>
            </w:pPr>
          </w:p>
          <w:p w14:paraId="2E12B264" w14:textId="77777777" w:rsidR="00EF4020" w:rsidRDefault="00EF4020" w:rsidP="008B2353">
            <w:pPr>
              <w:spacing w:after="0"/>
              <w:rPr>
                <w:rFonts w:eastAsia="Arial Unicode MS"/>
                <w:color w:val="000000"/>
                <w:sz w:val="18"/>
                <w:szCs w:val="18"/>
              </w:rPr>
            </w:pPr>
            <w:r>
              <w:rPr>
                <w:rFonts w:eastAsia="Arial Unicode MS"/>
                <w:color w:val="000000"/>
                <w:sz w:val="18"/>
                <w:szCs w:val="18"/>
              </w:rPr>
              <w:t>ACTIVATED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activated, i.e. the </w:t>
            </w:r>
            <w:r w:rsidRPr="00D90F69">
              <w:rPr>
                <w:rFonts w:eastAsia="Arial Unicode MS"/>
                <w:i/>
                <w:color w:val="000000"/>
                <w:sz w:val="18"/>
                <w:szCs w:val="18"/>
              </w:rPr>
              <w:t>activeStatus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 xml:space="preserve">&gt; has been set to “Activated”. </w:t>
            </w:r>
          </w:p>
          <w:p w14:paraId="1E5273E2" w14:textId="77777777" w:rsidR="00EF4020" w:rsidRDefault="00EF4020" w:rsidP="008B2353">
            <w:pPr>
              <w:spacing w:after="0"/>
              <w:rPr>
                <w:rFonts w:eastAsia="Arial Unicode MS"/>
                <w:color w:val="000000"/>
                <w:sz w:val="18"/>
                <w:szCs w:val="18"/>
              </w:rPr>
            </w:pPr>
          </w:p>
          <w:p w14:paraId="5C345880" w14:textId="77777777" w:rsidR="00EF4020" w:rsidRPr="000966A3" w:rsidRDefault="00EF4020" w:rsidP="00EF4020">
            <w:pPr>
              <w:spacing w:after="0"/>
              <w:rPr>
                <w:rFonts w:eastAsia="Arial Unicode MS"/>
                <w:sz w:val="18"/>
                <w:szCs w:val="18"/>
              </w:rPr>
            </w:pPr>
            <w:r>
              <w:rPr>
                <w:rFonts w:eastAsia="Arial Unicode MS"/>
                <w:color w:val="000000"/>
                <w:sz w:val="18"/>
                <w:szCs w:val="18"/>
              </w:rPr>
              <w:t xml:space="preserve">ERROR – The software management operation was triggered and initiated by the Hosting CSE but did not complete successfully on all </w:t>
            </w:r>
            <w:r>
              <w:rPr>
                <w:rFonts w:eastAsia="Arial Unicode MS"/>
                <w:color w:val="000000"/>
                <w:sz w:val="18"/>
                <w:szCs w:val="18"/>
              </w:rPr>
              <w:lastRenderedPageBreak/>
              <w:t xml:space="preserve">the </w:t>
            </w:r>
            <w:r w:rsidRPr="000966A3">
              <w:rPr>
                <w:rFonts w:eastAsia="Arial Unicode MS"/>
                <w:i/>
                <w:iCs/>
                <w:color w:val="000000"/>
                <w:sz w:val="18"/>
                <w:szCs w:val="18"/>
              </w:rPr>
              <w:t>softwareTargets</w:t>
            </w:r>
            <w:r>
              <w:rPr>
                <w:rFonts w:eastAsia="Arial Unicode MS"/>
                <w:color w:val="000000"/>
                <w:sz w:val="18"/>
                <w:szCs w:val="18"/>
              </w:rPr>
              <w:t xml:space="preserve">.  An error was encountered on at least one of the software targets.  The individual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hosted on the </w:t>
            </w:r>
            <w:r w:rsidRPr="004934DF">
              <w:rPr>
                <w:rFonts w:eastAsia="Arial Unicode MS"/>
                <w:i/>
                <w:iCs/>
                <w:color w:val="000000"/>
                <w:sz w:val="18"/>
                <w:szCs w:val="18"/>
              </w:rPr>
              <w:t>softwareTargets</w:t>
            </w:r>
            <w:r>
              <w:rPr>
                <w:rFonts w:eastAsia="Arial Unicode MS"/>
                <w:sz w:val="18"/>
                <w:szCs w:val="18"/>
              </w:rPr>
              <w:t xml:space="preserve"> should be checked for individual status information.</w:t>
            </w:r>
          </w:p>
        </w:tc>
      </w:tr>
      <w:tr w:rsidR="00EF4020" w:rsidRPr="009663CB" w14:paraId="1D00784F" w14:textId="77777777" w:rsidTr="004E49B5">
        <w:trPr>
          <w:jc w:val="center"/>
        </w:trPr>
        <w:tc>
          <w:tcPr>
            <w:tcW w:w="2001" w:type="dxa"/>
          </w:tcPr>
          <w:p w14:paraId="6C78F32F" w14:textId="77777777" w:rsidR="00EF4020" w:rsidRDefault="00EF4020" w:rsidP="00EF4020">
            <w:pPr>
              <w:spacing w:after="0" w:line="288" w:lineRule="auto"/>
              <w:rPr>
                <w:i/>
                <w:color w:val="000000"/>
                <w:sz w:val="18"/>
                <w:szCs w:val="18"/>
              </w:rPr>
            </w:pPr>
            <w:r>
              <w:rPr>
                <w:i/>
                <w:color w:val="000000"/>
                <w:sz w:val="18"/>
                <w:szCs w:val="18"/>
              </w:rPr>
              <w:lastRenderedPageBreak/>
              <w:t>individualSoftwareStatus</w:t>
            </w:r>
          </w:p>
        </w:tc>
        <w:tc>
          <w:tcPr>
            <w:tcW w:w="1134" w:type="dxa"/>
          </w:tcPr>
          <w:p w14:paraId="77164649"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1(L)</w:t>
            </w:r>
          </w:p>
        </w:tc>
        <w:tc>
          <w:tcPr>
            <w:tcW w:w="709" w:type="dxa"/>
          </w:tcPr>
          <w:p w14:paraId="2C93543C" w14:textId="77777777" w:rsidR="00EF4020"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2B134310" w14:textId="77777777" w:rsidR="00EF4020" w:rsidRPr="000966A3" w:rsidRDefault="00EF4020" w:rsidP="008B2353">
            <w:pPr>
              <w:spacing w:after="0"/>
              <w:rPr>
                <w:i/>
                <w:color w:val="000000"/>
                <w:sz w:val="18"/>
                <w:szCs w:val="18"/>
              </w:rPr>
            </w:pPr>
            <w:r>
              <w:rPr>
                <w:rFonts w:eastAsia="Arial Unicode MS"/>
                <w:color w:val="000000"/>
                <w:sz w:val="18"/>
                <w:szCs w:val="18"/>
              </w:rPr>
              <w:t xml:space="preserve">A list of status information for each of the </w:t>
            </w:r>
            <w:r w:rsidRPr="000966A3">
              <w:rPr>
                <w:rFonts w:eastAsia="Arial Unicode MS"/>
                <w:i/>
                <w:iCs/>
                <w:color w:val="000000"/>
                <w:sz w:val="18"/>
                <w:szCs w:val="18"/>
              </w:rPr>
              <w:t>softwareTargets</w:t>
            </w:r>
            <w:r>
              <w:rPr>
                <w:rFonts w:eastAsia="Arial Unicode MS"/>
                <w:color w:val="000000"/>
                <w:sz w:val="18"/>
                <w:szCs w:val="18"/>
              </w:rPr>
              <w:t xml:space="preserve">.  Each entry in the list is a tuple consisting of a resource identifier and an individual status.  The supported values for the status are the same as those defined in the </w:t>
            </w:r>
            <w:r>
              <w:rPr>
                <w:i/>
                <w:color w:val="000000"/>
                <w:sz w:val="18"/>
                <w:szCs w:val="18"/>
              </w:rPr>
              <w:t>aggregatedSoftwareStatus.</w:t>
            </w:r>
            <w:r>
              <w:rPr>
                <w:rFonts w:eastAsia="Arial Unicode MS"/>
                <w:color w:val="000000"/>
                <w:sz w:val="18"/>
                <w:szCs w:val="18"/>
              </w:rPr>
              <w:t xml:space="preserve"> </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30"/>
        <w:numPr>
          <w:ilvl w:val="3"/>
          <w:numId w:val="10"/>
        </w:numPr>
        <w:rPr>
          <w:lang w:eastAsia="zh-CN"/>
        </w:rPr>
      </w:pPr>
      <w:bookmarkStart w:id="745" w:name="_Toc41556744"/>
      <w:r w:rsidRPr="00AD7D68">
        <w:rPr>
          <w:lang w:eastAsia="zh-CN"/>
        </w:rPr>
        <w:t>Impacted Information Flows</w:t>
      </w:r>
      <w:bookmarkEnd w:id="745"/>
    </w:p>
    <w:p w14:paraId="29EE5415" w14:textId="2E7A6C7E" w:rsidR="009C23CA" w:rsidRPr="00AD7D68" w:rsidRDefault="003A3C57" w:rsidP="00AD7D68">
      <w:pPr>
        <w:pStyle w:val="30"/>
        <w:numPr>
          <w:ilvl w:val="4"/>
          <w:numId w:val="10"/>
        </w:numPr>
        <w:rPr>
          <w:sz w:val="24"/>
          <w:szCs w:val="24"/>
          <w:lang w:eastAsia="zh-CN"/>
        </w:rPr>
      </w:pPr>
      <w:bookmarkStart w:id="746" w:name="_Toc41556745"/>
      <w:r>
        <w:rPr>
          <w:sz w:val="24"/>
          <w:szCs w:val="24"/>
          <w:lang w:eastAsia="zh-CN"/>
        </w:rPr>
        <w:t>Management Procedures</w:t>
      </w:r>
      <w:bookmarkEnd w:id="746"/>
    </w:p>
    <w:p w14:paraId="0106416E" w14:textId="3C7CE7D8" w:rsidR="003A3C57" w:rsidRDefault="003A3C57" w:rsidP="003A3C57">
      <w:pPr>
        <w:rPr>
          <w:lang w:val="en-US" w:eastAsia="zh-CN"/>
        </w:rPr>
      </w:pPr>
      <w:r>
        <w:rPr>
          <w:lang w:val="en-US" w:eastAsia="zh-CN"/>
        </w:rPr>
        <w:fldChar w:fldCharType="begin"/>
      </w:r>
      <w:r>
        <w:rPr>
          <w:lang w:val="en-US" w:eastAsia="zh-CN"/>
        </w:rPr>
        <w:instrText xml:space="preserve"> REF _Ref33690846 \h  \* MERGEFORMAT </w:instrText>
      </w:r>
      <w:r>
        <w:rPr>
          <w:lang w:val="en-US" w:eastAsia="zh-CN"/>
        </w:rPr>
      </w:r>
      <w:r>
        <w:rPr>
          <w:lang w:val="en-US" w:eastAsia="zh-CN"/>
        </w:rPr>
        <w:fldChar w:fldCharType="separate"/>
      </w:r>
      <w:r w:rsidRPr="004E49B5">
        <w:rPr>
          <w:lang w:val="en-US" w:eastAsia="zh-CN"/>
        </w:rPr>
        <w:t>Figure 9.8.2.2.1</w:t>
      </w:r>
      <w:r w:rsidRPr="004E49B5">
        <w:rPr>
          <w:lang w:val="en-US" w:eastAsia="zh-CN"/>
        </w:rPr>
        <w:noBreakHyphen/>
        <w:t>1</w:t>
      </w:r>
      <w:r>
        <w:rPr>
          <w:lang w:val="en-US" w:eastAsia="zh-CN"/>
        </w:rPr>
        <w:fldChar w:fldCharType="end"/>
      </w:r>
      <w:r>
        <w:rPr>
          <w:lang w:val="en-US" w:eastAsia="zh-CN"/>
        </w:rPr>
        <w:t xml:space="preserve"> shows the high-level flow for dynamic software management operations performed by a Hosting CSE (IN-CSE) on a Registree CSE (e.g.  An MN/ASN-CSE Edge/Fog Node) using the &lt;</w:t>
      </w:r>
      <w:r w:rsidRPr="00CD3542">
        <w:rPr>
          <w:i/>
          <w:iCs/>
          <w:lang w:val="en-US" w:eastAsia="zh-CN"/>
        </w:rPr>
        <w:t>softwarePolicy</w:t>
      </w:r>
      <w:r>
        <w:rPr>
          <w:lang w:val="en-US" w:eastAsia="zh-CN"/>
        </w:rPr>
        <w:t>&gt; resource.</w:t>
      </w:r>
    </w:p>
    <w:p w14:paraId="6808B6B5" w14:textId="77777777" w:rsidR="003A3C57" w:rsidRDefault="003A3C57" w:rsidP="003A3C57">
      <w:pPr>
        <w:rPr>
          <w:lang w:val="en-US" w:eastAsia="zh-CN"/>
        </w:rPr>
      </w:pPr>
    </w:p>
    <w:p w14:paraId="31561BDE" w14:textId="77777777" w:rsidR="003A3C57" w:rsidRDefault="003A3C57" w:rsidP="003A3C57">
      <w:pPr>
        <w:jc w:val="center"/>
        <w:rPr>
          <w:lang w:val="en-US" w:eastAsia="zh-CN"/>
        </w:rPr>
      </w:pPr>
      <w:r>
        <w:object w:dxaOrig="11386" w:dyaOrig="16350" w14:anchorId="364B4797">
          <v:shape id="_x0000_i1047" type="#_x0000_t75" style="width:451.35pt;height:647.35pt" o:ole="">
            <v:imagedata r:id="rId159" o:title=""/>
          </v:shape>
          <o:OLEObject Type="Embed" ProgID="Visio.Drawing.15" ShapeID="_x0000_i1047" DrawAspect="Content" ObjectID="_1652169485" r:id="rId160"/>
        </w:object>
      </w:r>
    </w:p>
    <w:p w14:paraId="1C7060B7" w14:textId="6C47D296" w:rsidR="003A3C57" w:rsidRDefault="003A3C57" w:rsidP="003A3C57">
      <w:pPr>
        <w:pStyle w:val="af7"/>
        <w:rPr>
          <w:rFonts w:ascii="Arial" w:hAnsi="Arial"/>
          <w:bCs w:val="0"/>
          <w:noProof/>
        </w:rPr>
      </w:pPr>
      <w:bookmarkStart w:id="747" w:name="_Ref33690846"/>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Pr>
          <w:rFonts w:ascii="Arial" w:hAnsi="Arial"/>
          <w:bCs w:val="0"/>
          <w:noProof/>
        </w:rPr>
        <w:t>9.8.2.2.1</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Pr>
          <w:rFonts w:ascii="Arial" w:hAnsi="Arial"/>
          <w:bCs w:val="0"/>
          <w:noProof/>
        </w:rPr>
        <w:t>1</w:t>
      </w:r>
      <w:r w:rsidRPr="00AD7D68">
        <w:rPr>
          <w:rFonts w:ascii="Arial" w:hAnsi="Arial"/>
          <w:bCs w:val="0"/>
          <w:noProof/>
        </w:rPr>
        <w:fldChar w:fldCharType="end"/>
      </w:r>
      <w:bookmarkEnd w:id="747"/>
      <w:r w:rsidRPr="00AD7D68">
        <w:rPr>
          <w:rFonts w:ascii="Arial" w:hAnsi="Arial"/>
          <w:bCs w:val="0"/>
          <w:noProof/>
        </w:rPr>
        <w:t>:</w:t>
      </w:r>
      <w:r w:rsidRPr="00FB207B">
        <w:rPr>
          <w:rFonts w:ascii="Arial" w:hAnsi="Arial"/>
          <w:bCs w:val="0"/>
          <w:noProof/>
        </w:rPr>
        <w:t xml:space="preserve"> </w:t>
      </w:r>
      <w:r>
        <w:rPr>
          <w:rFonts w:ascii="Arial" w:hAnsi="Arial"/>
          <w:bCs w:val="0"/>
          <w:noProof/>
        </w:rPr>
        <w:t>Management</w:t>
      </w:r>
      <w:r w:rsidRPr="00FB207B">
        <w:rPr>
          <w:rFonts w:ascii="Arial" w:hAnsi="Arial"/>
          <w:bCs w:val="0"/>
          <w:noProof/>
        </w:rPr>
        <w:t xml:space="preserve"> Procedure</w:t>
      </w:r>
      <w:r>
        <w:rPr>
          <w:rFonts w:ascii="Arial" w:hAnsi="Arial"/>
          <w:bCs w:val="0"/>
          <w:noProof/>
        </w:rPr>
        <w:t>s</w:t>
      </w:r>
    </w:p>
    <w:p w14:paraId="4F77D7FC" w14:textId="77777777" w:rsidR="003A3C57" w:rsidRPr="003A3C57" w:rsidRDefault="003A3C57" w:rsidP="003A3C57"/>
    <w:p w14:paraId="43A5AB33" w14:textId="77777777" w:rsidR="003A3C57" w:rsidRDefault="003A3C57" w:rsidP="003A3C57">
      <w:pPr>
        <w:rPr>
          <w:lang w:val="en-US" w:eastAsia="zh-CN"/>
        </w:rPr>
      </w:pPr>
      <w:r>
        <w:rPr>
          <w:lang w:val="en-US" w:eastAsia="zh-CN"/>
        </w:rPr>
        <w:lastRenderedPageBreak/>
        <w:t>Step 0: The Registree CSE(s) hosted on Edge/Fog node(s) register to the Registrar CSE by creating &lt;</w:t>
      </w:r>
      <w:r w:rsidRPr="00CB03E6">
        <w:rPr>
          <w:i/>
          <w:lang w:val="en-US" w:eastAsia="zh-CN"/>
        </w:rPr>
        <w:t>remoteCSE</w:t>
      </w:r>
      <w:r>
        <w:rPr>
          <w:lang w:val="en-US" w:eastAsia="zh-CN"/>
        </w:rPr>
        <w:t xml:space="preserve">&gt; resource(s). The </w:t>
      </w:r>
      <w:r w:rsidRPr="00CB03E6">
        <w:rPr>
          <w:i/>
          <w:lang w:val="en-US" w:eastAsia="zh-CN"/>
        </w:rPr>
        <w:t>nodeLink</w:t>
      </w:r>
      <w:r>
        <w:rPr>
          <w:lang w:val="en-US" w:eastAsia="zh-CN"/>
        </w:rPr>
        <w:t xml:space="preserve"> attribute of the Registree &lt;</w:t>
      </w:r>
      <w:r w:rsidRPr="00CB03E6">
        <w:rPr>
          <w:i/>
          <w:lang w:val="en-US" w:eastAsia="zh-CN"/>
        </w:rPr>
        <w:t>remoteCSE</w:t>
      </w:r>
      <w:r>
        <w:rPr>
          <w:lang w:val="en-US" w:eastAsia="zh-CN"/>
        </w:rPr>
        <w:t>&gt; resource(s) is configured with the resource identifier of the &lt;</w:t>
      </w:r>
      <w:r w:rsidRPr="00CB03E6">
        <w:rPr>
          <w:i/>
          <w:lang w:val="en-US" w:eastAsia="zh-CN"/>
        </w:rPr>
        <w:t>node</w:t>
      </w:r>
      <w:r>
        <w:rPr>
          <w:lang w:val="en-US" w:eastAsia="zh-CN"/>
        </w:rPr>
        <w:t>&gt; resource that is hosted on the Registree CSE(s).</w:t>
      </w:r>
    </w:p>
    <w:p w14:paraId="45A59666" w14:textId="77777777" w:rsidR="003A3C57" w:rsidRPr="00C1005C" w:rsidRDefault="003A3C57" w:rsidP="003A3C57">
      <w:pPr>
        <w:rPr>
          <w:rFonts w:eastAsia="DengXian"/>
          <w:lang w:val="en-US" w:eastAsia="zh-CN"/>
        </w:rPr>
      </w:pPr>
      <w:r>
        <w:rPr>
          <w:lang w:val="en-US" w:eastAsia="zh-CN"/>
        </w:rPr>
        <w:t>Step 1: An Originator discovers/retrieves the &lt;</w:t>
      </w:r>
      <w:r w:rsidRPr="00B86911">
        <w:rPr>
          <w:i/>
          <w:lang w:val="en-US" w:eastAsia="zh-CN"/>
        </w:rPr>
        <w:t>remoteCSE</w:t>
      </w:r>
      <w:r>
        <w:rPr>
          <w:lang w:val="en-US" w:eastAsia="zh-CN"/>
        </w:rPr>
        <w:t>&gt; resource(s) of the Registree CSE(s) to obtain the resource identifiers of the corresponding &lt;</w:t>
      </w:r>
      <w:r w:rsidRPr="00B86911">
        <w:rPr>
          <w:i/>
          <w:lang w:val="en-US" w:eastAsia="zh-CN"/>
        </w:rPr>
        <w:t>node</w:t>
      </w:r>
      <w:r>
        <w:rPr>
          <w:lang w:val="en-US" w:eastAsia="zh-CN"/>
        </w:rPr>
        <w:t>&gt; resources.</w:t>
      </w:r>
    </w:p>
    <w:p w14:paraId="7C879CD8" w14:textId="77777777" w:rsidR="003A3C57" w:rsidRDefault="003A3C57" w:rsidP="003A3C57">
      <w:pPr>
        <w:rPr>
          <w:lang w:val="en-US" w:eastAsia="zh-CN"/>
        </w:rPr>
      </w:pPr>
      <w:r>
        <w:rPr>
          <w:lang w:val="en-US" w:eastAsia="zh-CN"/>
        </w:rPr>
        <w:t>Step 2: The Originator creates &lt;</w:t>
      </w:r>
      <w:r w:rsidRPr="00B86911">
        <w:rPr>
          <w:i/>
          <w:lang w:val="en-US" w:eastAsia="zh-CN"/>
        </w:rPr>
        <w:t>softwarePolicy</w:t>
      </w:r>
      <w:r>
        <w:rPr>
          <w:lang w:val="en-US" w:eastAsia="zh-CN"/>
        </w:rPr>
        <w:t>&gt; resource(s) hosted on the Registrar CSE that the Registrar CSE uses to manage (on the Originator’s behalf) the software of the Registree CSE(s). The Originator configures the attributes of the &lt;</w:t>
      </w:r>
      <w:r w:rsidRPr="00B86911">
        <w:rPr>
          <w:i/>
          <w:lang w:val="en-US" w:eastAsia="zh-CN"/>
        </w:rPr>
        <w:t>softwarePolicy</w:t>
      </w:r>
      <w:r>
        <w:rPr>
          <w:lang w:val="en-US" w:eastAsia="zh-CN"/>
        </w:rPr>
        <w:t>&gt; resource(s) to specify information about the software, the software operation to perform, the targeted nodes to perform the software operation on and trigger criteria to control if/when the Registrar CSE is to perform the software operation.  When a &lt;</w:t>
      </w:r>
      <w:r w:rsidRPr="00D90F69">
        <w:rPr>
          <w:i/>
          <w:lang w:val="en-US" w:eastAsia="zh-CN"/>
        </w:rPr>
        <w:t>softwarePolicy</w:t>
      </w:r>
      <w:r>
        <w:rPr>
          <w:lang w:val="en-US" w:eastAsia="zh-CN"/>
        </w:rPr>
        <w:t xml:space="preserve">&gt; resource is created, the Hosting CSE will set the </w:t>
      </w:r>
      <w:r>
        <w:rPr>
          <w:i/>
          <w:lang w:val="en-US" w:eastAsia="zh-CN"/>
        </w:rPr>
        <w:t>software</w:t>
      </w:r>
      <w:r w:rsidRPr="00B86911">
        <w:rPr>
          <w:i/>
          <w:lang w:val="en-US" w:eastAsia="zh-CN"/>
        </w:rPr>
        <w:t>Status</w:t>
      </w:r>
      <w:r>
        <w:rPr>
          <w:lang w:val="en-US" w:eastAsia="zh-CN"/>
        </w:rPr>
        <w:t xml:space="preserve"> attribute to PENDING.  </w:t>
      </w:r>
      <w:r>
        <w:t>The Hosting CSE will also check that the request to create the &lt;</w:t>
      </w:r>
      <w:r w:rsidRPr="004441EE">
        <w:rPr>
          <w:i/>
          <w:iCs/>
        </w:rPr>
        <w:t>softwarePolicy</w:t>
      </w:r>
      <w:r>
        <w:t>&gt; does not conflict with any existing &lt;</w:t>
      </w:r>
      <w:r w:rsidRPr="004441EE">
        <w:rPr>
          <w:i/>
          <w:iCs/>
        </w:rPr>
        <w:t>softwarePolicy</w:t>
      </w:r>
      <w:r>
        <w:t>&gt; resources. For example, two &lt;</w:t>
      </w:r>
      <w:r w:rsidRPr="006447E1">
        <w:rPr>
          <w:i/>
          <w:iCs/>
        </w:rPr>
        <w:t>softwarePolicy</w:t>
      </w:r>
      <w:r>
        <w:t xml:space="preserve">&gt; resources are targeting the same node, have the same trigger conditions but different software versions.  </w:t>
      </w:r>
    </w:p>
    <w:p w14:paraId="799909D8" w14:textId="77777777" w:rsidR="003A3C57" w:rsidRDefault="003A3C57" w:rsidP="003A3C57">
      <w:pPr>
        <w:ind w:left="568"/>
        <w:rPr>
          <w:lang w:val="en-US" w:eastAsia="zh-CN"/>
        </w:rPr>
      </w:pPr>
      <w:r>
        <w:rPr>
          <w:lang w:val="en-US" w:eastAsia="zh-CN"/>
        </w:rPr>
        <w:t>Optionally, the Originator can also create a &lt;</w:t>
      </w:r>
      <w:r w:rsidRPr="00B86911">
        <w:rPr>
          <w:i/>
          <w:lang w:val="en-US" w:eastAsia="zh-CN"/>
        </w:rPr>
        <w:t>schedule</w:t>
      </w:r>
      <w:r>
        <w:rPr>
          <w:lang w:val="en-US" w:eastAsia="zh-CN"/>
        </w:rPr>
        <w:t>&gt; child resource of the &lt;</w:t>
      </w:r>
      <w:r w:rsidRPr="00B86911">
        <w:rPr>
          <w:i/>
          <w:lang w:val="en-US" w:eastAsia="zh-CN"/>
        </w:rPr>
        <w:t>softwarePolicy</w:t>
      </w:r>
      <w:r>
        <w:rPr>
          <w:lang w:val="en-US" w:eastAsia="zh-CN"/>
        </w:rPr>
        <w:t>&gt; resource to define the time windows of when software management operations may be performed by the Registrar CSE once triggered.</w:t>
      </w:r>
    </w:p>
    <w:p w14:paraId="7F1B9B93" w14:textId="77777777" w:rsidR="003A3C57" w:rsidRPr="00BB00B3" w:rsidRDefault="003A3C57" w:rsidP="003A3C57">
      <w:pPr>
        <w:ind w:left="568"/>
        <w:rPr>
          <w:lang w:val="en-US" w:eastAsia="zh-CN"/>
        </w:rPr>
      </w:pPr>
      <w:r>
        <w:rPr>
          <w:lang w:val="en-US" w:eastAsia="zh-CN"/>
        </w:rPr>
        <w:t>Optionally, the Originator can also create a &lt;</w:t>
      </w:r>
      <w:r w:rsidRPr="00B86911">
        <w:rPr>
          <w:i/>
          <w:lang w:val="en-US" w:eastAsia="zh-CN"/>
        </w:rPr>
        <w:t>subscription</w:t>
      </w:r>
      <w:r>
        <w:rPr>
          <w:lang w:val="en-US" w:eastAsia="zh-CN"/>
        </w:rPr>
        <w:t>&gt; child resource of the &lt;</w:t>
      </w:r>
      <w:r w:rsidRPr="00B86911">
        <w:rPr>
          <w:i/>
          <w:lang w:val="en-US" w:eastAsia="zh-CN"/>
        </w:rPr>
        <w:t>softwarePolicy</w:t>
      </w:r>
      <w:r>
        <w:rPr>
          <w:lang w:val="en-US" w:eastAsia="zh-CN"/>
        </w:rPr>
        <w:t>&gt; resource to receive notifications if/when the Registrar CSE performs software management operations.</w:t>
      </w:r>
    </w:p>
    <w:p w14:paraId="612C5D32" w14:textId="77777777" w:rsidR="003A3C57" w:rsidRDefault="003A3C57" w:rsidP="003A3C57">
      <w:pPr>
        <w:rPr>
          <w:lang w:val="en-US" w:eastAsia="zh-CN"/>
        </w:rPr>
      </w:pPr>
      <w:r>
        <w:rPr>
          <w:lang w:val="en-US" w:eastAsia="zh-CN"/>
        </w:rPr>
        <w:t xml:space="preserve">Step 3: The Registrar CSE monitors and detects that the </w:t>
      </w:r>
      <w:r w:rsidRPr="001857AC">
        <w:rPr>
          <w:i/>
          <w:iCs/>
          <w:lang w:val="en-US" w:eastAsia="zh-CN"/>
        </w:rPr>
        <w:t>softwareTriggerCriteria</w:t>
      </w:r>
      <w:r>
        <w:rPr>
          <w:lang w:val="en-US" w:eastAsia="zh-CN"/>
        </w:rPr>
        <w:t xml:space="preserve"> attribute of the &lt;</w:t>
      </w:r>
      <w:r w:rsidRPr="00B86911">
        <w:rPr>
          <w:i/>
          <w:lang w:val="en-US" w:eastAsia="zh-CN"/>
        </w:rPr>
        <w:t>softwarePolicy</w:t>
      </w:r>
      <w:r>
        <w:rPr>
          <w:lang w:val="en-US" w:eastAsia="zh-CN"/>
        </w:rPr>
        <w:t>&gt; resource has been met. The Registrar CSE checks i</w:t>
      </w:r>
      <w:r w:rsidRPr="002B1827">
        <w:rPr>
          <w:lang w:val="en-US" w:eastAsia="zh-CN"/>
        </w:rPr>
        <w:t>f a &lt;</w:t>
      </w:r>
      <w:r w:rsidRPr="008340BB">
        <w:rPr>
          <w:i/>
          <w:iCs/>
          <w:lang w:val="en-US" w:eastAsia="zh-CN"/>
        </w:rPr>
        <w:t>schedule</w:t>
      </w:r>
      <w:r w:rsidRPr="002B1827">
        <w:rPr>
          <w:lang w:val="en-US" w:eastAsia="zh-CN"/>
        </w:rPr>
        <w:t>&gt; child resource exists for the &lt;</w:t>
      </w:r>
      <w:r w:rsidRPr="008340BB">
        <w:rPr>
          <w:i/>
          <w:iCs/>
          <w:lang w:val="en-US" w:eastAsia="zh-CN"/>
        </w:rPr>
        <w:t>softwarePolicy</w:t>
      </w:r>
      <w:r w:rsidRPr="002B1827">
        <w:rPr>
          <w:lang w:val="en-US" w:eastAsia="zh-CN"/>
        </w:rPr>
        <w:t>&gt; resource</w:t>
      </w:r>
      <w:r>
        <w:rPr>
          <w:lang w:val="en-US" w:eastAsia="zh-CN"/>
        </w:rPr>
        <w:t xml:space="preserve"> and</w:t>
      </w:r>
      <w:r w:rsidRPr="002B1827">
        <w:rPr>
          <w:lang w:val="en-US" w:eastAsia="zh-CN"/>
        </w:rPr>
        <w:t xml:space="preserve"> the defined time windows </w:t>
      </w:r>
      <w:r>
        <w:rPr>
          <w:lang w:val="en-US" w:eastAsia="zh-CN"/>
        </w:rPr>
        <w:t xml:space="preserve">of the </w:t>
      </w:r>
      <w:r w:rsidRPr="002B1827">
        <w:rPr>
          <w:lang w:val="en-US" w:eastAsia="zh-CN"/>
        </w:rPr>
        <w:t>&lt;</w:t>
      </w:r>
      <w:r w:rsidRPr="008340BB">
        <w:rPr>
          <w:i/>
          <w:iCs/>
          <w:lang w:val="en-US" w:eastAsia="zh-CN"/>
        </w:rPr>
        <w:t>schedule</w:t>
      </w:r>
      <w:r w:rsidRPr="002B1827">
        <w:rPr>
          <w:lang w:val="en-US" w:eastAsia="zh-CN"/>
        </w:rPr>
        <w:t xml:space="preserve">&gt; child resource </w:t>
      </w:r>
      <w:r>
        <w:rPr>
          <w:lang w:val="en-US" w:eastAsia="zh-CN"/>
        </w:rPr>
        <w:t>and detects that the triggered software</w:t>
      </w:r>
      <w:r w:rsidRPr="002B1827">
        <w:rPr>
          <w:lang w:val="en-US" w:eastAsia="zh-CN"/>
        </w:rPr>
        <w:t xml:space="preserve"> management operation can be performed</w:t>
      </w:r>
      <w:r>
        <w:rPr>
          <w:lang w:val="en-US" w:eastAsia="zh-CN"/>
        </w:rPr>
        <w:t>. Otherwise, the Registrar CSE buffers any triggered software management operations until the defined time windows allow the Registrar CSE to perform the operations.  When the Registrar CSE starts the software management operation, it updates aggregatedS</w:t>
      </w:r>
      <w:r w:rsidRPr="00C97713">
        <w:rPr>
          <w:i/>
          <w:lang w:val="en-US" w:eastAsia="zh-CN"/>
        </w:rPr>
        <w:t>oftwareStatus</w:t>
      </w:r>
      <w:r>
        <w:rPr>
          <w:i/>
          <w:lang w:val="en-US" w:eastAsia="zh-CN"/>
        </w:rPr>
        <w:t xml:space="preserve"> </w:t>
      </w:r>
      <w:r>
        <w:rPr>
          <w:lang w:val="en-US" w:eastAsia="zh-CN"/>
        </w:rPr>
        <w:t>to IN PROGRESS.</w:t>
      </w:r>
    </w:p>
    <w:p w14:paraId="7E003EAC" w14:textId="77777777" w:rsidR="003A3C57" w:rsidRDefault="003A3C57" w:rsidP="003A3C57">
      <w:pPr>
        <w:rPr>
          <w:lang w:val="en-US" w:eastAsia="zh-CN"/>
        </w:rPr>
      </w:pPr>
      <w:r>
        <w:rPr>
          <w:lang w:val="en-US" w:eastAsia="zh-CN"/>
        </w:rPr>
        <w:t xml:space="preserve">Step 4: The Registrar CSE identifies the target nodes to perform software management operations upon based on the </w:t>
      </w:r>
      <w:r>
        <w:rPr>
          <w:i/>
          <w:lang w:val="en-US" w:eastAsia="zh-CN"/>
        </w:rPr>
        <w:t>software</w:t>
      </w:r>
      <w:r w:rsidRPr="00B86911">
        <w:rPr>
          <w:i/>
          <w:lang w:val="en-US" w:eastAsia="zh-CN"/>
        </w:rPr>
        <w:t>Targets</w:t>
      </w:r>
      <w:r>
        <w:rPr>
          <w:lang w:val="en-US" w:eastAsia="zh-CN"/>
        </w:rPr>
        <w:t xml:space="preserve"> attribute. </w:t>
      </w:r>
    </w:p>
    <w:p w14:paraId="6A7141D2" w14:textId="77777777" w:rsidR="003A3C57" w:rsidRDefault="003A3C57" w:rsidP="003A3C57">
      <w:pPr>
        <w:rPr>
          <w:lang w:val="en-US" w:eastAsia="zh-CN"/>
        </w:rPr>
      </w:pPr>
      <w:r>
        <w:rPr>
          <w:lang w:val="en-US" w:eastAsia="zh-CN"/>
        </w:rPr>
        <w:t>Step 5: The Registrar CSE creates a child [</w:t>
      </w:r>
      <w:r w:rsidRPr="00B86911">
        <w:rPr>
          <w:i/>
          <w:lang w:val="en-US" w:eastAsia="zh-CN"/>
        </w:rPr>
        <w:t>software</w:t>
      </w:r>
      <w:r>
        <w:rPr>
          <w:lang w:val="en-US" w:eastAsia="zh-CN"/>
        </w:rPr>
        <w:t>] specialization under each applicable &lt;</w:t>
      </w:r>
      <w:r w:rsidRPr="00B86911">
        <w:rPr>
          <w:i/>
          <w:lang w:val="en-US" w:eastAsia="zh-CN"/>
        </w:rPr>
        <w:t>node</w:t>
      </w:r>
      <w:r>
        <w:rPr>
          <w:lang w:val="en-US" w:eastAsia="zh-CN"/>
        </w:rPr>
        <w:t xml:space="preserve">&gt; resource specified by the </w:t>
      </w:r>
      <w:r>
        <w:rPr>
          <w:i/>
          <w:lang w:val="en-US" w:eastAsia="zh-CN"/>
        </w:rPr>
        <w:t>software</w:t>
      </w:r>
      <w:r w:rsidRPr="00B86911">
        <w:rPr>
          <w:i/>
          <w:lang w:val="en-US" w:eastAsia="zh-CN"/>
        </w:rPr>
        <w:t>Targets</w:t>
      </w:r>
      <w:r>
        <w:rPr>
          <w:lang w:val="en-US" w:eastAsia="zh-CN"/>
        </w:rPr>
        <w:t xml:space="preserve"> attribute and configures the attributes of the [</w:t>
      </w:r>
      <w:r w:rsidRPr="00B86911">
        <w:rPr>
          <w:i/>
          <w:lang w:val="en-US" w:eastAsia="zh-CN"/>
        </w:rPr>
        <w:t>software</w:t>
      </w:r>
      <w:r>
        <w:rPr>
          <w:lang w:val="en-US" w:eastAsia="zh-CN"/>
        </w:rPr>
        <w:t xml:space="preserve">] specialization(s) (e.g. </w:t>
      </w:r>
      <w:r w:rsidRPr="001857AC">
        <w:rPr>
          <w:i/>
          <w:iCs/>
          <w:lang w:val="en-US" w:eastAsia="zh-CN"/>
        </w:rPr>
        <w:t>version, name, URL, install, uninstall, activate, deactivate</w:t>
      </w:r>
      <w:r>
        <w:rPr>
          <w:lang w:val="en-US" w:eastAsia="zh-CN"/>
        </w:rPr>
        <w:t>, etc.) based on the corresponding attributes and values configured in the &lt;</w:t>
      </w:r>
      <w:r w:rsidRPr="00B86911">
        <w:rPr>
          <w:i/>
          <w:lang w:val="en-US" w:eastAsia="zh-CN"/>
        </w:rPr>
        <w:t>softwarePolicy</w:t>
      </w:r>
      <w:r>
        <w:rPr>
          <w:lang w:val="en-US" w:eastAsia="zh-CN"/>
        </w:rPr>
        <w:t>&gt; resource. After the [</w:t>
      </w:r>
      <w:r w:rsidRPr="00C97713">
        <w:rPr>
          <w:i/>
          <w:lang w:val="en-US" w:eastAsia="zh-CN"/>
        </w:rPr>
        <w:t>software</w:t>
      </w:r>
      <w:r>
        <w:rPr>
          <w:lang w:val="en-US" w:eastAsia="zh-CN"/>
        </w:rPr>
        <w:t>] specialization(s) are created, the Registrar CSE subscribes to the [</w:t>
      </w:r>
      <w:r w:rsidRPr="00C97713">
        <w:rPr>
          <w:i/>
          <w:lang w:val="en-US" w:eastAsia="zh-CN"/>
        </w:rPr>
        <w:t>software</w:t>
      </w:r>
      <w:r>
        <w:rPr>
          <w:lang w:val="en-US" w:eastAsia="zh-CN"/>
        </w:rPr>
        <w:t xml:space="preserve">] specialization(s) to receive notifications for changes to the </w:t>
      </w:r>
      <w:r w:rsidRPr="00252BB9">
        <w:rPr>
          <w:i/>
          <w:iCs/>
          <w:lang w:val="en-US" w:eastAsia="zh-CN"/>
        </w:rPr>
        <w:t>installStatus</w:t>
      </w:r>
      <w:r>
        <w:rPr>
          <w:lang w:val="en-US" w:eastAsia="zh-CN"/>
        </w:rPr>
        <w:t xml:space="preserve"> or </w:t>
      </w:r>
      <w:r w:rsidRPr="00252BB9">
        <w:rPr>
          <w:i/>
          <w:iCs/>
          <w:lang w:val="en-US" w:eastAsia="zh-CN"/>
        </w:rPr>
        <w:t>activeStatus</w:t>
      </w:r>
      <w:r>
        <w:rPr>
          <w:lang w:val="en-US" w:eastAsia="zh-CN"/>
        </w:rPr>
        <w:t xml:space="preserve"> attributes of the [</w:t>
      </w:r>
      <w:r w:rsidRPr="00C97713">
        <w:rPr>
          <w:i/>
          <w:lang w:val="en-US" w:eastAsia="zh-CN"/>
        </w:rPr>
        <w:t>software</w:t>
      </w:r>
      <w:r>
        <w:rPr>
          <w:lang w:val="en-US" w:eastAsia="zh-CN"/>
        </w:rPr>
        <w:t>] specialization(s).</w:t>
      </w:r>
    </w:p>
    <w:p w14:paraId="15F70084" w14:textId="77777777" w:rsidR="003A3C57" w:rsidRDefault="003A3C57" w:rsidP="003A3C57">
      <w:pPr>
        <w:ind w:left="568"/>
        <w:rPr>
          <w:lang w:val="en-US" w:eastAsia="zh-CN"/>
        </w:rPr>
      </w:pPr>
      <w:r w:rsidRPr="001857AC">
        <w:rPr>
          <w:lang w:val="en-US" w:eastAsia="zh-CN"/>
        </w:rPr>
        <w:t>NOTE: Before creating a [</w:t>
      </w:r>
      <w:r w:rsidRPr="001857AC">
        <w:rPr>
          <w:i/>
          <w:lang w:val="en-US" w:eastAsia="zh-CN"/>
        </w:rPr>
        <w:t>software</w:t>
      </w:r>
      <w:r w:rsidRPr="001857AC">
        <w:rPr>
          <w:lang w:val="en-US" w:eastAsia="zh-CN"/>
        </w:rPr>
        <w:t xml:space="preserve">] specialization on a targeted node, the Registrar CSE may check the </w:t>
      </w:r>
      <w:r w:rsidRPr="001857AC">
        <w:rPr>
          <w:i/>
          <w:lang w:val="en-US" w:eastAsia="zh-CN"/>
        </w:rPr>
        <w:t>version, name and URL</w:t>
      </w:r>
      <w:r w:rsidRPr="001857AC">
        <w:rPr>
          <w:lang w:val="en-US" w:eastAsia="zh-CN"/>
        </w:rPr>
        <w:t xml:space="preserve"> attributes of the &lt;</w:t>
      </w:r>
      <w:r w:rsidRPr="001857AC">
        <w:rPr>
          <w:i/>
          <w:iCs/>
          <w:lang w:val="en-US" w:eastAsia="zh-CN"/>
        </w:rPr>
        <w:t>softwarePolicy</w:t>
      </w:r>
      <w:r w:rsidRPr="001857AC">
        <w:rPr>
          <w:lang w:val="en-US" w:eastAsia="zh-CN"/>
        </w:rPr>
        <w:t>&gt; resource to determine if the specified software is compatible with the targeted node.  If not compatible, the Registrar CSE may choose not to perform the software management operation on the targeted node.  The method used by the Registrar CSE to determine if the specified software is compatible with the targeted node is out of scope of th</w:t>
      </w:r>
      <w:r>
        <w:rPr>
          <w:lang w:val="en-US" w:eastAsia="zh-CN"/>
        </w:rPr>
        <w:t>e present</w:t>
      </w:r>
      <w:r w:rsidRPr="001857AC">
        <w:rPr>
          <w:lang w:val="en-US" w:eastAsia="zh-CN"/>
        </w:rPr>
        <w:t xml:space="preserve"> document.  </w:t>
      </w:r>
      <w:r>
        <w:rPr>
          <w:lang w:val="en-US" w:eastAsia="zh-CN"/>
        </w:rPr>
        <w:t xml:space="preserve"> </w:t>
      </w:r>
    </w:p>
    <w:p w14:paraId="3FDB78A8" w14:textId="77777777" w:rsidR="003A3C57" w:rsidRDefault="003A3C57" w:rsidP="003A3C57">
      <w:pPr>
        <w:rPr>
          <w:lang w:val="en-US" w:eastAsia="zh-CN"/>
        </w:rPr>
      </w:pPr>
      <w:r>
        <w:rPr>
          <w:lang w:val="en-US" w:eastAsia="zh-CN"/>
        </w:rPr>
        <w:t xml:space="preserve">Step 6: According to the </w:t>
      </w:r>
      <w:r w:rsidRPr="001857AC">
        <w:rPr>
          <w:i/>
          <w:iCs/>
          <w:lang w:val="en-US" w:eastAsia="zh-CN"/>
        </w:rPr>
        <w:t>softwareOperation</w:t>
      </w:r>
      <w:r>
        <w:rPr>
          <w:lang w:val="en-US" w:eastAsia="zh-CN"/>
        </w:rPr>
        <w:t xml:space="preserve"> specified by the &lt;</w:t>
      </w:r>
      <w:r w:rsidRPr="00B86911">
        <w:rPr>
          <w:i/>
          <w:lang w:val="en-US" w:eastAsia="zh-CN"/>
        </w:rPr>
        <w:t>softwarePolicy</w:t>
      </w:r>
      <w:r>
        <w:rPr>
          <w:lang w:val="en-US" w:eastAsia="zh-CN"/>
        </w:rPr>
        <w:t>&gt; resource,</w:t>
      </w:r>
      <w:r w:rsidDel="00AF612F">
        <w:rPr>
          <w:lang w:val="en-US" w:eastAsia="zh-CN"/>
        </w:rPr>
        <w:t xml:space="preserve"> </w:t>
      </w:r>
      <w:r>
        <w:rPr>
          <w:lang w:val="en-US" w:eastAsia="zh-CN"/>
        </w:rPr>
        <w:t>the Registrar CSE performs management operations on a [</w:t>
      </w:r>
      <w:r w:rsidRPr="00B86911">
        <w:rPr>
          <w:i/>
          <w:lang w:val="en-US" w:eastAsia="zh-CN"/>
        </w:rPr>
        <w:t>software</w:t>
      </w:r>
      <w:r>
        <w:rPr>
          <w:lang w:val="en-US" w:eastAsia="zh-CN"/>
        </w:rPr>
        <w:t>] specialization by performing an update on the [</w:t>
      </w:r>
      <w:r w:rsidRPr="00B86911">
        <w:rPr>
          <w:i/>
          <w:lang w:val="en-US" w:eastAsia="zh-CN"/>
        </w:rPr>
        <w:t>software</w:t>
      </w:r>
      <w:r>
        <w:rPr>
          <w:lang w:val="en-US" w:eastAsia="zh-CN"/>
        </w:rPr>
        <w:t>] specialization</w:t>
      </w:r>
      <w:r w:rsidDel="00AF612F">
        <w:rPr>
          <w:lang w:val="en-US" w:eastAsia="zh-CN"/>
        </w:rPr>
        <w:t xml:space="preserve"> </w:t>
      </w:r>
      <w:r>
        <w:rPr>
          <w:lang w:val="en-US" w:eastAsia="zh-CN"/>
        </w:rPr>
        <w:t>following the create operation defined in Step 5.  The Registrar waits to receive notifications that the software management operations for each [</w:t>
      </w:r>
      <w:r w:rsidRPr="00B86911">
        <w:rPr>
          <w:i/>
          <w:lang w:val="en-US" w:eastAsia="zh-CN"/>
        </w:rPr>
        <w:t>software</w:t>
      </w:r>
      <w:r>
        <w:rPr>
          <w:lang w:val="en-US" w:eastAsia="zh-CN"/>
        </w:rPr>
        <w:t xml:space="preserve">] specialization has completed, or a timeout occurs. </w:t>
      </w:r>
    </w:p>
    <w:p w14:paraId="61B0A16B" w14:textId="77777777" w:rsidR="003A3C57" w:rsidRDefault="003A3C57" w:rsidP="003A3C57">
      <w:pPr>
        <w:rPr>
          <w:lang w:val="en-US" w:eastAsia="zh-CN"/>
        </w:rPr>
      </w:pPr>
      <w:r>
        <w:rPr>
          <w:lang w:val="en-US" w:eastAsia="zh-CN"/>
        </w:rPr>
        <w:t xml:space="preserve">Step 7: After the specified software management operations are performed, the Registrar CSE updates the </w:t>
      </w:r>
      <w:r w:rsidRPr="001857AC">
        <w:rPr>
          <w:i/>
          <w:iCs/>
          <w:lang w:val="en-US" w:eastAsia="zh-CN"/>
        </w:rPr>
        <w:t>softwareLinks</w:t>
      </w:r>
      <w:r>
        <w:rPr>
          <w:lang w:val="en-US" w:eastAsia="zh-CN"/>
        </w:rPr>
        <w:t xml:space="preserve"> attribute with the resource identifiers of the [</w:t>
      </w:r>
      <w:r w:rsidRPr="001857AC">
        <w:rPr>
          <w:i/>
          <w:iCs/>
          <w:lang w:val="en-US" w:eastAsia="zh-CN"/>
        </w:rPr>
        <w:t>software</w:t>
      </w:r>
      <w:r>
        <w:rPr>
          <w:lang w:val="en-US" w:eastAsia="zh-CN"/>
        </w:rPr>
        <w:t xml:space="preserve">] specializations it created and the </w:t>
      </w:r>
      <w:r>
        <w:rPr>
          <w:i/>
          <w:lang w:val="en-US" w:eastAsia="zh-CN"/>
        </w:rPr>
        <w:t>aggregatedSoftware</w:t>
      </w:r>
      <w:r w:rsidRPr="00B86911">
        <w:rPr>
          <w:i/>
          <w:lang w:val="en-US" w:eastAsia="zh-CN"/>
        </w:rPr>
        <w:t>Status</w:t>
      </w:r>
      <w:r>
        <w:rPr>
          <w:lang w:val="en-US" w:eastAsia="zh-CN"/>
        </w:rPr>
        <w:t xml:space="preserve"> and </w:t>
      </w:r>
      <w:r w:rsidRPr="000966A3">
        <w:rPr>
          <w:i/>
          <w:iCs/>
          <w:lang w:val="en-US" w:eastAsia="zh-CN"/>
        </w:rPr>
        <w:t>individualSoftwareStatus</w:t>
      </w:r>
      <w:r>
        <w:rPr>
          <w:lang w:val="en-US" w:eastAsia="zh-CN"/>
        </w:rPr>
        <w:t xml:space="preserve"> attributes with the corresponding status (i.e. INSTALLED, ACTIVATED or ERROR) based on the status it receives from each of the [</w:t>
      </w:r>
      <w:r w:rsidRPr="00B86911">
        <w:rPr>
          <w:i/>
          <w:lang w:val="en-US" w:eastAsia="zh-CN"/>
        </w:rPr>
        <w:t>software</w:t>
      </w:r>
      <w:r>
        <w:rPr>
          <w:lang w:val="en-US" w:eastAsia="zh-CN"/>
        </w:rPr>
        <w:t xml:space="preserve">] specialization.    </w:t>
      </w:r>
    </w:p>
    <w:p w14:paraId="502D5E49" w14:textId="77777777" w:rsidR="003A3C57" w:rsidRDefault="003A3C57" w:rsidP="003A3C57">
      <w:pPr>
        <w:rPr>
          <w:lang w:val="en-US" w:eastAsia="zh-CN"/>
        </w:rPr>
      </w:pPr>
      <w:r>
        <w:rPr>
          <w:lang w:val="en-US" w:eastAsia="zh-CN"/>
        </w:rPr>
        <w:t>Step 8: If the &lt;</w:t>
      </w:r>
      <w:r w:rsidRPr="00B86911">
        <w:rPr>
          <w:i/>
          <w:lang w:val="en-US" w:eastAsia="zh-CN"/>
        </w:rPr>
        <w:t>softwarePolicy</w:t>
      </w:r>
      <w:r>
        <w:rPr>
          <w:lang w:val="en-US" w:eastAsia="zh-CN"/>
        </w:rPr>
        <w:t>&gt; resource has a &lt;</w:t>
      </w:r>
      <w:r w:rsidRPr="00B86911">
        <w:rPr>
          <w:i/>
          <w:lang w:val="en-US" w:eastAsia="zh-CN"/>
        </w:rPr>
        <w:t>subscription</w:t>
      </w:r>
      <w:r>
        <w:rPr>
          <w:lang w:val="en-US" w:eastAsia="zh-CN"/>
        </w:rPr>
        <w:t xml:space="preserve">&gt; child resource, the Registrar CSE generates notifications if the </w:t>
      </w:r>
      <w:r w:rsidRPr="00B86911">
        <w:rPr>
          <w:i/>
          <w:lang w:val="en-US" w:eastAsia="zh-CN"/>
        </w:rPr>
        <w:t>eventNotificationCriteria</w:t>
      </w:r>
      <w:r>
        <w:rPr>
          <w:lang w:val="en-US" w:eastAsia="zh-CN"/>
        </w:rPr>
        <w:t xml:space="preserve"> have been met based on the update of the &lt;</w:t>
      </w:r>
      <w:r w:rsidRPr="00B86911">
        <w:rPr>
          <w:i/>
          <w:lang w:val="en-US" w:eastAsia="zh-CN"/>
        </w:rPr>
        <w:t>softwarePolicy</w:t>
      </w:r>
      <w:r>
        <w:rPr>
          <w:lang w:val="en-US" w:eastAsia="zh-CN"/>
        </w:rPr>
        <w:t xml:space="preserve">&gt; resource. </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1"/>
        <w:numPr>
          <w:ilvl w:val="0"/>
          <w:numId w:val="10"/>
        </w:numPr>
        <w:rPr>
          <w:lang w:eastAsia="zh-CN"/>
        </w:rPr>
      </w:pPr>
      <w:bookmarkStart w:id="748" w:name="_Toc41556746"/>
      <w:r>
        <w:rPr>
          <w:lang w:eastAsia="zh-CN"/>
        </w:rPr>
        <w:lastRenderedPageBreak/>
        <w:t>Conclusions</w:t>
      </w:r>
      <w:bookmarkEnd w:id="748"/>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1"/>
      </w:pPr>
      <w:bookmarkStart w:id="749" w:name="_Toc300919395"/>
      <w:bookmarkStart w:id="750" w:name="_Toc487405042"/>
      <w:bookmarkStart w:id="751" w:name="_Toc300919400"/>
      <w:bookmarkStart w:id="752" w:name="_Toc488238981"/>
      <w:bookmarkStart w:id="753" w:name="_Toc488240330"/>
      <w:bookmarkStart w:id="754" w:name="_Toc489446030"/>
      <w:bookmarkStart w:id="755" w:name="_Toc489446319"/>
      <w:bookmarkStart w:id="756" w:name="_Toc41556747"/>
      <w:bookmarkEnd w:id="127"/>
      <w:bookmarkEnd w:id="128"/>
      <w:bookmarkEnd w:id="129"/>
      <w:bookmarkEnd w:id="130"/>
      <w:r w:rsidRPr="007362EA">
        <w:t>Annexes</w:t>
      </w:r>
      <w:bookmarkEnd w:id="749"/>
      <w:bookmarkEnd w:id="750"/>
      <w:bookmarkEnd w:id="756"/>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1"/>
      </w:pPr>
      <w:r w:rsidRPr="007362EA">
        <w:br w:type="page"/>
      </w:r>
    </w:p>
    <w:p w14:paraId="2691668B" w14:textId="4D869F14" w:rsidR="00BB6418" w:rsidRPr="007362EA" w:rsidRDefault="00BB6418" w:rsidP="0028517B">
      <w:pPr>
        <w:pStyle w:val="1"/>
      </w:pPr>
      <w:bookmarkStart w:id="757" w:name="_Toc41556748"/>
      <w:r w:rsidRPr="007362EA">
        <w:lastRenderedPageBreak/>
        <w:t>History</w:t>
      </w:r>
      <w:bookmarkEnd w:id="751"/>
      <w:bookmarkEnd w:id="752"/>
      <w:bookmarkEnd w:id="753"/>
      <w:bookmarkEnd w:id="754"/>
      <w:bookmarkEnd w:id="755"/>
      <w:bookmarkEnd w:id="75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758" w:name="_Hlk521581778"/>
            <w:r w:rsidR="00317B6E" w:rsidRPr="00711EAC">
              <w:t>and editorial updates</w:t>
            </w:r>
            <w:r w:rsidRPr="00711EAC">
              <w:t>.</w:t>
            </w:r>
            <w:bookmarkEnd w:id="758"/>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pPr>
            <w:r w:rsidRPr="007362EA">
              <w:lastRenderedPageBreak/>
              <w:t>V0</w:t>
            </w:r>
            <w:r w:rsidRPr="00511D17">
              <w:rPr>
                <w:rFonts w:hint="eastAsia"/>
              </w:rPr>
              <w:t>.</w:t>
            </w:r>
            <w:r>
              <w:t>9.0</w:t>
            </w:r>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pPr>
            <w:r>
              <w:t>201</w:t>
            </w:r>
            <w:r w:rsidRPr="00022732">
              <w:t>9</w:t>
            </w:r>
            <w:r>
              <w:t>-11</w:t>
            </w:r>
            <w:r w:rsidRPr="007362EA">
              <w:t>-</w:t>
            </w:r>
            <w:r>
              <w:t>13</w:t>
            </w:r>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pP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p>
          <w:p w14:paraId="0F10A93B" w14:textId="0A009A8F" w:rsidR="003C6C3E" w:rsidRDefault="003C6C3E" w:rsidP="003C6C3E">
            <w:pPr>
              <w:pStyle w:val="FP"/>
              <w:tabs>
                <w:tab w:val="left" w:pos="3261"/>
                <w:tab w:val="left" w:pos="4395"/>
              </w:tabs>
              <w:spacing w:before="80" w:after="80"/>
            </w:pPr>
            <w:r>
              <w:t xml:space="preserve">1. </w:t>
            </w:r>
            <w:r w:rsidRPr="003C6C3E">
              <w:t>SDS-2019-0425-TR-0052_CR_Tightly_Coupled_Edge_Fog_#2</w:t>
            </w:r>
          </w:p>
          <w:p w14:paraId="0D38E652" w14:textId="357E601B" w:rsidR="003C6C3E" w:rsidRDefault="003C6C3E" w:rsidP="003C6C3E">
            <w:pPr>
              <w:pStyle w:val="FP"/>
              <w:tabs>
                <w:tab w:val="left" w:pos="3261"/>
                <w:tab w:val="left" w:pos="4395"/>
              </w:tabs>
              <w:spacing w:before="80" w:after="80"/>
            </w:pPr>
            <w:r>
              <w:t xml:space="preserve">2. </w:t>
            </w:r>
            <w:r w:rsidRPr="003C6C3E">
              <w:t>SDS-2019-0546R01-TR-0052_Multi-registration_procedure</w:t>
            </w:r>
          </w:p>
          <w:p w14:paraId="5AE89FDE" w14:textId="319605A6" w:rsidR="003C6C3E" w:rsidRDefault="003C6C3E" w:rsidP="003C6C3E">
            <w:pPr>
              <w:pStyle w:val="FP"/>
              <w:tabs>
                <w:tab w:val="left" w:pos="3261"/>
                <w:tab w:val="left" w:pos="4395"/>
              </w:tabs>
              <w:spacing w:before="80" w:after="80"/>
            </w:pPr>
            <w:r>
              <w:t xml:space="preserve">3. </w:t>
            </w:r>
            <w:r w:rsidRPr="003C6C3E">
              <w:t>SDS-2019-0548R01-TR-0052_Terminology_Update</w:t>
            </w:r>
          </w:p>
          <w:p w14:paraId="73563151" w14:textId="73FED820" w:rsidR="0089116A" w:rsidRDefault="003C6C3E" w:rsidP="003C6C3E">
            <w:pPr>
              <w:pStyle w:val="FP"/>
              <w:tabs>
                <w:tab w:val="left" w:pos="3261"/>
                <w:tab w:val="left" w:pos="4395"/>
              </w:tabs>
              <w:spacing w:before="80" w:after="80"/>
            </w:pPr>
            <w:r>
              <w:t xml:space="preserve">4. </w:t>
            </w:r>
            <w:r w:rsidRPr="003C6C3E">
              <w:t>SDS-2019-0597R01-TR-0052_Edge_Fog_Terminology_Update</w:t>
            </w:r>
          </w:p>
          <w:p w14:paraId="2949FDD0" w14:textId="15413A86" w:rsidR="00921F1E" w:rsidRPr="00A63FDE" w:rsidRDefault="0089116A" w:rsidP="003C6C3E">
            <w:pPr>
              <w:pStyle w:val="FP"/>
              <w:tabs>
                <w:tab w:val="left" w:pos="3261"/>
                <w:tab w:val="left" w:pos="4395"/>
              </w:tabs>
              <w:spacing w:before="80" w:after="80"/>
              <w:rPr>
                <w:rFonts w:eastAsiaTheme="minorEastAsia"/>
                <w:lang w:eastAsia="ja-JP"/>
              </w:rPr>
            </w:pP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p>
        </w:tc>
      </w:tr>
      <w:tr w:rsidR="00CC109E" w:rsidRPr="007362EA" w14:paraId="28B029DB" w14:textId="77777777" w:rsidTr="00CC109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3A960DA8" w14:textId="5FC2476A" w:rsidR="00CC109E" w:rsidRPr="007362EA" w:rsidRDefault="00CC109E" w:rsidP="00CC109E">
            <w:pPr>
              <w:pStyle w:val="FP"/>
              <w:keepNext/>
              <w:spacing w:before="80" w:after="80"/>
              <w:ind w:left="57"/>
            </w:pPr>
            <w:r w:rsidRPr="007362EA">
              <w:t>V0</w:t>
            </w:r>
            <w:r w:rsidRPr="00511D17">
              <w:rPr>
                <w:rFonts w:hint="eastAsia"/>
              </w:rPr>
              <w:t>.</w:t>
            </w:r>
            <w:r w:rsidR="00835CAA">
              <w:t>10</w:t>
            </w:r>
            <w:r>
              <w:t>.0</w:t>
            </w:r>
          </w:p>
        </w:tc>
        <w:tc>
          <w:tcPr>
            <w:tcW w:w="1588" w:type="dxa"/>
            <w:tcBorders>
              <w:top w:val="single" w:sz="6" w:space="0" w:color="auto"/>
              <w:left w:val="single" w:sz="6" w:space="0" w:color="auto"/>
              <w:bottom w:val="single" w:sz="6" w:space="0" w:color="auto"/>
              <w:right w:val="single" w:sz="6" w:space="0" w:color="auto"/>
            </w:tcBorders>
            <w:hideMark/>
          </w:tcPr>
          <w:p w14:paraId="2996C0B2" w14:textId="1B3E9A97" w:rsidR="00CC109E" w:rsidRPr="005600CA" w:rsidRDefault="00CC109E" w:rsidP="00CC109E">
            <w:pPr>
              <w:pStyle w:val="FP"/>
              <w:keepNext/>
              <w:spacing w:before="80" w:after="80"/>
              <w:ind w:left="57"/>
            </w:pPr>
            <w:r>
              <w:t>20</w:t>
            </w:r>
            <w:r w:rsidR="00835CAA">
              <w:t>20</w:t>
            </w:r>
            <w:r>
              <w:t>-</w:t>
            </w:r>
            <w:r w:rsidR="00835CAA">
              <w:t>01</w:t>
            </w:r>
            <w:r w:rsidRPr="007362EA">
              <w:t>-</w:t>
            </w:r>
            <w:r w:rsidR="00835CAA">
              <w:t>09</w:t>
            </w:r>
          </w:p>
        </w:tc>
        <w:tc>
          <w:tcPr>
            <w:tcW w:w="6804" w:type="dxa"/>
            <w:tcBorders>
              <w:top w:val="single" w:sz="6" w:space="0" w:color="auto"/>
              <w:left w:val="nil"/>
              <w:bottom w:val="single" w:sz="6" w:space="0" w:color="auto"/>
              <w:right w:val="single" w:sz="6" w:space="0" w:color="auto"/>
            </w:tcBorders>
            <w:hideMark/>
          </w:tcPr>
          <w:p w14:paraId="176B3E44" w14:textId="0570D88E" w:rsidR="00CC109E" w:rsidRDefault="00CC109E" w:rsidP="00CC109E">
            <w:pPr>
              <w:pStyle w:val="FP"/>
              <w:tabs>
                <w:tab w:val="left" w:pos="3261"/>
                <w:tab w:val="left" w:pos="4395"/>
              </w:tabs>
              <w:spacing w:before="80" w:after="80"/>
            </w:pPr>
            <w:r w:rsidRPr="00711EAC">
              <w:t xml:space="preserve">Merges of agreed the following contributions at </w:t>
            </w:r>
            <w:r>
              <w:t>SDS</w:t>
            </w:r>
            <w:r w:rsidRPr="00711EAC">
              <w:t>#</w:t>
            </w:r>
            <w:r>
              <w:t xml:space="preserve">43 </w:t>
            </w:r>
            <w:r w:rsidRPr="00711EAC">
              <w:t xml:space="preserve">and editorial </w:t>
            </w:r>
            <w:r w:rsidRPr="00B916D0">
              <w:t>corrections</w:t>
            </w:r>
            <w:r w:rsidRPr="00711EAC">
              <w:t>.</w:t>
            </w:r>
          </w:p>
          <w:p w14:paraId="643036B8" w14:textId="17BEBCA0" w:rsidR="00CC109E" w:rsidRPr="00CC109E" w:rsidRDefault="00CC109E" w:rsidP="00CC109E">
            <w:pPr>
              <w:pStyle w:val="FP"/>
              <w:tabs>
                <w:tab w:val="left" w:pos="3261"/>
                <w:tab w:val="left" w:pos="4395"/>
              </w:tabs>
              <w:spacing w:before="80" w:after="80"/>
            </w:pPr>
            <w:r>
              <w:t xml:space="preserve">1. </w:t>
            </w:r>
            <w:r w:rsidRPr="00CC109E">
              <w:t>SDS-2019-0636R01-Alternative_solution_for_resource_offloading</w:t>
            </w:r>
          </w:p>
        </w:tc>
      </w:tr>
      <w:tr w:rsidR="00033A18" w:rsidRPr="007362EA" w14:paraId="3CD1C7DD" w14:textId="77777777" w:rsidTr="00033A18">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044DDF9" w14:textId="1B91F150" w:rsidR="00033A18" w:rsidRPr="007362EA" w:rsidRDefault="00033A18" w:rsidP="00EF4020">
            <w:pPr>
              <w:pStyle w:val="FP"/>
              <w:keepNext/>
              <w:spacing w:before="80" w:after="80"/>
              <w:ind w:left="57"/>
            </w:pPr>
            <w:r w:rsidRPr="007362EA">
              <w:t>V0</w:t>
            </w:r>
            <w:r w:rsidRPr="00511D17">
              <w:rPr>
                <w:rFonts w:hint="eastAsia"/>
              </w:rPr>
              <w:t>.</w:t>
            </w:r>
            <w:r>
              <w:t>11.0</w:t>
            </w:r>
          </w:p>
        </w:tc>
        <w:tc>
          <w:tcPr>
            <w:tcW w:w="1588" w:type="dxa"/>
            <w:tcBorders>
              <w:top w:val="single" w:sz="6" w:space="0" w:color="auto"/>
              <w:left w:val="single" w:sz="6" w:space="0" w:color="auto"/>
              <w:bottom w:val="single" w:sz="6" w:space="0" w:color="auto"/>
              <w:right w:val="single" w:sz="6" w:space="0" w:color="auto"/>
            </w:tcBorders>
            <w:hideMark/>
          </w:tcPr>
          <w:p w14:paraId="1D047D90" w14:textId="00363559" w:rsidR="00033A18" w:rsidRPr="005600CA" w:rsidRDefault="00033A18" w:rsidP="00EF4020">
            <w:pPr>
              <w:pStyle w:val="FP"/>
              <w:keepNext/>
              <w:spacing w:before="80" w:after="80"/>
              <w:ind w:left="57"/>
            </w:pPr>
            <w:r>
              <w:t>2020-02</w:t>
            </w:r>
            <w:r w:rsidRPr="007362EA">
              <w:t>-</w:t>
            </w:r>
            <w:r>
              <w:t>27</w:t>
            </w:r>
          </w:p>
        </w:tc>
        <w:tc>
          <w:tcPr>
            <w:tcW w:w="6804" w:type="dxa"/>
            <w:tcBorders>
              <w:top w:val="single" w:sz="6" w:space="0" w:color="auto"/>
              <w:left w:val="nil"/>
              <w:bottom w:val="single" w:sz="6" w:space="0" w:color="auto"/>
              <w:right w:val="single" w:sz="6" w:space="0" w:color="auto"/>
            </w:tcBorders>
            <w:hideMark/>
          </w:tcPr>
          <w:p w14:paraId="5051CA90" w14:textId="3EA63A0D" w:rsidR="00033A18" w:rsidRDefault="00033A18" w:rsidP="00EF4020">
            <w:pPr>
              <w:pStyle w:val="FP"/>
              <w:tabs>
                <w:tab w:val="left" w:pos="3261"/>
                <w:tab w:val="left" w:pos="4395"/>
              </w:tabs>
              <w:spacing w:before="80" w:after="80"/>
            </w:pPr>
            <w:r w:rsidRPr="00711EAC">
              <w:t xml:space="preserve">Merges of agreed the following contributions at </w:t>
            </w:r>
            <w:r>
              <w:t>SDS</w:t>
            </w:r>
            <w:r w:rsidRPr="00711EAC">
              <w:t>#</w:t>
            </w:r>
            <w:r>
              <w:t xml:space="preserve">44 </w:t>
            </w:r>
            <w:r w:rsidRPr="00711EAC">
              <w:t xml:space="preserve">and editorial </w:t>
            </w:r>
            <w:r w:rsidRPr="00B916D0">
              <w:t>corrections</w:t>
            </w:r>
            <w:r w:rsidRPr="00711EAC">
              <w:t>.</w:t>
            </w:r>
          </w:p>
          <w:p w14:paraId="6CD4DA90" w14:textId="5D1DA893" w:rsidR="00033A18" w:rsidRPr="00CC109E" w:rsidRDefault="00033A18" w:rsidP="00EF4020">
            <w:pPr>
              <w:pStyle w:val="FP"/>
              <w:tabs>
                <w:tab w:val="left" w:pos="3261"/>
                <w:tab w:val="left" w:pos="4395"/>
              </w:tabs>
              <w:spacing w:before="80" w:after="80"/>
            </w:pPr>
            <w:r>
              <w:t xml:space="preserve">1. </w:t>
            </w:r>
            <w:r w:rsidRPr="00033A18">
              <w:t>SDS-2020-0035R01-TR-0052_service_management</w:t>
            </w:r>
          </w:p>
        </w:tc>
      </w:tr>
      <w:tr w:rsidR="006B7855" w:rsidRPr="00CC109E" w14:paraId="738A0945" w14:textId="77777777" w:rsidTr="006B7855">
        <w:trPr>
          <w:cantSplit/>
          <w:trHeight w:val="384"/>
          <w:jc w:val="center"/>
          <w:ins w:id="759" w:author="作成者"/>
        </w:trPr>
        <w:tc>
          <w:tcPr>
            <w:tcW w:w="1247" w:type="dxa"/>
            <w:tcBorders>
              <w:top w:val="single" w:sz="6" w:space="0" w:color="auto"/>
              <w:left w:val="single" w:sz="6" w:space="0" w:color="auto"/>
              <w:bottom w:val="single" w:sz="6" w:space="0" w:color="auto"/>
              <w:right w:val="single" w:sz="6" w:space="0" w:color="auto"/>
            </w:tcBorders>
            <w:hideMark/>
          </w:tcPr>
          <w:p w14:paraId="5A1173FA" w14:textId="40219295" w:rsidR="006B7855" w:rsidRPr="007362EA" w:rsidRDefault="006B7855" w:rsidP="006B7855">
            <w:pPr>
              <w:pStyle w:val="FP"/>
              <w:keepNext/>
              <w:spacing w:before="80" w:after="80"/>
              <w:ind w:left="57"/>
              <w:rPr>
                <w:ins w:id="760" w:author="作成者"/>
              </w:rPr>
            </w:pPr>
            <w:ins w:id="761" w:author="作成者">
              <w:r w:rsidRPr="007362EA">
                <w:t>V0</w:t>
              </w:r>
              <w:r w:rsidRPr="00511D17">
                <w:rPr>
                  <w:rFonts w:hint="eastAsia"/>
                </w:rPr>
                <w:t>.</w:t>
              </w:r>
              <w:r>
                <w:t>12.0</w:t>
              </w:r>
            </w:ins>
          </w:p>
        </w:tc>
        <w:tc>
          <w:tcPr>
            <w:tcW w:w="1588" w:type="dxa"/>
            <w:tcBorders>
              <w:top w:val="single" w:sz="6" w:space="0" w:color="auto"/>
              <w:left w:val="single" w:sz="6" w:space="0" w:color="auto"/>
              <w:bottom w:val="single" w:sz="6" w:space="0" w:color="auto"/>
              <w:right w:val="single" w:sz="6" w:space="0" w:color="auto"/>
            </w:tcBorders>
            <w:hideMark/>
          </w:tcPr>
          <w:p w14:paraId="6A9B1183" w14:textId="456320AC" w:rsidR="006B7855" w:rsidRPr="005600CA" w:rsidRDefault="006B7855" w:rsidP="006B7855">
            <w:pPr>
              <w:pStyle w:val="FP"/>
              <w:keepNext/>
              <w:spacing w:before="80" w:after="80"/>
              <w:ind w:left="57"/>
              <w:rPr>
                <w:ins w:id="762" w:author="作成者"/>
              </w:rPr>
            </w:pPr>
            <w:ins w:id="763" w:author="作成者">
              <w:r>
                <w:t>2020-05</w:t>
              </w:r>
              <w:r w:rsidRPr="007362EA">
                <w:t>-</w:t>
              </w:r>
              <w:r>
                <w:t>25</w:t>
              </w:r>
            </w:ins>
          </w:p>
        </w:tc>
        <w:tc>
          <w:tcPr>
            <w:tcW w:w="6804" w:type="dxa"/>
            <w:tcBorders>
              <w:top w:val="single" w:sz="6" w:space="0" w:color="auto"/>
              <w:left w:val="nil"/>
              <w:bottom w:val="single" w:sz="6" w:space="0" w:color="auto"/>
              <w:right w:val="single" w:sz="6" w:space="0" w:color="auto"/>
            </w:tcBorders>
            <w:hideMark/>
          </w:tcPr>
          <w:p w14:paraId="59FBCAAB" w14:textId="5E08877D" w:rsidR="006B7855" w:rsidRDefault="006B7855" w:rsidP="006B7855">
            <w:pPr>
              <w:pStyle w:val="FP"/>
              <w:tabs>
                <w:tab w:val="left" w:pos="3261"/>
                <w:tab w:val="left" w:pos="4395"/>
              </w:tabs>
              <w:spacing w:before="80" w:after="80"/>
              <w:rPr>
                <w:ins w:id="764" w:author="作成者"/>
              </w:rPr>
            </w:pPr>
            <w:ins w:id="765" w:author="作成者">
              <w:r w:rsidRPr="00711EAC">
                <w:t>Merges of agreed the following contribution</w:t>
              </w:r>
              <w:del w:id="766" w:author="作成者">
                <w:r w:rsidRPr="00711EAC" w:rsidDel="00735054">
                  <w:delText>s</w:delText>
                </w:r>
              </w:del>
              <w:r w:rsidRPr="00711EAC">
                <w:t xml:space="preserve"> at </w:t>
              </w:r>
              <w:r>
                <w:t>SDS</w:t>
              </w:r>
              <w:r w:rsidRPr="00711EAC">
                <w:t>#</w:t>
              </w:r>
              <w:r>
                <w:t xml:space="preserve">45 </w:t>
              </w:r>
              <w:r w:rsidRPr="00711EAC">
                <w:t xml:space="preserve">and editorial </w:t>
              </w:r>
              <w:r w:rsidR="002E4F00">
                <w:t>update</w:t>
              </w:r>
              <w:del w:id="767" w:author="作成者">
                <w:r w:rsidRPr="00B916D0" w:rsidDel="002E4F00">
                  <w:delText>correction</w:delText>
                </w:r>
              </w:del>
              <w:r w:rsidRPr="00B916D0">
                <w:t>s</w:t>
              </w:r>
              <w:r w:rsidRPr="00711EAC">
                <w:t>.</w:t>
              </w:r>
            </w:ins>
          </w:p>
          <w:p w14:paraId="2B9AFA88" w14:textId="7EA5295B" w:rsidR="006B7855" w:rsidRPr="00CC109E" w:rsidRDefault="006B7855" w:rsidP="006B7855">
            <w:pPr>
              <w:pStyle w:val="FP"/>
              <w:tabs>
                <w:tab w:val="left" w:pos="3261"/>
                <w:tab w:val="left" w:pos="4395"/>
              </w:tabs>
              <w:spacing w:before="80" w:after="80"/>
              <w:rPr>
                <w:ins w:id="768" w:author="作成者"/>
              </w:rPr>
            </w:pPr>
            <w:ins w:id="769" w:author="作成者">
              <w:r>
                <w:t xml:space="preserve">1. </w:t>
              </w:r>
              <w:r w:rsidR="00EA384F" w:rsidRPr="00EA384F">
                <w:t>SDS-2020-0136R03-Analysis</w:t>
              </w:r>
              <w:r w:rsidR="00EA384F">
                <w:t xml:space="preserve"> </w:t>
              </w:r>
              <w:r w:rsidR="00EA384F" w:rsidRPr="00EA384F">
                <w:t>on</w:t>
              </w:r>
              <w:r w:rsidR="00EA384F">
                <w:t xml:space="preserve"> </w:t>
              </w:r>
              <w:r w:rsidR="00EA384F" w:rsidRPr="00EA384F">
                <w:t>task</w:t>
              </w:r>
              <w:r w:rsidR="00EA384F">
                <w:t xml:space="preserve"> </w:t>
              </w:r>
              <w:r w:rsidR="00EA384F" w:rsidRPr="00EA384F">
                <w:t>offloading</w:t>
              </w:r>
              <w:r w:rsidR="00EA384F">
                <w:t xml:space="preserve"> </w:t>
              </w:r>
              <w:r w:rsidR="00EA384F" w:rsidRPr="00EA384F">
                <w:t>mechanisms</w:t>
              </w:r>
              <w:r w:rsidR="00EA384F">
                <w:t xml:space="preserve"> </w:t>
              </w:r>
              <w:r w:rsidR="00EA384F" w:rsidRPr="00EA384F">
                <w:t>and</w:t>
              </w:r>
              <w:r w:rsidR="00EA384F">
                <w:t xml:space="preserve"> </w:t>
              </w:r>
              <w:r w:rsidR="00EA384F" w:rsidRPr="00EA384F">
                <w:t>recommendation</w:t>
              </w:r>
            </w:ins>
          </w:p>
        </w:tc>
      </w:tr>
    </w:tbl>
    <w:p w14:paraId="113E1AF6" w14:textId="77777777" w:rsidR="00E05319" w:rsidRPr="006B7855" w:rsidRDefault="00E05319" w:rsidP="00E05319"/>
    <w:sectPr w:rsidR="00E05319" w:rsidRPr="006B7855" w:rsidSect="00B916D0">
      <w:footerReference w:type="default" r:id="rId161"/>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35BF72" w14:textId="77777777" w:rsidR="002C6620" w:rsidRDefault="002C6620">
      <w:r>
        <w:separator/>
      </w:r>
    </w:p>
  </w:endnote>
  <w:endnote w:type="continuationSeparator" w:id="0">
    <w:p w14:paraId="33CEC2FC" w14:textId="77777777" w:rsidR="002C6620" w:rsidRDefault="002C6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708B6" w14:textId="1CDD89AC" w:rsidR="006B7855" w:rsidRDefault="006B7855" w:rsidP="00F42E6D">
    <w:pPr>
      <w:pStyle w:val="a5"/>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r w:rsidR="002C6620">
      <w:fldChar w:fldCharType="begin"/>
    </w:r>
    <w:r w:rsidR="002C6620">
      <w:instrText xml:space="preserve"> NUMPAGES   \* MERGEFORMAT </w:instrText>
    </w:r>
    <w:r w:rsidR="002C6620">
      <w:fldChar w:fldCharType="separate"/>
    </w:r>
    <w:r>
      <w:t>37</w:t>
    </w:r>
    <w:r w:rsidR="002C6620">
      <w:fldChar w:fldCharType="end"/>
    </w:r>
  </w:p>
  <w:p w14:paraId="4115F4C6" w14:textId="77777777" w:rsidR="006B7855" w:rsidRPr="00424964" w:rsidRDefault="006B7855" w:rsidP="00F42E6D">
    <w:pPr>
      <w:pStyle w:val="a5"/>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6B7855" w:rsidRPr="00F42E6D" w:rsidRDefault="006B7855" w:rsidP="00F42E6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47BA01" w14:textId="77777777" w:rsidR="002C6620" w:rsidRDefault="002C6620">
      <w:r>
        <w:separator/>
      </w:r>
    </w:p>
  </w:footnote>
  <w:footnote w:type="continuationSeparator" w:id="0">
    <w:p w14:paraId="477FB3F5" w14:textId="77777777" w:rsidR="002C6620" w:rsidRDefault="002C66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885B2C"/>
    <w:multiLevelType w:val="hybridMultilevel"/>
    <w:tmpl w:val="14B4C1F0"/>
    <w:lvl w:ilvl="0" w:tplc="FFCCED7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F669A"/>
    <w:multiLevelType w:val="hybridMultilevel"/>
    <w:tmpl w:val="D4F691C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6"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30"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4545632"/>
    <w:multiLevelType w:val="multilevel"/>
    <w:tmpl w:val="F56E05C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6"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3" w15:restartNumberingAfterBreak="0">
    <w:nsid w:val="2A4D01E4"/>
    <w:multiLevelType w:val="hybridMultilevel"/>
    <w:tmpl w:val="AF3C18A8"/>
    <w:lvl w:ilvl="0" w:tplc="0808556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6"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0"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53"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5"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6"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59"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2"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43141BE3"/>
    <w:multiLevelType w:val="hybridMultilevel"/>
    <w:tmpl w:val="1BE2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399169C"/>
    <w:multiLevelType w:val="hybridMultilevel"/>
    <w:tmpl w:val="61C2E9B2"/>
    <w:lvl w:ilvl="0" w:tplc="01D6B5E4">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9"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0"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71"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4173983"/>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8"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56B2368"/>
    <w:multiLevelType w:val="hybridMultilevel"/>
    <w:tmpl w:val="EEA00C10"/>
    <w:lvl w:ilvl="0" w:tplc="CEF4E7FA">
      <w:start w:val="1"/>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5927A9B"/>
    <w:multiLevelType w:val="hybridMultilevel"/>
    <w:tmpl w:val="B4EC52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3"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4"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5"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DB075EE"/>
    <w:multiLevelType w:val="multilevel"/>
    <w:tmpl w:val="F936589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7"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3"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94"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95"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6"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7"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100"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101"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4"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106"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7"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8"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5631B8E"/>
    <w:multiLevelType w:val="hybridMultilevel"/>
    <w:tmpl w:val="A3162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58130DA"/>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1"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2"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5"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6" w15:restartNumberingAfterBreak="0">
    <w:nsid w:val="7C504FBD"/>
    <w:multiLevelType w:val="multilevel"/>
    <w:tmpl w:val="04090027"/>
    <w:lvl w:ilvl="0">
      <w:start w:val="1"/>
      <w:numFmt w:val="upperRoman"/>
      <w:pStyle w:val="1"/>
      <w:lvlText w:val="%1."/>
      <w:lvlJc w:val="left"/>
      <w:pPr>
        <w:ind w:left="0" w:firstLine="0"/>
      </w:pPr>
    </w:lvl>
    <w:lvl w:ilvl="1">
      <w:start w:val="1"/>
      <w:numFmt w:val="upperLetter"/>
      <w:pStyle w:val="2"/>
      <w:lvlText w:val="%2."/>
      <w:lvlJc w:val="left"/>
      <w:pPr>
        <w:ind w:left="720" w:firstLine="0"/>
      </w:pPr>
    </w:lvl>
    <w:lvl w:ilvl="2">
      <w:start w:val="1"/>
      <w:numFmt w:val="decimal"/>
      <w:pStyle w:val="30"/>
      <w:lvlText w:val="%3."/>
      <w:lvlJc w:val="left"/>
      <w:pPr>
        <w:ind w:left="1440" w:firstLine="0"/>
      </w:pPr>
    </w:lvl>
    <w:lvl w:ilvl="3">
      <w:start w:val="1"/>
      <w:numFmt w:val="lowerLetter"/>
      <w:pStyle w:val="40"/>
      <w:lvlText w:val="%4)"/>
      <w:lvlJc w:val="left"/>
      <w:pPr>
        <w:ind w:left="2160" w:firstLine="0"/>
      </w:pPr>
    </w:lvl>
    <w:lvl w:ilvl="4">
      <w:start w:val="1"/>
      <w:numFmt w:val="decimal"/>
      <w:pStyle w:val="50"/>
      <w:lvlText w:val="(%5)"/>
      <w:lvlJc w:val="left"/>
      <w:pPr>
        <w:ind w:left="2880" w:firstLine="0"/>
      </w:pPr>
    </w:lvl>
    <w:lvl w:ilvl="5">
      <w:start w:val="1"/>
      <w:numFmt w:val="lowerLetter"/>
      <w:pStyle w:val="6"/>
      <w:lvlText w:val="(%6)"/>
      <w:lvlJc w:val="left"/>
      <w:pPr>
        <w:ind w:left="3600" w:firstLine="0"/>
      </w:pPr>
    </w:lvl>
    <w:lvl w:ilvl="6">
      <w:start w:val="1"/>
      <w:numFmt w:val="lowerRoman"/>
      <w:pStyle w:val="7"/>
      <w:lvlText w:val="(%7)"/>
      <w:lvlJc w:val="left"/>
      <w:pPr>
        <w:ind w:left="4320" w:firstLine="0"/>
      </w:pPr>
    </w:lvl>
    <w:lvl w:ilvl="7">
      <w:start w:val="1"/>
      <w:numFmt w:val="lowerLetter"/>
      <w:pStyle w:val="8"/>
      <w:lvlText w:val="(%8)"/>
      <w:lvlJc w:val="left"/>
      <w:pPr>
        <w:ind w:left="5040" w:firstLine="0"/>
      </w:pPr>
    </w:lvl>
    <w:lvl w:ilvl="8">
      <w:start w:val="1"/>
      <w:numFmt w:val="lowerRoman"/>
      <w:pStyle w:val="9"/>
      <w:lvlText w:val="(%9)"/>
      <w:lvlJc w:val="left"/>
      <w:pPr>
        <w:ind w:left="5760" w:firstLine="0"/>
      </w:pPr>
    </w:lvl>
  </w:abstractNum>
  <w:abstractNum w:abstractNumId="117"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113"/>
  </w:num>
  <w:num w:numId="3">
    <w:abstractNumId w:val="19"/>
  </w:num>
  <w:num w:numId="4">
    <w:abstractNumId w:val="72"/>
  </w:num>
  <w:num w:numId="5">
    <w:abstractNumId w:val="2"/>
  </w:num>
  <w:num w:numId="6">
    <w:abstractNumId w:val="1"/>
  </w:num>
  <w:num w:numId="7">
    <w:abstractNumId w:val="0"/>
  </w:num>
  <w:num w:numId="8">
    <w:abstractNumId w:val="102"/>
  </w:num>
  <w:num w:numId="9">
    <w:abstractNumId w:val="114"/>
  </w:num>
  <w:num w:numId="10">
    <w:abstractNumId w:val="39"/>
  </w:num>
  <w:num w:numId="11">
    <w:abstractNumId w:val="55"/>
  </w:num>
  <w:num w:numId="12">
    <w:abstractNumId w:val="116"/>
  </w:num>
  <w:num w:numId="13">
    <w:abstractNumId w:val="54"/>
  </w:num>
  <w:num w:numId="14">
    <w:abstractNumId w:val="45"/>
  </w:num>
  <w:num w:numId="15">
    <w:abstractNumId w:val="115"/>
  </w:num>
  <w:num w:numId="16">
    <w:abstractNumId w:val="12"/>
  </w:num>
  <w:num w:numId="17">
    <w:abstractNumId w:val="48"/>
  </w:num>
  <w:num w:numId="18">
    <w:abstractNumId w:val="69"/>
  </w:num>
  <w:num w:numId="19">
    <w:abstractNumId w:val="103"/>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6"/>
  </w:num>
  <w:num w:numId="22">
    <w:abstractNumId w:val="62"/>
  </w:num>
  <w:num w:numId="23">
    <w:abstractNumId w:val="98"/>
  </w:num>
  <w:num w:numId="24">
    <w:abstractNumId w:val="47"/>
  </w:num>
  <w:num w:numId="25">
    <w:abstractNumId w:val="57"/>
  </w:num>
  <w:num w:numId="26">
    <w:abstractNumId w:val="31"/>
  </w:num>
  <w:num w:numId="27">
    <w:abstractNumId w:val="9"/>
  </w:num>
  <w:num w:numId="28">
    <w:abstractNumId w:val="94"/>
  </w:num>
  <w:num w:numId="29">
    <w:abstractNumId w:val="116"/>
  </w:num>
  <w:num w:numId="30">
    <w:abstractNumId w:val="116"/>
  </w:num>
  <w:num w:numId="31">
    <w:abstractNumId w:val="116"/>
  </w:num>
  <w:num w:numId="32">
    <w:abstractNumId w:val="33"/>
  </w:num>
  <w:num w:numId="33">
    <w:abstractNumId w:val="40"/>
  </w:num>
  <w:num w:numId="34">
    <w:abstractNumId w:val="100"/>
  </w:num>
  <w:num w:numId="35">
    <w:abstractNumId w:val="108"/>
  </w:num>
  <w:num w:numId="36">
    <w:abstractNumId w:val="83"/>
  </w:num>
  <w:num w:numId="37">
    <w:abstractNumId w:val="14"/>
  </w:num>
  <w:num w:numId="38">
    <w:abstractNumId w:val="88"/>
  </w:num>
  <w:num w:numId="39">
    <w:abstractNumId w:val="71"/>
  </w:num>
  <w:num w:numId="40">
    <w:abstractNumId w:val="75"/>
  </w:num>
  <w:num w:numId="41">
    <w:abstractNumId w:val="84"/>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10"/>
  </w:num>
  <w:num w:numId="44">
    <w:abstractNumId w:val="23"/>
  </w:num>
  <w:num w:numId="45">
    <w:abstractNumId w:val="92"/>
  </w:num>
  <w:num w:numId="46">
    <w:abstractNumId w:val="93"/>
  </w:num>
  <w:num w:numId="47">
    <w:abstractNumId w:val="90"/>
  </w:num>
  <w:num w:numId="48">
    <w:abstractNumId w:val="87"/>
  </w:num>
  <w:num w:numId="49">
    <w:abstractNumId w:val="20"/>
  </w:num>
  <w:num w:numId="50">
    <w:abstractNumId w:val="111"/>
  </w:num>
  <w:num w:numId="51">
    <w:abstractNumId w:val="7"/>
  </w:num>
  <w:num w:numId="52">
    <w:abstractNumId w:val="29"/>
  </w:num>
  <w:num w:numId="53">
    <w:abstractNumId w:val="52"/>
  </w:num>
  <w:num w:numId="54">
    <w:abstractNumId w:val="56"/>
  </w:num>
  <w:num w:numId="55">
    <w:abstractNumId w:val="107"/>
  </w:num>
  <w:num w:numId="56">
    <w:abstractNumId w:val="50"/>
  </w:num>
  <w:num w:numId="57">
    <w:abstractNumId w:val="78"/>
  </w:num>
  <w:num w:numId="58">
    <w:abstractNumId w:val="73"/>
  </w:num>
  <w:num w:numId="59">
    <w:abstractNumId w:val="30"/>
  </w:num>
  <w:num w:numId="60">
    <w:abstractNumId w:val="101"/>
  </w:num>
  <w:num w:numId="61">
    <w:abstractNumId w:val="74"/>
  </w:num>
  <w:num w:numId="62">
    <w:abstractNumId w:val="116"/>
  </w:num>
  <w:num w:numId="63">
    <w:abstractNumId w:val="116"/>
  </w:num>
  <w:num w:numId="64">
    <w:abstractNumId w:val="116"/>
  </w:num>
  <w:num w:numId="65">
    <w:abstractNumId w:val="116"/>
  </w:num>
  <w:num w:numId="66">
    <w:abstractNumId w:val="116"/>
  </w:num>
  <w:num w:numId="67">
    <w:abstractNumId w:val="116"/>
  </w:num>
  <w:num w:numId="68">
    <w:abstractNumId w:val="116"/>
  </w:num>
  <w:num w:numId="69">
    <w:abstractNumId w:val="116"/>
  </w:num>
  <w:num w:numId="70">
    <w:abstractNumId w:val="116"/>
  </w:num>
  <w:num w:numId="71">
    <w:abstractNumId w:val="116"/>
  </w:num>
  <w:num w:numId="72">
    <w:abstractNumId w:val="26"/>
  </w:num>
  <w:num w:numId="73">
    <w:abstractNumId w:val="32"/>
  </w:num>
  <w:num w:numId="74">
    <w:abstractNumId w:val="89"/>
  </w:num>
  <w:num w:numId="75">
    <w:abstractNumId w:val="27"/>
  </w:num>
  <w:num w:numId="76">
    <w:abstractNumId w:val="116"/>
  </w:num>
  <w:num w:numId="77">
    <w:abstractNumId w:val="116"/>
  </w:num>
  <w:num w:numId="78">
    <w:abstractNumId w:val="116"/>
  </w:num>
  <w:num w:numId="79">
    <w:abstractNumId w:val="116"/>
  </w:num>
  <w:num w:numId="80">
    <w:abstractNumId w:val="116"/>
  </w:num>
  <w:num w:numId="81">
    <w:abstractNumId w:val="116"/>
  </w:num>
  <w:num w:numId="82">
    <w:abstractNumId w:val="116"/>
  </w:num>
  <w:num w:numId="83">
    <w:abstractNumId w:val="116"/>
  </w:num>
  <w:num w:numId="84">
    <w:abstractNumId w:val="60"/>
  </w:num>
  <w:num w:numId="85">
    <w:abstractNumId w:val="49"/>
  </w:num>
  <w:num w:numId="86">
    <w:abstractNumId w:val="46"/>
  </w:num>
  <w:num w:numId="87">
    <w:abstractNumId w:val="116"/>
  </w:num>
  <w:num w:numId="88">
    <w:abstractNumId w:val="116"/>
  </w:num>
  <w:num w:numId="89">
    <w:abstractNumId w:val="116"/>
  </w:num>
  <w:num w:numId="90">
    <w:abstractNumId w:val="116"/>
  </w:num>
  <w:num w:numId="91">
    <w:abstractNumId w:val="116"/>
  </w:num>
  <w:num w:numId="92">
    <w:abstractNumId w:val="116"/>
  </w:num>
  <w:num w:numId="93">
    <w:abstractNumId w:val="116"/>
  </w:num>
  <w:num w:numId="94">
    <w:abstractNumId w:val="116"/>
  </w:num>
  <w:num w:numId="95">
    <w:abstractNumId w:val="116"/>
  </w:num>
  <w:num w:numId="96">
    <w:abstractNumId w:val="116"/>
  </w:num>
  <w:num w:numId="97">
    <w:abstractNumId w:val="59"/>
  </w:num>
  <w:num w:numId="98">
    <w:abstractNumId w:val="116"/>
  </w:num>
  <w:num w:numId="99">
    <w:abstractNumId w:val="58"/>
  </w:num>
  <w:num w:numId="100">
    <w:abstractNumId w:val="16"/>
  </w:num>
  <w:num w:numId="101">
    <w:abstractNumId w:val="68"/>
  </w:num>
  <w:num w:numId="102">
    <w:abstractNumId w:val="36"/>
  </w:num>
  <w:num w:numId="103">
    <w:abstractNumId w:val="24"/>
  </w:num>
  <w:num w:numId="104">
    <w:abstractNumId w:val="106"/>
  </w:num>
  <w:num w:numId="105">
    <w:abstractNumId w:val="55"/>
    <w:lvlOverride w:ilvl="0">
      <w:startOverride w:val="1"/>
    </w:lvlOverride>
  </w:num>
  <w:num w:numId="106">
    <w:abstractNumId w:val="37"/>
  </w:num>
  <w:num w:numId="107">
    <w:abstractNumId w:val="91"/>
  </w:num>
  <w:num w:numId="108">
    <w:abstractNumId w:val="28"/>
  </w:num>
  <w:num w:numId="109">
    <w:abstractNumId w:val="21"/>
  </w:num>
  <w:num w:numId="110">
    <w:abstractNumId w:val="95"/>
  </w:num>
  <w:num w:numId="111">
    <w:abstractNumId w:val="25"/>
  </w:num>
  <w:num w:numId="112">
    <w:abstractNumId w:val="55"/>
    <w:lvlOverride w:ilvl="0">
      <w:startOverride w:val="1"/>
    </w:lvlOverride>
  </w:num>
  <w:num w:numId="113">
    <w:abstractNumId w:val="55"/>
    <w:lvlOverride w:ilvl="0">
      <w:startOverride w:val="1"/>
    </w:lvlOverride>
  </w:num>
  <w:num w:numId="114">
    <w:abstractNumId w:val="55"/>
    <w:lvlOverride w:ilvl="0">
      <w:startOverride w:val="1"/>
    </w:lvlOverride>
  </w:num>
  <w:num w:numId="115">
    <w:abstractNumId w:val="55"/>
    <w:lvlOverride w:ilvl="0">
      <w:startOverride w:val="1"/>
    </w:lvlOverride>
  </w:num>
  <w:num w:numId="116">
    <w:abstractNumId w:val="35"/>
  </w:num>
  <w:num w:numId="117">
    <w:abstractNumId w:val="61"/>
  </w:num>
  <w:num w:numId="118">
    <w:abstractNumId w:val="22"/>
  </w:num>
  <w:num w:numId="119">
    <w:abstractNumId w:val="61"/>
  </w:num>
  <w:num w:numId="120">
    <w:abstractNumId w:val="38"/>
  </w:num>
  <w:num w:numId="121">
    <w:abstractNumId w:val="41"/>
  </w:num>
  <w:num w:numId="122">
    <w:abstractNumId w:val="42"/>
  </w:num>
  <w:num w:numId="12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04"/>
  </w:num>
  <w:num w:numId="126">
    <w:abstractNumId w:val="99"/>
  </w:num>
  <w:num w:numId="127">
    <w:abstractNumId w:val="17"/>
  </w:num>
  <w:num w:numId="128">
    <w:abstractNumId w:val="117"/>
  </w:num>
  <w:num w:numId="129">
    <w:abstractNumId w:val="13"/>
  </w:num>
  <w:num w:numId="130">
    <w:abstractNumId w:val="18"/>
  </w:num>
  <w:num w:numId="131">
    <w:abstractNumId w:val="85"/>
  </w:num>
  <w:num w:numId="132">
    <w:abstractNumId w:val="116"/>
  </w:num>
  <w:num w:numId="133">
    <w:abstractNumId w:val="8"/>
  </w:num>
  <w:num w:numId="134">
    <w:abstractNumId w:val="96"/>
  </w:num>
  <w:num w:numId="135">
    <w:abstractNumId w:val="65"/>
  </w:num>
  <w:num w:numId="136">
    <w:abstractNumId w:val="76"/>
  </w:num>
  <w:num w:numId="137">
    <w:abstractNumId w:val="67"/>
  </w:num>
  <w:num w:numId="138">
    <w:abstractNumId w:val="82"/>
  </w:num>
  <w:num w:numId="139">
    <w:abstractNumId w:val="63"/>
  </w:num>
  <w:num w:numId="140">
    <w:abstractNumId w:val="53"/>
  </w:num>
  <w:num w:numId="141">
    <w:abstractNumId w:val="51"/>
  </w:num>
  <w:num w:numId="142">
    <w:abstractNumId w:val="4"/>
  </w:num>
  <w:num w:numId="143">
    <w:abstractNumId w:val="97"/>
  </w:num>
  <w:num w:numId="144">
    <w:abstractNumId w:val="70"/>
  </w:num>
  <w:num w:numId="145">
    <w:abstractNumId w:val="15"/>
  </w:num>
  <w:num w:numId="146">
    <w:abstractNumId w:val="79"/>
  </w:num>
  <w:num w:numId="147">
    <w:abstractNumId w:val="105"/>
  </w:num>
  <w:num w:numId="148">
    <w:abstractNumId w:val="112"/>
  </w:num>
  <w:num w:numId="149">
    <w:abstractNumId w:val="116"/>
  </w:num>
  <w:num w:numId="150">
    <w:abstractNumId w:val="116"/>
  </w:num>
  <w:num w:numId="151">
    <w:abstractNumId w:val="116"/>
  </w:num>
  <w:num w:numId="152">
    <w:abstractNumId w:val="116"/>
  </w:num>
  <w:num w:numId="153">
    <w:abstractNumId w:val="116"/>
  </w:num>
  <w:num w:numId="154">
    <w:abstractNumId w:val="116"/>
  </w:num>
  <w:num w:numId="155">
    <w:abstractNumId w:val="116"/>
  </w:num>
  <w:num w:numId="156">
    <w:abstractNumId w:val="116"/>
  </w:num>
  <w:num w:numId="157">
    <w:abstractNumId w:val="11"/>
  </w:num>
  <w:num w:numId="158">
    <w:abstractNumId w:val="44"/>
  </w:num>
  <w:num w:numId="159">
    <w:abstractNumId w:val="110"/>
  </w:num>
  <w:num w:numId="160">
    <w:abstractNumId w:val="86"/>
  </w:num>
  <w:num w:numId="161">
    <w:abstractNumId w:val="34"/>
  </w:num>
  <w:num w:numId="162">
    <w:abstractNumId w:val="116"/>
  </w:num>
  <w:num w:numId="163">
    <w:abstractNumId w:val="116"/>
  </w:num>
  <w:num w:numId="164">
    <w:abstractNumId w:val="116"/>
  </w:num>
  <w:num w:numId="165">
    <w:abstractNumId w:val="116"/>
  </w:num>
  <w:num w:numId="166">
    <w:abstractNumId w:val="116"/>
  </w:num>
  <w:num w:numId="167">
    <w:abstractNumId w:val="116"/>
  </w:num>
  <w:num w:numId="168">
    <w:abstractNumId w:val="116"/>
  </w:num>
  <w:num w:numId="169">
    <w:abstractNumId w:val="116"/>
  </w:num>
  <w:num w:numId="170">
    <w:abstractNumId w:val="116"/>
  </w:num>
  <w:num w:numId="171">
    <w:abstractNumId w:val="116"/>
  </w:num>
  <w:num w:numId="172">
    <w:abstractNumId w:val="116"/>
  </w:num>
  <w:num w:numId="173">
    <w:abstractNumId w:val="116"/>
  </w:num>
  <w:num w:numId="174">
    <w:abstractNumId w:val="5"/>
  </w:num>
  <w:num w:numId="175">
    <w:abstractNumId w:val="81"/>
  </w:num>
  <w:num w:numId="176">
    <w:abstractNumId w:val="80"/>
  </w:num>
  <w:num w:numId="177">
    <w:abstractNumId w:val="109"/>
  </w:num>
  <w:num w:numId="178">
    <w:abstractNumId w:val="6"/>
  </w:num>
  <w:num w:numId="179">
    <w:abstractNumId w:val="64"/>
  </w:num>
  <w:num w:numId="180">
    <w:abstractNumId w:val="39"/>
  </w:num>
  <w:num w:numId="181">
    <w:abstractNumId w:val="85"/>
  </w:num>
  <w:num w:numId="182">
    <w:abstractNumId w:val="43"/>
  </w:num>
  <w:num w:numId="183">
    <w:abstractNumId w:val="77"/>
  </w:num>
  <w:num w:numId="184">
    <w:abstractNumId w:val="66"/>
  </w:num>
  <w:numIdMacAtCleanup w:val="1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3A18"/>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5EB9"/>
    <w:rsid w:val="000A6BCD"/>
    <w:rsid w:val="000A6EEF"/>
    <w:rsid w:val="000A7CAB"/>
    <w:rsid w:val="000B1DFC"/>
    <w:rsid w:val="000B20F6"/>
    <w:rsid w:val="000B2347"/>
    <w:rsid w:val="000B2E95"/>
    <w:rsid w:val="000B5EF8"/>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4742"/>
    <w:rsid w:val="0015569E"/>
    <w:rsid w:val="001575E6"/>
    <w:rsid w:val="00161159"/>
    <w:rsid w:val="001613D5"/>
    <w:rsid w:val="00161D58"/>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46157"/>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A6EF9"/>
    <w:rsid w:val="002B044B"/>
    <w:rsid w:val="002B0F2D"/>
    <w:rsid w:val="002B2A47"/>
    <w:rsid w:val="002B6513"/>
    <w:rsid w:val="002B7C69"/>
    <w:rsid w:val="002C0BC0"/>
    <w:rsid w:val="002C24DB"/>
    <w:rsid w:val="002C31BD"/>
    <w:rsid w:val="002C37BB"/>
    <w:rsid w:val="002C3B37"/>
    <w:rsid w:val="002C448A"/>
    <w:rsid w:val="002C4CD4"/>
    <w:rsid w:val="002C6620"/>
    <w:rsid w:val="002D5DBB"/>
    <w:rsid w:val="002E0200"/>
    <w:rsid w:val="002E3082"/>
    <w:rsid w:val="002E33A5"/>
    <w:rsid w:val="002E4359"/>
    <w:rsid w:val="002E4F00"/>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00DD"/>
    <w:rsid w:val="00322DEC"/>
    <w:rsid w:val="00325EA3"/>
    <w:rsid w:val="0032710E"/>
    <w:rsid w:val="0032752E"/>
    <w:rsid w:val="00330487"/>
    <w:rsid w:val="003333FC"/>
    <w:rsid w:val="00333679"/>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57"/>
    <w:rsid w:val="003A3CE3"/>
    <w:rsid w:val="003A580E"/>
    <w:rsid w:val="003A7C21"/>
    <w:rsid w:val="003B5027"/>
    <w:rsid w:val="003B5C2C"/>
    <w:rsid w:val="003C00E6"/>
    <w:rsid w:val="003C41A2"/>
    <w:rsid w:val="003C6777"/>
    <w:rsid w:val="003C6C3E"/>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09AE"/>
    <w:rsid w:val="00432EC8"/>
    <w:rsid w:val="004330E9"/>
    <w:rsid w:val="004338C0"/>
    <w:rsid w:val="00436775"/>
    <w:rsid w:val="00436F65"/>
    <w:rsid w:val="004435E6"/>
    <w:rsid w:val="00443F7B"/>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1965"/>
    <w:rsid w:val="004D2EF5"/>
    <w:rsid w:val="004D3ABB"/>
    <w:rsid w:val="004D4771"/>
    <w:rsid w:val="004D49F7"/>
    <w:rsid w:val="004D779C"/>
    <w:rsid w:val="004E260B"/>
    <w:rsid w:val="004E296B"/>
    <w:rsid w:val="004E29A9"/>
    <w:rsid w:val="004E49B5"/>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7D4"/>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83EBC"/>
    <w:rsid w:val="006840D1"/>
    <w:rsid w:val="00684D00"/>
    <w:rsid w:val="006852D1"/>
    <w:rsid w:val="006855E0"/>
    <w:rsid w:val="006871D8"/>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B7855"/>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DD8"/>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054"/>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2A2C"/>
    <w:rsid w:val="007B55FC"/>
    <w:rsid w:val="007B7941"/>
    <w:rsid w:val="007B7991"/>
    <w:rsid w:val="007C01E6"/>
    <w:rsid w:val="007C2456"/>
    <w:rsid w:val="007C2C07"/>
    <w:rsid w:val="007C3950"/>
    <w:rsid w:val="007C645A"/>
    <w:rsid w:val="007C719B"/>
    <w:rsid w:val="007D6422"/>
    <w:rsid w:val="007D6665"/>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5CAA"/>
    <w:rsid w:val="00837FCC"/>
    <w:rsid w:val="008400C5"/>
    <w:rsid w:val="00842E7D"/>
    <w:rsid w:val="0084408F"/>
    <w:rsid w:val="008451CC"/>
    <w:rsid w:val="00846FA7"/>
    <w:rsid w:val="00854229"/>
    <w:rsid w:val="00854239"/>
    <w:rsid w:val="0085523A"/>
    <w:rsid w:val="008569C2"/>
    <w:rsid w:val="00861897"/>
    <w:rsid w:val="00861D1E"/>
    <w:rsid w:val="008633FC"/>
    <w:rsid w:val="00866A3B"/>
    <w:rsid w:val="00867699"/>
    <w:rsid w:val="00867EBE"/>
    <w:rsid w:val="00871E9B"/>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2353"/>
    <w:rsid w:val="008B48F5"/>
    <w:rsid w:val="008C0F7F"/>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520"/>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22C0"/>
    <w:rsid w:val="00974D2C"/>
    <w:rsid w:val="0097586D"/>
    <w:rsid w:val="009761A2"/>
    <w:rsid w:val="00977B15"/>
    <w:rsid w:val="00983C9D"/>
    <w:rsid w:val="00986D54"/>
    <w:rsid w:val="00987472"/>
    <w:rsid w:val="00987CAF"/>
    <w:rsid w:val="0099561A"/>
    <w:rsid w:val="00995BDD"/>
    <w:rsid w:val="009A108D"/>
    <w:rsid w:val="009A1137"/>
    <w:rsid w:val="009A18F9"/>
    <w:rsid w:val="009A2C4C"/>
    <w:rsid w:val="009A42E9"/>
    <w:rsid w:val="009A60A2"/>
    <w:rsid w:val="009A735C"/>
    <w:rsid w:val="009A7652"/>
    <w:rsid w:val="009B3543"/>
    <w:rsid w:val="009B3937"/>
    <w:rsid w:val="009B4DDF"/>
    <w:rsid w:val="009C11B4"/>
    <w:rsid w:val="009C23CA"/>
    <w:rsid w:val="009C57C1"/>
    <w:rsid w:val="009C67DD"/>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3FDE"/>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711"/>
    <w:rsid w:val="00A92A29"/>
    <w:rsid w:val="00A9424F"/>
    <w:rsid w:val="00A95C24"/>
    <w:rsid w:val="00AA19FF"/>
    <w:rsid w:val="00AA2CCB"/>
    <w:rsid w:val="00AA31B1"/>
    <w:rsid w:val="00AA5F18"/>
    <w:rsid w:val="00AB3D84"/>
    <w:rsid w:val="00AB3F0F"/>
    <w:rsid w:val="00AB4949"/>
    <w:rsid w:val="00AB496E"/>
    <w:rsid w:val="00AB5156"/>
    <w:rsid w:val="00AC2794"/>
    <w:rsid w:val="00AC5301"/>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D6759"/>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1E1D"/>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03DB"/>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09E"/>
    <w:rsid w:val="00CC15EC"/>
    <w:rsid w:val="00CC1C4E"/>
    <w:rsid w:val="00CC2B1B"/>
    <w:rsid w:val="00CC4EEB"/>
    <w:rsid w:val="00CC5004"/>
    <w:rsid w:val="00CC5919"/>
    <w:rsid w:val="00CC7CAF"/>
    <w:rsid w:val="00CD386D"/>
    <w:rsid w:val="00CD67BE"/>
    <w:rsid w:val="00CD7DA5"/>
    <w:rsid w:val="00CE0858"/>
    <w:rsid w:val="00CE6C11"/>
    <w:rsid w:val="00D0227E"/>
    <w:rsid w:val="00D11578"/>
    <w:rsid w:val="00D127FE"/>
    <w:rsid w:val="00D12BDA"/>
    <w:rsid w:val="00D13DE9"/>
    <w:rsid w:val="00D15B78"/>
    <w:rsid w:val="00D21558"/>
    <w:rsid w:val="00D215F6"/>
    <w:rsid w:val="00D245EE"/>
    <w:rsid w:val="00D3338B"/>
    <w:rsid w:val="00D33472"/>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A4C"/>
    <w:rsid w:val="00DA3B47"/>
    <w:rsid w:val="00DB02CC"/>
    <w:rsid w:val="00DB2765"/>
    <w:rsid w:val="00DB3FD0"/>
    <w:rsid w:val="00DB4374"/>
    <w:rsid w:val="00DC07F2"/>
    <w:rsid w:val="00DC0FAD"/>
    <w:rsid w:val="00DC23FC"/>
    <w:rsid w:val="00DC2E62"/>
    <w:rsid w:val="00DC63FE"/>
    <w:rsid w:val="00DD0C41"/>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366AF"/>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85B0E"/>
    <w:rsid w:val="00E90E2D"/>
    <w:rsid w:val="00E9178E"/>
    <w:rsid w:val="00E947DC"/>
    <w:rsid w:val="00E956E5"/>
    <w:rsid w:val="00E95952"/>
    <w:rsid w:val="00E9627B"/>
    <w:rsid w:val="00EA0B65"/>
    <w:rsid w:val="00EA1455"/>
    <w:rsid w:val="00EA384F"/>
    <w:rsid w:val="00EA3B5F"/>
    <w:rsid w:val="00EA45D8"/>
    <w:rsid w:val="00EA50F2"/>
    <w:rsid w:val="00EA530F"/>
    <w:rsid w:val="00EA5FCD"/>
    <w:rsid w:val="00EA712B"/>
    <w:rsid w:val="00EA740F"/>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020"/>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48D"/>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2E0B"/>
    <w:rsid w:val="00FA5824"/>
    <w:rsid w:val="00FA7838"/>
    <w:rsid w:val="00FB0A1E"/>
    <w:rsid w:val="00FB372E"/>
    <w:rsid w:val="00FB4A92"/>
    <w:rsid w:val="00FB65F7"/>
    <w:rsid w:val="00FC0710"/>
    <w:rsid w:val="00FC17F5"/>
    <w:rsid w:val="00FC369D"/>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numPr>
        <w:ilvl w:val="1"/>
      </w:numPr>
      <w:pBdr>
        <w:top w:val="none" w:sz="0" w:space="0" w:color="auto"/>
      </w:pBdr>
      <w:spacing w:before="180"/>
      <w:outlineLvl w:val="1"/>
    </w:pPr>
    <w:rPr>
      <w:sz w:val="32"/>
    </w:rPr>
  </w:style>
  <w:style w:type="paragraph" w:styleId="30">
    <w:name w:val="heading 3"/>
    <w:aliases w:val="NMP Heading 3,Memo Heading 3,Underrubrik2,H3"/>
    <w:basedOn w:val="2"/>
    <w:next w:val="a"/>
    <w:link w:val="31"/>
    <w:qFormat/>
    <w:rsid w:val="007E55B0"/>
    <w:pPr>
      <w:numPr>
        <w:ilvl w:val="2"/>
      </w:numPr>
      <w:spacing w:before="120"/>
      <w:outlineLvl w:val="2"/>
    </w:pPr>
    <w:rPr>
      <w:sz w:val="28"/>
    </w:rPr>
  </w:style>
  <w:style w:type="paragraph" w:styleId="40">
    <w:name w:val="heading 4"/>
    <w:basedOn w:val="30"/>
    <w:next w:val="a"/>
    <w:link w:val="41"/>
    <w:qFormat/>
    <w:rsid w:val="007E55B0"/>
    <w:pPr>
      <w:numPr>
        <w:ilvl w:val="3"/>
      </w:numPr>
      <w:outlineLvl w:val="3"/>
    </w:pPr>
    <w:rPr>
      <w:sz w:val="24"/>
    </w:rPr>
  </w:style>
  <w:style w:type="paragraph" w:styleId="50">
    <w:name w:val="heading 5"/>
    <w:basedOn w:val="40"/>
    <w:next w:val="a"/>
    <w:link w:val="51"/>
    <w:qFormat/>
    <w:rsid w:val="007E55B0"/>
    <w:pPr>
      <w:numPr>
        <w:ilvl w:val="4"/>
      </w:numPr>
      <w:outlineLvl w:val="4"/>
    </w:pPr>
    <w:rPr>
      <w:sz w:val="22"/>
    </w:rPr>
  </w:style>
  <w:style w:type="paragraph" w:styleId="6">
    <w:name w:val="heading 6"/>
    <w:basedOn w:val="H6"/>
    <w:next w:val="a"/>
    <w:link w:val="60"/>
    <w:qFormat/>
    <w:rsid w:val="007E55B0"/>
    <w:pPr>
      <w:numPr>
        <w:ilvl w:val="5"/>
        <w:numId w:val="12"/>
      </w:numPr>
      <w:outlineLvl w:val="5"/>
    </w:pPr>
  </w:style>
  <w:style w:type="paragraph" w:styleId="7">
    <w:name w:val="heading 7"/>
    <w:basedOn w:val="H6"/>
    <w:next w:val="a"/>
    <w:link w:val="70"/>
    <w:qFormat/>
    <w:rsid w:val="007E55B0"/>
    <w:pPr>
      <w:numPr>
        <w:ilvl w:val="6"/>
        <w:numId w:val="12"/>
      </w:numPr>
      <w:outlineLvl w:val="6"/>
    </w:pPr>
  </w:style>
  <w:style w:type="paragraph" w:styleId="8">
    <w:name w:val="heading 8"/>
    <w:basedOn w:val="1"/>
    <w:next w:val="a"/>
    <w:link w:val="80"/>
    <w:qFormat/>
    <w:rsid w:val="007E55B0"/>
    <w:pPr>
      <w:numPr>
        <w:ilvl w:val="7"/>
      </w:numPr>
      <w:outlineLvl w:val="7"/>
    </w:pPr>
  </w:style>
  <w:style w:type="paragraph" w:styleId="9">
    <w:name w:val="heading 9"/>
    <w:basedOn w:val="8"/>
    <w:next w:val="a"/>
    <w:link w:val="90"/>
    <w:qFormat/>
    <w:rsid w:val="007E55B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A35D3D"/>
    <w:rPr>
      <w:rFonts w:ascii="Arial" w:eastAsia="Times New Roman" w:hAnsi="Arial"/>
      <w:sz w:val="36"/>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31">
    <w:name w:val="見出し 3 (文字)"/>
    <w:aliases w:val="NMP Heading 3 (文字),Memo Heading 3 (文字),Underrubrik2 (文字),H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character" w:customStyle="1" w:styleId="51">
    <w:name w:val="見出し 5 (文字)"/>
    <w:basedOn w:val="a0"/>
    <w:link w:val="50"/>
    <w:rsid w:val="00A631CF"/>
    <w:rPr>
      <w:rFonts w:ascii="Arial" w:eastAsia="Times New Roman" w:hAnsi="Arial"/>
      <w:sz w:val="22"/>
      <w:lang w:val="en-GB" w:eastAsia="en-US"/>
    </w:rPr>
  </w:style>
  <w:style w:type="paragraph" w:customStyle="1" w:styleId="H6">
    <w:name w:val="H6"/>
    <w:basedOn w:val="50"/>
    <w:next w:val="a"/>
    <w:rsid w:val="007E55B0"/>
    <w:pPr>
      <w:numPr>
        <w:ilvl w:val="0"/>
        <w:numId w:val="0"/>
      </w:numPr>
      <w:ind w:left="1985" w:hanging="1985"/>
      <w:outlineLvl w:val="9"/>
    </w:pPr>
    <w:rPr>
      <w:sz w:val="20"/>
    </w:rPr>
  </w:style>
  <w:style w:type="character" w:customStyle="1" w:styleId="60">
    <w:name w:val="見出し 6 (文字)"/>
    <w:basedOn w:val="a0"/>
    <w:link w:val="6"/>
    <w:rsid w:val="00A631CF"/>
    <w:rPr>
      <w:rFonts w:ascii="Arial" w:eastAsia="Times New Roman" w:hAnsi="Arial"/>
      <w:lang w:val="en-GB" w:eastAsia="en-US"/>
    </w:rPr>
  </w:style>
  <w:style w:type="character" w:customStyle="1" w:styleId="70">
    <w:name w:val="見出し 7 (文字)"/>
    <w:basedOn w:val="a0"/>
    <w:link w:val="7"/>
    <w:rsid w:val="00A631CF"/>
    <w:rPr>
      <w:rFonts w:ascii="Arial" w:eastAsia="Times New Roman" w:hAnsi="Arial"/>
      <w:lang w:val="en-GB" w:eastAsia="en-US"/>
    </w:rPr>
  </w:style>
  <w:style w:type="character" w:customStyle="1" w:styleId="80">
    <w:name w:val="見出し 8 (文字)"/>
    <w:basedOn w:val="a0"/>
    <w:link w:val="8"/>
    <w:rsid w:val="00A631CF"/>
    <w:rPr>
      <w:rFonts w:ascii="Arial" w:eastAsia="Times New Roman" w:hAnsi="Arial"/>
      <w:sz w:val="36"/>
      <w:lang w:val="en-GB" w:eastAsia="en-US"/>
    </w:rPr>
  </w:style>
  <w:style w:type="character" w:customStyle="1" w:styleId="90">
    <w:name w:val="見出し 9 (文字)"/>
    <w:basedOn w:val="a0"/>
    <w:link w:val="9"/>
    <w:rsid w:val="00A631CF"/>
    <w:rPr>
      <w:rFonts w:ascii="Arial" w:eastAsia="Times New Roman" w:hAnsi="Arial"/>
      <w:sz w:val="36"/>
      <w:lang w:val="en-GB" w:eastAsia="en-US"/>
    </w:rPr>
  </w:style>
  <w:style w:type="paragraph" w:styleId="91">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link w:val="a4"/>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a4">
    <w:name w:val="ヘッダー (文字)"/>
    <w:basedOn w:val="a0"/>
    <w:link w:val="a3"/>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2">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numPr>
        <w:numId w:val="0"/>
      </w:numPr>
      <w:outlineLvl w:val="9"/>
    </w:pPr>
  </w:style>
  <w:style w:type="paragraph" w:styleId="a5">
    <w:name w:val="footer"/>
    <w:basedOn w:val="a3"/>
    <w:link w:val="a6"/>
    <w:rsid w:val="007E55B0"/>
    <w:pPr>
      <w:jc w:val="center"/>
    </w:pPr>
    <w:rPr>
      <w:i/>
    </w:rPr>
  </w:style>
  <w:style w:type="character" w:customStyle="1" w:styleId="a6">
    <w:name w:val="フッター (文字)"/>
    <w:link w:val="a5"/>
    <w:rsid w:val="00BC33F7"/>
    <w:rPr>
      <w:rFonts w:ascii="Arial" w:eastAsia="Times New Roman" w:hAnsi="Arial"/>
      <w:b/>
      <w:i/>
      <w:noProof/>
      <w:sz w:val="18"/>
      <w:lang w:val="en-GB" w:eastAsia="en-US"/>
    </w:rPr>
  </w:style>
  <w:style w:type="character" w:styleId="a7">
    <w:name w:val="footnote reference"/>
    <w:basedOn w:val="a0"/>
    <w:semiHidden/>
    <w:rsid w:val="007E55B0"/>
    <w:rPr>
      <w:b/>
      <w:position w:val="6"/>
      <w:sz w:val="16"/>
    </w:rPr>
  </w:style>
  <w:style w:type="paragraph" w:styleId="a8">
    <w:name w:val="footnote text"/>
    <w:basedOn w:val="a"/>
    <w:link w:val="a9"/>
    <w:semiHidden/>
    <w:rsid w:val="007E55B0"/>
    <w:pPr>
      <w:keepLines/>
      <w:ind w:left="454" w:hanging="454"/>
    </w:pPr>
    <w:rPr>
      <w:sz w:val="16"/>
    </w:rPr>
  </w:style>
  <w:style w:type="character" w:customStyle="1" w:styleId="a9">
    <w:name w:val="脚注文字列 (文字)"/>
    <w:link w:val="a8"/>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23">
    <w:name w:val="List Number 2"/>
    <w:basedOn w:val="aa"/>
    <w:rsid w:val="007E55B0"/>
    <w:pPr>
      <w:ind w:left="851"/>
    </w:pPr>
  </w:style>
  <w:style w:type="paragraph" w:styleId="aa">
    <w:name w:val="List Number"/>
    <w:basedOn w:val="ab"/>
    <w:rsid w:val="007E55B0"/>
  </w:style>
  <w:style w:type="paragraph" w:styleId="ab">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b"/>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61">
    <w:name w:val="toc 6"/>
    <w:basedOn w:val="52"/>
    <w:next w:val="a"/>
    <w:uiPriority w:val="39"/>
    <w:rsid w:val="007E55B0"/>
    <w:pPr>
      <w:ind w:left="1985" w:hanging="1985"/>
    </w:pPr>
  </w:style>
  <w:style w:type="paragraph" w:styleId="71">
    <w:name w:val="toc 7"/>
    <w:basedOn w:val="61"/>
    <w:next w:val="a"/>
    <w:uiPriority w:val="39"/>
    <w:rsid w:val="007E55B0"/>
    <w:pPr>
      <w:ind w:left="2268" w:hanging="2268"/>
    </w:pPr>
  </w:style>
  <w:style w:type="paragraph" w:styleId="24">
    <w:name w:val="List Bullet 2"/>
    <w:basedOn w:val="ac"/>
    <w:rsid w:val="007E55B0"/>
    <w:pPr>
      <w:ind w:left="851"/>
    </w:pPr>
  </w:style>
  <w:style w:type="paragraph" w:styleId="ac">
    <w:name w:val="List Bullet"/>
    <w:basedOn w:val="ab"/>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a"/>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b"/>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3">
    <w:name w:val="List 5"/>
    <w:basedOn w:val="43"/>
    <w:rsid w:val="007E55B0"/>
    <w:pPr>
      <w:ind w:left="1702"/>
    </w:pPr>
  </w:style>
  <w:style w:type="paragraph" w:styleId="44">
    <w:name w:val="List Bullet 4"/>
    <w:basedOn w:val="33"/>
    <w:rsid w:val="007E55B0"/>
    <w:pPr>
      <w:ind w:left="1418"/>
    </w:pPr>
  </w:style>
  <w:style w:type="paragraph" w:styleId="54">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3"/>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d">
    <w:name w:val="index heading"/>
    <w:basedOn w:val="a"/>
    <w:next w:val="a"/>
    <w:semiHidden/>
    <w:rsid w:val="00496A03"/>
    <w:pPr>
      <w:pBdr>
        <w:top w:val="single" w:sz="12" w:space="0" w:color="auto"/>
      </w:pBdr>
      <w:spacing w:before="360" w:after="240"/>
    </w:pPr>
    <w:rPr>
      <w:b/>
      <w:i/>
      <w:sz w:val="26"/>
    </w:rPr>
  </w:style>
  <w:style w:type="character" w:styleId="ae">
    <w:name w:val="Hyperlink"/>
    <w:uiPriority w:val="99"/>
    <w:rsid w:val="00496A03"/>
    <w:rPr>
      <w:color w:val="0000FF"/>
      <w:u w:val="single"/>
    </w:rPr>
  </w:style>
  <w:style w:type="character" w:styleId="af">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a"/>
    <w:rsid w:val="007E55B0"/>
    <w:pPr>
      <w:numPr>
        <w:numId w:val="4"/>
      </w:numPr>
      <w:tabs>
        <w:tab w:val="left" w:pos="851"/>
      </w:tabs>
    </w:pPr>
  </w:style>
  <w:style w:type="paragraph" w:customStyle="1" w:styleId="BN">
    <w:name w:val="BN"/>
    <w:basedOn w:val="a"/>
    <w:rsid w:val="007E55B0"/>
    <w:pPr>
      <w:numPr>
        <w:numId w:val="11"/>
      </w:numPr>
    </w:pPr>
  </w:style>
  <w:style w:type="paragraph" w:styleId="af0">
    <w:name w:val="Body Text"/>
    <w:basedOn w:val="a"/>
    <w:link w:val="af1"/>
    <w:rsid w:val="00496A03"/>
    <w:pPr>
      <w:keepNext/>
      <w:spacing w:after="140"/>
    </w:pPr>
  </w:style>
  <w:style w:type="character" w:customStyle="1" w:styleId="af1">
    <w:name w:val="本文 (文字)"/>
    <w:basedOn w:val="a0"/>
    <w:link w:val="af0"/>
    <w:rsid w:val="00A631CF"/>
    <w:rPr>
      <w:rFonts w:eastAsia="Times New Roman"/>
      <w:lang w:val="en-GB" w:eastAsia="en-US"/>
    </w:rPr>
  </w:style>
  <w:style w:type="paragraph" w:styleId="af2">
    <w:name w:val="Block Text"/>
    <w:basedOn w:val="a"/>
    <w:rsid w:val="00496A03"/>
    <w:pPr>
      <w:spacing w:after="120"/>
      <w:ind w:left="1440" w:right="1440"/>
    </w:pPr>
  </w:style>
  <w:style w:type="paragraph" w:styleId="26">
    <w:name w:val="Body Text 2"/>
    <w:basedOn w:val="a"/>
    <w:link w:val="27"/>
    <w:rsid w:val="00496A03"/>
    <w:pPr>
      <w:spacing w:after="120" w:line="480" w:lineRule="auto"/>
    </w:pPr>
  </w:style>
  <w:style w:type="character" w:customStyle="1" w:styleId="27">
    <w:name w:val="本文 2 (文字)"/>
    <w:basedOn w:val="a0"/>
    <w:link w:val="26"/>
    <w:rsid w:val="00A631CF"/>
    <w:rPr>
      <w:rFonts w:eastAsia="Times New Roman"/>
      <w:lang w:val="en-GB" w:eastAsia="en-US"/>
    </w:rPr>
  </w:style>
  <w:style w:type="paragraph" w:styleId="35">
    <w:name w:val="Body Text 3"/>
    <w:basedOn w:val="a"/>
    <w:link w:val="36"/>
    <w:rsid w:val="00496A03"/>
    <w:pPr>
      <w:spacing w:after="120"/>
    </w:pPr>
    <w:rPr>
      <w:sz w:val="16"/>
      <w:szCs w:val="16"/>
    </w:rPr>
  </w:style>
  <w:style w:type="character" w:customStyle="1" w:styleId="36">
    <w:name w:val="本文 3 (文字)"/>
    <w:basedOn w:val="a0"/>
    <w:link w:val="35"/>
    <w:rsid w:val="00A631CF"/>
    <w:rPr>
      <w:rFonts w:eastAsia="Times New Roman"/>
      <w:sz w:val="16"/>
      <w:szCs w:val="16"/>
      <w:lang w:val="en-GB" w:eastAsia="en-US"/>
    </w:rPr>
  </w:style>
  <w:style w:type="paragraph" w:styleId="af3">
    <w:name w:val="Body Text First Indent"/>
    <w:basedOn w:val="af0"/>
    <w:link w:val="af4"/>
    <w:rsid w:val="00496A03"/>
    <w:pPr>
      <w:keepNext w:val="0"/>
      <w:spacing w:after="120"/>
      <w:ind w:firstLine="210"/>
    </w:pPr>
  </w:style>
  <w:style w:type="character" w:customStyle="1" w:styleId="af4">
    <w:name w:val="本文字下げ (文字)"/>
    <w:basedOn w:val="af1"/>
    <w:link w:val="af3"/>
    <w:rsid w:val="00A631CF"/>
    <w:rPr>
      <w:rFonts w:eastAsia="Times New Roman"/>
      <w:lang w:val="en-GB" w:eastAsia="en-US"/>
    </w:rPr>
  </w:style>
  <w:style w:type="paragraph" w:styleId="af5">
    <w:name w:val="Body Text Indent"/>
    <w:basedOn w:val="a"/>
    <w:link w:val="af6"/>
    <w:rsid w:val="00496A03"/>
    <w:pPr>
      <w:spacing w:after="120"/>
      <w:ind w:left="283"/>
    </w:pPr>
  </w:style>
  <w:style w:type="character" w:customStyle="1" w:styleId="af6">
    <w:name w:val="本文インデント (文字)"/>
    <w:basedOn w:val="a0"/>
    <w:link w:val="af5"/>
    <w:rsid w:val="00A631CF"/>
    <w:rPr>
      <w:rFonts w:eastAsia="Times New Roman"/>
      <w:lang w:val="en-GB" w:eastAsia="en-US"/>
    </w:rPr>
  </w:style>
  <w:style w:type="paragraph" w:styleId="28">
    <w:name w:val="Body Text First Indent 2"/>
    <w:basedOn w:val="af5"/>
    <w:link w:val="29"/>
    <w:rsid w:val="00496A03"/>
    <w:pPr>
      <w:ind w:firstLine="210"/>
    </w:pPr>
  </w:style>
  <w:style w:type="character" w:customStyle="1" w:styleId="29">
    <w:name w:val="本文字下げ 2 (文字)"/>
    <w:basedOn w:val="af6"/>
    <w:link w:val="28"/>
    <w:rsid w:val="00A631CF"/>
    <w:rPr>
      <w:rFonts w:eastAsia="Times New Roman"/>
      <w:lang w:val="en-GB" w:eastAsia="en-US"/>
    </w:rPr>
  </w:style>
  <w:style w:type="paragraph" w:styleId="2a">
    <w:name w:val="Body Text Indent 2"/>
    <w:basedOn w:val="a"/>
    <w:link w:val="2b"/>
    <w:rsid w:val="00496A03"/>
    <w:pPr>
      <w:spacing w:after="120" w:line="480" w:lineRule="auto"/>
      <w:ind w:left="283"/>
    </w:pPr>
  </w:style>
  <w:style w:type="character" w:customStyle="1" w:styleId="2b">
    <w:name w:val="本文インデント 2 (文字)"/>
    <w:basedOn w:val="a0"/>
    <w:link w:val="2a"/>
    <w:rsid w:val="00A631CF"/>
    <w:rPr>
      <w:rFonts w:eastAsia="Times New Roman"/>
      <w:lang w:val="en-GB" w:eastAsia="en-US"/>
    </w:rPr>
  </w:style>
  <w:style w:type="paragraph" w:styleId="37">
    <w:name w:val="Body Text Indent 3"/>
    <w:basedOn w:val="a"/>
    <w:link w:val="38"/>
    <w:rsid w:val="00496A03"/>
    <w:pPr>
      <w:spacing w:after="120"/>
      <w:ind w:left="283"/>
    </w:pPr>
    <w:rPr>
      <w:sz w:val="16"/>
      <w:szCs w:val="16"/>
    </w:rPr>
  </w:style>
  <w:style w:type="character" w:customStyle="1" w:styleId="38">
    <w:name w:val="本文インデント 3 (文字)"/>
    <w:basedOn w:val="a0"/>
    <w:link w:val="37"/>
    <w:rsid w:val="00A631CF"/>
    <w:rPr>
      <w:rFonts w:eastAsia="Times New Roman"/>
      <w:sz w:val="16"/>
      <w:szCs w:val="16"/>
      <w:lang w:val="en-GB" w:eastAsia="en-US"/>
    </w:rPr>
  </w:style>
  <w:style w:type="paragraph" w:styleId="af7">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8"/>
    <w:autoRedefine/>
    <w:uiPriority w:val="35"/>
    <w:qFormat/>
    <w:rsid w:val="003A3C57"/>
    <w:pPr>
      <w:spacing w:before="120" w:after="120"/>
      <w:jc w:val="center"/>
    </w:pPr>
    <w:rPr>
      <w:rFonts w:asciiTheme="majorHAnsi" w:hAnsiTheme="majorHAnsi" w:cstheme="majorHAnsi"/>
      <w:b/>
      <w:bCs/>
    </w:rPr>
  </w:style>
  <w:style w:type="character" w:customStyle="1" w:styleId="af8">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7"/>
    <w:uiPriority w:val="35"/>
    <w:locked/>
    <w:rsid w:val="003A3C57"/>
    <w:rPr>
      <w:rFonts w:asciiTheme="majorHAnsi" w:eastAsia="Times New Roman" w:hAnsiTheme="majorHAnsi" w:cstheme="majorHAnsi"/>
      <w:b/>
      <w:bCs/>
      <w:lang w:val="en-GB" w:eastAsia="en-US"/>
    </w:rPr>
  </w:style>
  <w:style w:type="paragraph" w:styleId="af9">
    <w:name w:val="Closing"/>
    <w:basedOn w:val="a"/>
    <w:link w:val="afa"/>
    <w:rsid w:val="00496A03"/>
    <w:pPr>
      <w:ind w:left="4252"/>
    </w:pPr>
  </w:style>
  <w:style w:type="character" w:customStyle="1" w:styleId="afa">
    <w:name w:val="結語 (文字)"/>
    <w:link w:val="af9"/>
    <w:rsid w:val="00DD140E"/>
    <w:rPr>
      <w:lang w:val="en-GB" w:eastAsia="en-US"/>
    </w:rPr>
  </w:style>
  <w:style w:type="character" w:styleId="afb">
    <w:name w:val="annotation reference"/>
    <w:uiPriority w:val="99"/>
    <w:rsid w:val="00496A03"/>
    <w:rPr>
      <w:sz w:val="16"/>
      <w:szCs w:val="16"/>
    </w:rPr>
  </w:style>
  <w:style w:type="paragraph" w:styleId="afc">
    <w:name w:val="annotation text"/>
    <w:basedOn w:val="a"/>
    <w:link w:val="afd"/>
    <w:uiPriority w:val="99"/>
    <w:rsid w:val="00496A03"/>
  </w:style>
  <w:style w:type="character" w:customStyle="1" w:styleId="afd">
    <w:name w:val="コメント文字列 (文字)"/>
    <w:link w:val="afc"/>
    <w:uiPriority w:val="99"/>
    <w:rsid w:val="00FC6058"/>
    <w:rPr>
      <w:lang w:val="en-GB" w:eastAsia="en-US"/>
    </w:rPr>
  </w:style>
  <w:style w:type="paragraph" w:styleId="afe">
    <w:name w:val="Date"/>
    <w:basedOn w:val="a"/>
    <w:next w:val="a"/>
    <w:link w:val="aff"/>
    <w:rsid w:val="00496A03"/>
  </w:style>
  <w:style w:type="character" w:customStyle="1" w:styleId="aff">
    <w:name w:val="日付 (文字)"/>
    <w:basedOn w:val="a0"/>
    <w:link w:val="afe"/>
    <w:rsid w:val="00A631CF"/>
    <w:rPr>
      <w:rFonts w:eastAsia="Times New Roman"/>
      <w:lang w:val="en-GB" w:eastAsia="en-US"/>
    </w:rPr>
  </w:style>
  <w:style w:type="paragraph" w:styleId="aff0">
    <w:name w:val="Document Map"/>
    <w:basedOn w:val="a"/>
    <w:link w:val="aff1"/>
    <w:semiHidden/>
    <w:rsid w:val="00496A03"/>
    <w:pPr>
      <w:shd w:val="clear" w:color="auto" w:fill="000080"/>
    </w:pPr>
    <w:rPr>
      <w:rFonts w:ascii="Tahoma" w:hAnsi="Tahoma" w:cs="Tahoma"/>
    </w:rPr>
  </w:style>
  <w:style w:type="character" w:customStyle="1" w:styleId="aff1">
    <w:name w:val="見出しマップ (文字)"/>
    <w:basedOn w:val="a0"/>
    <w:link w:val="aff0"/>
    <w:semiHidden/>
    <w:rsid w:val="00A631CF"/>
    <w:rPr>
      <w:rFonts w:ascii="Tahoma" w:eastAsia="Times New Roman" w:hAnsi="Tahoma" w:cs="Tahoma"/>
      <w:shd w:val="clear" w:color="auto" w:fill="000080"/>
      <w:lang w:val="en-GB" w:eastAsia="en-US"/>
    </w:rPr>
  </w:style>
  <w:style w:type="paragraph" w:styleId="aff2">
    <w:name w:val="E-mail Signature"/>
    <w:basedOn w:val="a"/>
    <w:link w:val="aff3"/>
    <w:rsid w:val="00496A03"/>
  </w:style>
  <w:style w:type="character" w:customStyle="1" w:styleId="aff3">
    <w:name w:val="電子メール署名 (文字)"/>
    <w:basedOn w:val="a0"/>
    <w:link w:val="aff2"/>
    <w:rsid w:val="00A631CF"/>
    <w:rPr>
      <w:rFonts w:eastAsia="Times New Roman"/>
      <w:lang w:val="en-GB" w:eastAsia="en-US"/>
    </w:rPr>
  </w:style>
  <w:style w:type="character" w:styleId="aff4">
    <w:name w:val="Emphasis"/>
    <w:qFormat/>
    <w:rsid w:val="00496A03"/>
    <w:rPr>
      <w:i/>
      <w:iCs/>
    </w:rPr>
  </w:style>
  <w:style w:type="character" w:styleId="aff5">
    <w:name w:val="endnote reference"/>
    <w:semiHidden/>
    <w:rsid w:val="00496A03"/>
    <w:rPr>
      <w:vertAlign w:val="superscript"/>
    </w:rPr>
  </w:style>
  <w:style w:type="paragraph" w:styleId="aff6">
    <w:name w:val="endnote text"/>
    <w:basedOn w:val="a"/>
    <w:link w:val="aff7"/>
    <w:semiHidden/>
    <w:rsid w:val="00496A03"/>
  </w:style>
  <w:style w:type="character" w:customStyle="1" w:styleId="aff7">
    <w:name w:val="文末脚注文字列 (文字)"/>
    <w:basedOn w:val="a0"/>
    <w:link w:val="aff6"/>
    <w:semiHidden/>
    <w:rsid w:val="00A631CF"/>
    <w:rPr>
      <w:rFonts w:eastAsia="Times New Roman"/>
      <w:lang w:val="en-GB" w:eastAsia="en-US"/>
    </w:rPr>
  </w:style>
  <w:style w:type="paragraph" w:styleId="aff8">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9">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link w:val="HTML1"/>
    <w:rsid w:val="00496A03"/>
    <w:rPr>
      <w:i/>
      <w:iCs/>
    </w:rPr>
  </w:style>
  <w:style w:type="character" w:customStyle="1" w:styleId="HTML1">
    <w:name w:val="HTML アドレス (文字)"/>
    <w:basedOn w:val="a0"/>
    <w:link w:val="HTML0"/>
    <w:rsid w:val="00A631CF"/>
    <w:rPr>
      <w:rFonts w:eastAsia="Times New Roman"/>
      <w:i/>
      <w:iCs/>
      <w:lang w:val="en-GB" w:eastAsia="en-US"/>
    </w:rPr>
  </w:style>
  <w:style w:type="character" w:styleId="HTML2">
    <w:name w:val="HTML Cite"/>
    <w:rsid w:val="00496A03"/>
    <w:rPr>
      <w:i/>
      <w:iCs/>
    </w:rPr>
  </w:style>
  <w:style w:type="character" w:styleId="HTML3">
    <w:name w:val="HTML Code"/>
    <w:rsid w:val="00496A03"/>
    <w:rPr>
      <w:rFonts w:ascii="Courier New" w:hAnsi="Courier New"/>
      <w:sz w:val="20"/>
      <w:szCs w:val="20"/>
    </w:rPr>
  </w:style>
  <w:style w:type="character" w:styleId="HTML4">
    <w:name w:val="HTML Definition"/>
    <w:rsid w:val="00496A03"/>
    <w:rPr>
      <w:i/>
      <w:iCs/>
    </w:rPr>
  </w:style>
  <w:style w:type="character" w:styleId="HTML5">
    <w:name w:val="HTML Keyboard"/>
    <w:rsid w:val="00496A03"/>
    <w:rPr>
      <w:rFonts w:ascii="Courier New" w:hAnsi="Courier New"/>
      <w:sz w:val="20"/>
      <w:szCs w:val="20"/>
    </w:rPr>
  </w:style>
  <w:style w:type="paragraph" w:styleId="HTML6">
    <w:name w:val="HTML Preformatted"/>
    <w:basedOn w:val="a"/>
    <w:link w:val="HTML7"/>
    <w:rsid w:val="00496A03"/>
    <w:rPr>
      <w:rFonts w:ascii="Courier New" w:hAnsi="Courier New" w:cs="Courier New"/>
    </w:rPr>
  </w:style>
  <w:style w:type="character" w:customStyle="1" w:styleId="HTML7">
    <w:name w:val="HTML 書式付き (文字)"/>
    <w:basedOn w:val="a0"/>
    <w:link w:val="HTML6"/>
    <w:rsid w:val="00A631CF"/>
    <w:rPr>
      <w:rFonts w:ascii="Courier New" w:eastAsia="Times New Roman" w:hAnsi="Courier New" w:cs="Courier New"/>
      <w:lang w:val="en-GB" w:eastAsia="en-US"/>
    </w:rPr>
  </w:style>
  <w:style w:type="character" w:styleId="HTML8">
    <w:name w:val="HTML Sample"/>
    <w:rsid w:val="00496A03"/>
    <w:rPr>
      <w:rFonts w:ascii="Courier New" w:hAnsi="Courier New"/>
    </w:rPr>
  </w:style>
  <w:style w:type="character" w:styleId="HTML9">
    <w:name w:val="HTML Typewriter"/>
    <w:rsid w:val="00496A03"/>
    <w:rPr>
      <w:rFonts w:ascii="Courier New" w:hAnsi="Courier New"/>
      <w:sz w:val="20"/>
      <w:szCs w:val="20"/>
    </w:rPr>
  </w:style>
  <w:style w:type="character" w:styleId="HTMLa">
    <w:name w:val="HTML Variable"/>
    <w:rsid w:val="00496A03"/>
    <w:rPr>
      <w:i/>
      <w:iCs/>
    </w:rPr>
  </w:style>
  <w:style w:type="paragraph" w:styleId="39">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5">
    <w:name w:val="index 5"/>
    <w:basedOn w:val="a"/>
    <w:next w:val="a"/>
    <w:autoRedefine/>
    <w:semiHidden/>
    <w:rsid w:val="00496A03"/>
    <w:pPr>
      <w:ind w:left="1000" w:hanging="200"/>
    </w:pPr>
  </w:style>
  <w:style w:type="paragraph" w:styleId="62">
    <w:name w:val="index 6"/>
    <w:basedOn w:val="a"/>
    <w:next w:val="a"/>
    <w:autoRedefine/>
    <w:semiHidden/>
    <w:rsid w:val="00496A03"/>
    <w:pPr>
      <w:ind w:left="1200" w:hanging="200"/>
    </w:pPr>
  </w:style>
  <w:style w:type="paragraph" w:styleId="72">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2">
    <w:name w:val="index 9"/>
    <w:basedOn w:val="a"/>
    <w:next w:val="a"/>
    <w:autoRedefine/>
    <w:semiHidden/>
    <w:rsid w:val="00496A03"/>
    <w:pPr>
      <w:ind w:left="1800" w:hanging="200"/>
    </w:pPr>
  </w:style>
  <w:style w:type="character" w:styleId="affa">
    <w:name w:val="line number"/>
    <w:basedOn w:val="a0"/>
    <w:rsid w:val="00496A03"/>
  </w:style>
  <w:style w:type="paragraph" w:styleId="affb">
    <w:name w:val="List Continue"/>
    <w:basedOn w:val="a"/>
    <w:rsid w:val="00496A03"/>
    <w:pPr>
      <w:spacing w:after="120"/>
      <w:ind w:left="283"/>
    </w:pPr>
  </w:style>
  <w:style w:type="paragraph" w:styleId="2c">
    <w:name w:val="List Continue 2"/>
    <w:basedOn w:val="a"/>
    <w:rsid w:val="00496A03"/>
    <w:pPr>
      <w:spacing w:after="120"/>
      <w:ind w:left="566"/>
    </w:pPr>
  </w:style>
  <w:style w:type="paragraph" w:styleId="3a">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6">
    <w:name w:val="List Continue 5"/>
    <w:basedOn w:val="a"/>
    <w:rsid w:val="00496A03"/>
    <w:pPr>
      <w:spacing w:after="120"/>
      <w:ind w:left="1415"/>
    </w:pPr>
  </w:style>
  <w:style w:type="paragraph" w:styleId="3">
    <w:name w:val="List Number 3"/>
    <w:basedOn w:val="a"/>
    <w:rsid w:val="00496A03"/>
    <w:pPr>
      <w:numPr>
        <w:numId w:val="5"/>
      </w:numPr>
    </w:pPr>
  </w:style>
  <w:style w:type="paragraph" w:styleId="4">
    <w:name w:val="List Number 4"/>
    <w:basedOn w:val="a"/>
    <w:rsid w:val="00496A03"/>
    <w:pPr>
      <w:numPr>
        <w:numId w:val="6"/>
      </w:numPr>
    </w:pPr>
  </w:style>
  <w:style w:type="paragraph" w:styleId="5">
    <w:name w:val="List Number 5"/>
    <w:basedOn w:val="a"/>
    <w:rsid w:val="00496A03"/>
    <w:pPr>
      <w:numPr>
        <w:numId w:val="7"/>
      </w:numPr>
    </w:pPr>
  </w:style>
  <w:style w:type="paragraph" w:styleId="affc">
    <w:name w:val="macro"/>
    <w:link w:val="affd"/>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affd">
    <w:name w:val="マクロ文字列 (文字)"/>
    <w:basedOn w:val="a0"/>
    <w:link w:val="affc"/>
    <w:semiHidden/>
    <w:rsid w:val="00A631CF"/>
    <w:rPr>
      <w:rFonts w:ascii="Courier New" w:hAnsi="Courier New" w:cs="Courier New"/>
      <w:lang w:val="en-GB" w:eastAsia="en-US"/>
    </w:rPr>
  </w:style>
  <w:style w:type="paragraph" w:styleId="affe">
    <w:name w:val="Message Header"/>
    <w:basedOn w:val="a"/>
    <w:link w:val="afff"/>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afff">
    <w:name w:val="メッセージ見出し (文字)"/>
    <w:basedOn w:val="a0"/>
    <w:link w:val="affe"/>
    <w:rsid w:val="00A631CF"/>
    <w:rPr>
      <w:rFonts w:ascii="Arial" w:eastAsia="Times New Roman" w:hAnsi="Arial" w:cs="Arial"/>
      <w:sz w:val="24"/>
      <w:szCs w:val="24"/>
      <w:shd w:val="pct20" w:color="auto" w:fill="auto"/>
      <w:lang w:val="en-GB" w:eastAsia="en-US"/>
    </w:rPr>
  </w:style>
  <w:style w:type="paragraph" w:styleId="Web">
    <w:name w:val="Normal (Web)"/>
    <w:basedOn w:val="a"/>
    <w:uiPriority w:val="99"/>
    <w:rsid w:val="00496A03"/>
    <w:rPr>
      <w:sz w:val="24"/>
      <w:szCs w:val="24"/>
    </w:rPr>
  </w:style>
  <w:style w:type="paragraph" w:styleId="afff0">
    <w:name w:val="Normal Indent"/>
    <w:basedOn w:val="a"/>
    <w:rsid w:val="00496A03"/>
    <w:pPr>
      <w:ind w:left="720"/>
    </w:pPr>
  </w:style>
  <w:style w:type="paragraph" w:styleId="afff1">
    <w:name w:val="Note Heading"/>
    <w:basedOn w:val="a"/>
    <w:next w:val="a"/>
    <w:link w:val="afff2"/>
    <w:rsid w:val="00496A03"/>
  </w:style>
  <w:style w:type="character" w:customStyle="1" w:styleId="afff2">
    <w:name w:val="記 (文字)"/>
    <w:basedOn w:val="a0"/>
    <w:link w:val="afff1"/>
    <w:rsid w:val="00A631CF"/>
    <w:rPr>
      <w:rFonts w:eastAsia="Times New Roman"/>
      <w:lang w:val="en-GB" w:eastAsia="en-US"/>
    </w:rPr>
  </w:style>
  <w:style w:type="character" w:styleId="afff3">
    <w:name w:val="page number"/>
    <w:basedOn w:val="a0"/>
    <w:rsid w:val="00496A03"/>
  </w:style>
  <w:style w:type="paragraph" w:styleId="afff4">
    <w:name w:val="Plain Text"/>
    <w:basedOn w:val="a"/>
    <w:link w:val="afff5"/>
    <w:rsid w:val="00496A03"/>
    <w:rPr>
      <w:rFonts w:ascii="Courier New" w:hAnsi="Courier New" w:cs="Courier New"/>
    </w:rPr>
  </w:style>
  <w:style w:type="character" w:customStyle="1" w:styleId="afff5">
    <w:name w:val="書式なし (文字)"/>
    <w:link w:val="afff4"/>
    <w:rsid w:val="00E956E5"/>
    <w:rPr>
      <w:rFonts w:ascii="Courier New" w:eastAsia="Times New Roman" w:hAnsi="Courier New" w:cs="Courier New"/>
      <w:lang w:val="en-GB" w:eastAsia="en-US"/>
    </w:rPr>
  </w:style>
  <w:style w:type="paragraph" w:styleId="afff6">
    <w:name w:val="Salutation"/>
    <w:basedOn w:val="a"/>
    <w:next w:val="a"/>
    <w:link w:val="afff7"/>
    <w:rsid w:val="00496A03"/>
  </w:style>
  <w:style w:type="character" w:customStyle="1" w:styleId="afff7">
    <w:name w:val="挨拶文 (文字)"/>
    <w:basedOn w:val="a0"/>
    <w:link w:val="afff6"/>
    <w:rsid w:val="00A631CF"/>
    <w:rPr>
      <w:rFonts w:eastAsia="Times New Roman"/>
      <w:lang w:val="en-GB" w:eastAsia="en-US"/>
    </w:rPr>
  </w:style>
  <w:style w:type="paragraph" w:styleId="afff8">
    <w:name w:val="Signature"/>
    <w:basedOn w:val="a"/>
    <w:link w:val="afff9"/>
    <w:rsid w:val="00496A03"/>
    <w:pPr>
      <w:ind w:left="4252"/>
    </w:pPr>
  </w:style>
  <w:style w:type="character" w:customStyle="1" w:styleId="afff9">
    <w:name w:val="署名 (文字)"/>
    <w:basedOn w:val="a0"/>
    <w:link w:val="afff8"/>
    <w:rsid w:val="00A631CF"/>
    <w:rPr>
      <w:rFonts w:eastAsia="Times New Roman"/>
      <w:lang w:val="en-GB" w:eastAsia="en-US"/>
    </w:rPr>
  </w:style>
  <w:style w:type="character" w:styleId="afffa">
    <w:name w:val="Strong"/>
    <w:qFormat/>
    <w:rsid w:val="00496A03"/>
    <w:rPr>
      <w:b/>
      <w:bCs/>
    </w:rPr>
  </w:style>
  <w:style w:type="paragraph" w:styleId="afffb">
    <w:name w:val="Subtitle"/>
    <w:basedOn w:val="a"/>
    <w:link w:val="afffc"/>
    <w:qFormat/>
    <w:rsid w:val="00496A03"/>
    <w:pPr>
      <w:spacing w:after="60"/>
      <w:jc w:val="center"/>
      <w:outlineLvl w:val="1"/>
    </w:pPr>
    <w:rPr>
      <w:rFonts w:ascii="Arial" w:hAnsi="Arial" w:cs="Arial"/>
      <w:sz w:val="24"/>
      <w:szCs w:val="24"/>
    </w:rPr>
  </w:style>
  <w:style w:type="character" w:customStyle="1" w:styleId="afffc">
    <w:name w:val="副題 (文字)"/>
    <w:basedOn w:val="a0"/>
    <w:link w:val="afffb"/>
    <w:rsid w:val="00A631CF"/>
    <w:rPr>
      <w:rFonts w:ascii="Arial" w:eastAsia="Times New Roman" w:hAnsi="Arial" w:cs="Arial"/>
      <w:sz w:val="24"/>
      <w:szCs w:val="24"/>
      <w:lang w:val="en-GB" w:eastAsia="en-US"/>
    </w:rPr>
  </w:style>
  <w:style w:type="paragraph" w:styleId="afffd">
    <w:name w:val="table of authorities"/>
    <w:basedOn w:val="a"/>
    <w:next w:val="a"/>
    <w:semiHidden/>
    <w:rsid w:val="00496A03"/>
    <w:pPr>
      <w:ind w:left="200" w:hanging="200"/>
    </w:pPr>
  </w:style>
  <w:style w:type="paragraph" w:styleId="afffe">
    <w:name w:val="table of figures"/>
    <w:basedOn w:val="a"/>
    <w:next w:val="a"/>
    <w:semiHidden/>
    <w:rsid w:val="00496A03"/>
    <w:pPr>
      <w:ind w:left="400" w:hanging="400"/>
    </w:pPr>
  </w:style>
  <w:style w:type="paragraph" w:styleId="affff">
    <w:name w:val="Title"/>
    <w:basedOn w:val="a"/>
    <w:link w:val="affff0"/>
    <w:qFormat/>
    <w:rsid w:val="00496A03"/>
    <w:pPr>
      <w:spacing w:before="240" w:after="60"/>
      <w:jc w:val="center"/>
      <w:outlineLvl w:val="0"/>
    </w:pPr>
    <w:rPr>
      <w:rFonts w:ascii="Arial" w:hAnsi="Arial" w:cs="Arial"/>
      <w:b/>
      <w:bCs/>
      <w:kern w:val="28"/>
      <w:sz w:val="32"/>
      <w:szCs w:val="32"/>
    </w:rPr>
  </w:style>
  <w:style w:type="character" w:customStyle="1" w:styleId="affff0">
    <w:name w:val="表題 (文字)"/>
    <w:basedOn w:val="a0"/>
    <w:link w:val="affff"/>
    <w:rsid w:val="00A631CF"/>
    <w:rPr>
      <w:rFonts w:ascii="Arial" w:eastAsia="Times New Roman" w:hAnsi="Arial" w:cs="Arial"/>
      <w:b/>
      <w:bCs/>
      <w:kern w:val="28"/>
      <w:sz w:val="32"/>
      <w:szCs w:val="32"/>
      <w:lang w:val="en-GB" w:eastAsia="en-US"/>
    </w:rPr>
  </w:style>
  <w:style w:type="paragraph" w:styleId="af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styleId="affff2">
    <w:name w:val="Balloon Text"/>
    <w:basedOn w:val="a"/>
    <w:link w:val="affff3"/>
    <w:rsid w:val="00F12DD3"/>
    <w:pPr>
      <w:spacing w:after="0"/>
    </w:pPr>
    <w:rPr>
      <w:rFonts w:ascii="Tahoma" w:hAnsi="Tahoma"/>
      <w:sz w:val="16"/>
      <w:szCs w:val="16"/>
    </w:rPr>
  </w:style>
  <w:style w:type="character" w:customStyle="1" w:styleId="affff3">
    <w:name w:val="吹き出し (文字)"/>
    <w:link w:val="affff2"/>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f4">
    <w:name w:val="annotation subject"/>
    <w:basedOn w:val="afc"/>
    <w:next w:val="afc"/>
    <w:link w:val="affff5"/>
    <w:rsid w:val="00FC6058"/>
    <w:rPr>
      <w:b/>
      <w:bCs/>
    </w:rPr>
  </w:style>
  <w:style w:type="character" w:customStyle="1" w:styleId="affff5">
    <w:name w:val="コメント内容 (文字)"/>
    <w:basedOn w:val="afd"/>
    <w:link w:val="affff4"/>
    <w:rsid w:val="00FC6058"/>
    <w:rPr>
      <w:lang w:val="en-GB" w:eastAsia="en-US"/>
    </w:rPr>
  </w:style>
  <w:style w:type="paragraph" w:styleId="af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styleId="af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a"/>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a"/>
    <w:qFormat/>
    <w:rsid w:val="007E55B0"/>
    <w:pPr>
      <w:keepNext/>
      <w:keepLines/>
      <w:numPr>
        <w:numId w:val="9"/>
      </w:numPr>
      <w:tabs>
        <w:tab w:val="left" w:pos="1109"/>
      </w:tabs>
      <w:spacing w:after="0"/>
      <w:ind w:left="1100" w:hanging="380"/>
    </w:pPr>
    <w:rPr>
      <w:rFonts w:ascii="Arial" w:hAnsi="Arial"/>
      <w:sz w:val="18"/>
    </w:rPr>
  </w:style>
  <w:style w:type="table" w:styleId="af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a"/>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ab"/>
    <w:rsid w:val="005E5261"/>
    <w:rPr>
      <w:rFonts w:eastAsia="Malgun Gothic"/>
    </w:rPr>
  </w:style>
  <w:style w:type="paragraph" w:customStyle="1" w:styleId="I2">
    <w:name w:val="I2"/>
    <w:basedOn w:val="25"/>
    <w:rsid w:val="005E5261"/>
    <w:rPr>
      <w:rFonts w:eastAsia="Malgun Gothic"/>
    </w:rPr>
  </w:style>
  <w:style w:type="paragraph" w:customStyle="1" w:styleId="I3">
    <w:name w:val="I3"/>
    <w:basedOn w:val="34"/>
    <w:rsid w:val="005E5261"/>
    <w:rPr>
      <w:rFonts w:eastAsia="Malgun Gothic"/>
    </w:rPr>
  </w:style>
  <w:style w:type="paragraph" w:customStyle="1" w:styleId="IB3">
    <w:name w:val="IB3"/>
    <w:basedOn w:val="a"/>
    <w:rsid w:val="005E5261"/>
    <w:pPr>
      <w:tabs>
        <w:tab w:val="left" w:pos="851"/>
        <w:tab w:val="num" w:pos="1644"/>
      </w:tabs>
      <w:ind w:left="851" w:hanging="567"/>
    </w:pPr>
    <w:rPr>
      <w:rFonts w:eastAsia="Malgun Gothic"/>
    </w:rPr>
  </w:style>
  <w:style w:type="paragraph" w:customStyle="1" w:styleId="IB1">
    <w:name w:val="IB1"/>
    <w:basedOn w:val="a"/>
    <w:rsid w:val="005E5261"/>
    <w:pPr>
      <w:tabs>
        <w:tab w:val="left" w:pos="284"/>
        <w:tab w:val="num" w:pos="453"/>
      </w:tabs>
      <w:ind w:left="453" w:hanging="453"/>
    </w:pPr>
    <w:rPr>
      <w:rFonts w:eastAsia="Malgun Gothic"/>
    </w:rPr>
  </w:style>
  <w:style w:type="paragraph" w:customStyle="1" w:styleId="IB2">
    <w:name w:val="IB2"/>
    <w:basedOn w:val="a"/>
    <w:rsid w:val="005E5261"/>
    <w:pPr>
      <w:tabs>
        <w:tab w:val="left" w:pos="567"/>
        <w:tab w:val="num" w:pos="1030"/>
      </w:tabs>
      <w:ind w:left="568" w:hanging="284"/>
    </w:pPr>
    <w:rPr>
      <w:rFonts w:eastAsia="Malgun Gothic"/>
    </w:rPr>
  </w:style>
  <w:style w:type="paragraph" w:customStyle="1" w:styleId="IBN">
    <w:name w:val="IBN"/>
    <w:basedOn w:val="a"/>
    <w:rsid w:val="005E5261"/>
    <w:pPr>
      <w:tabs>
        <w:tab w:val="left" w:pos="567"/>
        <w:tab w:val="num" w:pos="737"/>
      </w:tabs>
      <w:ind w:left="568" w:hanging="284"/>
    </w:pPr>
    <w:rPr>
      <w:rFonts w:eastAsia="Malgun Gothic"/>
    </w:rPr>
  </w:style>
  <w:style w:type="paragraph" w:customStyle="1" w:styleId="IBL">
    <w:name w:val="IBL"/>
    <w:basedOn w:val="a"/>
    <w:rsid w:val="005E5261"/>
    <w:pPr>
      <w:tabs>
        <w:tab w:val="left" w:pos="284"/>
        <w:tab w:val="num" w:pos="926"/>
      </w:tabs>
      <w:ind w:left="926" w:hanging="360"/>
    </w:pPr>
    <w:rPr>
      <w:rFonts w:eastAsia="Malgun Gothic"/>
    </w:rPr>
  </w:style>
  <w:style w:type="paragraph" w:customStyle="1" w:styleId="oneM2M-CoverTableText">
    <w:name w:val="oneM2M-CoverTableText"/>
    <w:basedOn w:val="a"/>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a"/>
    <w:autoRedefine/>
    <w:rsid w:val="005E5261"/>
    <w:pPr>
      <w:tabs>
        <w:tab w:val="left" w:pos="284"/>
      </w:tabs>
      <w:overflowPunct/>
      <w:autoSpaceDE/>
      <w:autoSpaceDN/>
      <w:adjustRightInd/>
      <w:spacing w:before="120" w:after="0"/>
      <w:textAlignment w:val="auto"/>
    </w:pPr>
    <w:rPr>
      <w:rFonts w:eastAsia="Malgun Gothic"/>
      <w:szCs w:val="24"/>
    </w:rPr>
  </w:style>
  <w:style w:type="character" w:styleId="affff9">
    <w:name w:val="Unresolved Mention"/>
    <w:uiPriority w:val="99"/>
    <w:rsid w:val="005E5261"/>
    <w:rPr>
      <w:color w:val="808080"/>
      <w:shd w:val="clear" w:color="auto" w:fill="E6E6E6"/>
    </w:rPr>
  </w:style>
  <w:style w:type="character" w:styleId="affffa">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a"/>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a3"/>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a"/>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a"/>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 w:type="character" w:customStyle="1" w:styleId="oneM2M-primitive-parameter-name">
    <w:name w:val="oneM2M-primitive-parameter-name"/>
    <w:qFormat/>
    <w:rsid w:val="000A5EB9"/>
    <w:rPr>
      <w:rFonts w:eastAsia="ＭＳ 明朝"/>
      <w:b/>
      <w:i/>
      <w:lang w:eastAsia="ja-JP"/>
    </w:rPr>
  </w:style>
  <w:style w:type="numbering" w:customStyle="1" w:styleId="NoList1">
    <w:name w:val="No List1"/>
    <w:next w:val="a2"/>
    <w:uiPriority w:val="99"/>
    <w:semiHidden/>
    <w:unhideWhenUsed/>
    <w:rsid w:val="002A6EF9"/>
  </w:style>
  <w:style w:type="table" w:customStyle="1" w:styleId="TableGrid1">
    <w:name w:val="Table Grid1"/>
    <w:basedOn w:val="a1"/>
    <w:next w:val="affff8"/>
    <w:rsid w:val="002A6E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1.png"/><Relationship Id="rId42" Type="http://schemas.openxmlformats.org/officeDocument/2006/relationships/image" Target="media/image23.emf"/><Relationship Id="rId63" Type="http://schemas.openxmlformats.org/officeDocument/2006/relationships/image" Target="media/image43.emf"/><Relationship Id="rId84" Type="http://schemas.openxmlformats.org/officeDocument/2006/relationships/image" Target="media/image64.png"/><Relationship Id="rId138" Type="http://schemas.openxmlformats.org/officeDocument/2006/relationships/image" Target="media/image118.emf"/><Relationship Id="rId159" Type="http://schemas.openxmlformats.org/officeDocument/2006/relationships/image" Target="media/image129.emf"/><Relationship Id="rId107" Type="http://schemas.openxmlformats.org/officeDocument/2006/relationships/image" Target="media/image87.emf"/><Relationship Id="rId11" Type="http://schemas.openxmlformats.org/officeDocument/2006/relationships/image" Target="media/image2.png"/><Relationship Id="rId32" Type="http://schemas.openxmlformats.org/officeDocument/2006/relationships/package" Target="embeddings/Microsoft_Visio_Drawing3.vsdx"/><Relationship Id="rId53" Type="http://schemas.openxmlformats.org/officeDocument/2006/relationships/image" Target="media/image33.png"/><Relationship Id="rId74" Type="http://schemas.openxmlformats.org/officeDocument/2006/relationships/image" Target="media/image54.png"/><Relationship Id="rId128" Type="http://schemas.openxmlformats.org/officeDocument/2006/relationships/image" Target="media/image108.png"/><Relationship Id="rId149" Type="http://schemas.openxmlformats.org/officeDocument/2006/relationships/image" Target="media/image124.emf"/><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package" Target="embeddings/Microsoft_Visio_Drawing18.vsdx"/><Relationship Id="rId22" Type="http://schemas.openxmlformats.org/officeDocument/2006/relationships/image" Target="media/image12.emf"/><Relationship Id="rId43" Type="http://schemas.openxmlformats.org/officeDocument/2006/relationships/image" Target="media/image24.emf"/><Relationship Id="rId64" Type="http://schemas.openxmlformats.org/officeDocument/2006/relationships/image" Target="media/image44.emf"/><Relationship Id="rId118" Type="http://schemas.openxmlformats.org/officeDocument/2006/relationships/image" Target="media/image98.png"/><Relationship Id="rId139" Type="http://schemas.openxmlformats.org/officeDocument/2006/relationships/image" Target="media/image119.emf"/><Relationship Id="rId85" Type="http://schemas.openxmlformats.org/officeDocument/2006/relationships/image" Target="media/image65.png"/><Relationship Id="rId150" Type="http://schemas.openxmlformats.org/officeDocument/2006/relationships/package" Target="embeddings/Microsoft_Visio_Drawing13.vsdx"/><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emf"/><Relationship Id="rId38" Type="http://schemas.openxmlformats.org/officeDocument/2006/relationships/package" Target="embeddings/Microsoft_Visio_Drawing6.vsdx"/><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emf"/><Relationship Id="rId124" Type="http://schemas.openxmlformats.org/officeDocument/2006/relationships/image" Target="media/image104.emf"/><Relationship Id="rId129" Type="http://schemas.openxmlformats.org/officeDocument/2006/relationships/image" Target="media/image109.png"/><Relationship Id="rId54" Type="http://schemas.openxmlformats.org/officeDocument/2006/relationships/image" Target="media/image34.png"/><Relationship Id="rId70" Type="http://schemas.openxmlformats.org/officeDocument/2006/relationships/image" Target="media/image50.emf"/><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package" Target="embeddings/Microsoft_Visio_Drawing8.vsdx"/><Relationship Id="rId145" Type="http://schemas.openxmlformats.org/officeDocument/2006/relationships/image" Target="media/image122.emf"/><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PowerPoint_Presentation.pptx"/><Relationship Id="rId28" Type="http://schemas.openxmlformats.org/officeDocument/2006/relationships/package" Target="embeddings/Microsoft_Visio_Drawing1.vsdx"/><Relationship Id="rId49" Type="http://schemas.openxmlformats.org/officeDocument/2006/relationships/image" Target="media/image29.emf"/><Relationship Id="rId114" Type="http://schemas.openxmlformats.org/officeDocument/2006/relationships/image" Target="media/image94.emf"/><Relationship Id="rId119" Type="http://schemas.openxmlformats.org/officeDocument/2006/relationships/image" Target="media/image99.png"/><Relationship Id="rId44" Type="http://schemas.openxmlformats.org/officeDocument/2006/relationships/package" Target="embeddings/Microsoft_PowerPoint_Slide.sldx"/><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emf"/><Relationship Id="rId86" Type="http://schemas.openxmlformats.org/officeDocument/2006/relationships/image" Target="media/image66.emf"/><Relationship Id="rId130" Type="http://schemas.openxmlformats.org/officeDocument/2006/relationships/image" Target="media/image110.emf"/><Relationship Id="rId135" Type="http://schemas.openxmlformats.org/officeDocument/2006/relationships/image" Target="media/image115.emf"/><Relationship Id="rId151" Type="http://schemas.openxmlformats.org/officeDocument/2006/relationships/image" Target="media/image125.emf"/><Relationship Id="rId156" Type="http://schemas.openxmlformats.org/officeDocument/2006/relationships/package" Target="embeddings/Microsoft_Visio_Drawing16.vsdx"/><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1.emf"/><Relationship Id="rId109" Type="http://schemas.openxmlformats.org/officeDocument/2006/relationships/image" Target="media/image89.png"/><Relationship Id="rId34" Type="http://schemas.openxmlformats.org/officeDocument/2006/relationships/package" Target="embeddings/Microsoft_Visio_Drawing4.vsdx"/><Relationship Id="rId50" Type="http://schemas.openxmlformats.org/officeDocument/2006/relationships/image" Target="media/image30.emf"/><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emf"/><Relationship Id="rId141" Type="http://schemas.openxmlformats.org/officeDocument/2006/relationships/image" Target="media/image120.emf"/><Relationship Id="rId146" Type="http://schemas.openxmlformats.org/officeDocument/2006/relationships/package" Target="embeddings/Microsoft_Visio_Drawing11.vsdx"/><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3.jpeg"/><Relationship Id="rId40" Type="http://schemas.openxmlformats.org/officeDocument/2006/relationships/package" Target="embeddings/Microsoft_Visio_Drawing7.vsdx"/><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emf"/><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1.emf"/><Relationship Id="rId136" Type="http://schemas.openxmlformats.org/officeDocument/2006/relationships/image" Target="media/image116.emf"/><Relationship Id="rId157" Type="http://schemas.openxmlformats.org/officeDocument/2006/relationships/image" Target="media/image128.emf"/><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package" Target="embeddings/Microsoft_Visio_Drawing14.vsdx"/><Relationship Id="rId19" Type="http://schemas.openxmlformats.org/officeDocument/2006/relationships/hyperlink" Target="https://portal.etsi.org/webapp/WorkProgram/SimpleSearch/QueryForm.asp" TargetMode="External"/><Relationship Id="rId14" Type="http://schemas.openxmlformats.org/officeDocument/2006/relationships/image" Target="media/image5.emf"/><Relationship Id="rId30" Type="http://schemas.openxmlformats.org/officeDocument/2006/relationships/package" Target="embeddings/Microsoft_Visio_Drawing2.vsdx"/><Relationship Id="rId35" Type="http://schemas.openxmlformats.org/officeDocument/2006/relationships/image" Target="media/image19.emf"/><Relationship Id="rId56" Type="http://schemas.openxmlformats.org/officeDocument/2006/relationships/image" Target="media/image36.emf"/><Relationship Id="rId77" Type="http://schemas.openxmlformats.org/officeDocument/2006/relationships/image" Target="media/image57.png"/><Relationship Id="rId100" Type="http://schemas.openxmlformats.org/officeDocument/2006/relationships/image" Target="media/image80.emf"/><Relationship Id="rId105" Type="http://schemas.openxmlformats.org/officeDocument/2006/relationships/image" Target="media/image85.png"/><Relationship Id="rId126" Type="http://schemas.openxmlformats.org/officeDocument/2006/relationships/image" Target="media/image106.png"/><Relationship Id="rId147" Type="http://schemas.openxmlformats.org/officeDocument/2006/relationships/image" Target="media/image123.emf"/><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emf"/><Relationship Id="rId98" Type="http://schemas.openxmlformats.org/officeDocument/2006/relationships/image" Target="media/image78.png"/><Relationship Id="rId121" Type="http://schemas.openxmlformats.org/officeDocument/2006/relationships/image" Target="media/image101.png"/><Relationship Id="rId142" Type="http://schemas.openxmlformats.org/officeDocument/2006/relationships/package" Target="embeddings/Microsoft_Visio_Drawing9.vsdx"/><Relationship Id="rId163" Type="http://schemas.microsoft.com/office/2011/relationships/people" Target="people.xml"/><Relationship Id="rId3" Type="http://schemas.openxmlformats.org/officeDocument/2006/relationships/styles" Target="styles.xml"/><Relationship Id="rId25" Type="http://schemas.openxmlformats.org/officeDocument/2006/relationships/image" Target="media/image14.emf"/><Relationship Id="rId46" Type="http://schemas.openxmlformats.org/officeDocument/2006/relationships/image" Target="media/image26.png"/><Relationship Id="rId67" Type="http://schemas.openxmlformats.org/officeDocument/2006/relationships/image" Target="media/image47.png"/><Relationship Id="rId116" Type="http://schemas.openxmlformats.org/officeDocument/2006/relationships/image" Target="media/image96.png"/><Relationship Id="rId137" Type="http://schemas.openxmlformats.org/officeDocument/2006/relationships/image" Target="media/image117.emf"/><Relationship Id="rId158" Type="http://schemas.openxmlformats.org/officeDocument/2006/relationships/package" Target="embeddings/Microsoft_Visio_Drawing17.vsdx"/><Relationship Id="rId20" Type="http://schemas.openxmlformats.org/officeDocument/2006/relationships/image" Target="media/image10.jpeg"/><Relationship Id="rId41" Type="http://schemas.openxmlformats.org/officeDocument/2006/relationships/image" Target="media/image22.e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26.emf"/><Relationship Id="rId15" Type="http://schemas.openxmlformats.org/officeDocument/2006/relationships/image" Target="media/image6.emf"/><Relationship Id="rId36" Type="http://schemas.openxmlformats.org/officeDocument/2006/relationships/package" Target="embeddings/Microsoft_Visio_Drawing5.vsdx"/><Relationship Id="rId57" Type="http://schemas.openxmlformats.org/officeDocument/2006/relationships/image" Target="media/image37.emf"/><Relationship Id="rId106" Type="http://schemas.openxmlformats.org/officeDocument/2006/relationships/image" Target="media/image86.png"/><Relationship Id="rId127" Type="http://schemas.openxmlformats.org/officeDocument/2006/relationships/image" Target="media/image107.png"/><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emf"/><Relationship Id="rId94" Type="http://schemas.openxmlformats.org/officeDocument/2006/relationships/image" Target="media/image74.emf"/><Relationship Id="rId99" Type="http://schemas.openxmlformats.org/officeDocument/2006/relationships/image" Target="media/image79.png"/><Relationship Id="rId101" Type="http://schemas.openxmlformats.org/officeDocument/2006/relationships/image" Target="media/image81.emf"/><Relationship Id="rId122" Type="http://schemas.openxmlformats.org/officeDocument/2006/relationships/image" Target="media/image102.emf"/><Relationship Id="rId143" Type="http://schemas.openxmlformats.org/officeDocument/2006/relationships/image" Target="media/image121.emf"/><Relationship Id="rId148" Type="http://schemas.openxmlformats.org/officeDocument/2006/relationships/package" Target="embeddings/Microsoft_Visio_Drawing12.vsdx"/><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package" Target="embeddings/Microsoft_Visio_Drawing.vsdx"/><Relationship Id="rId47" Type="http://schemas.openxmlformats.org/officeDocument/2006/relationships/image" Target="media/image27.png"/><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3.emf"/><Relationship Id="rId154" Type="http://schemas.openxmlformats.org/officeDocument/2006/relationships/package" Target="embeddings/Microsoft_Visio_Drawing15.vsdx"/><Relationship Id="rId16" Type="http://schemas.openxmlformats.org/officeDocument/2006/relationships/image" Target="media/image7.emf"/><Relationship Id="rId37" Type="http://schemas.openxmlformats.org/officeDocument/2006/relationships/image" Target="media/image20.emf"/><Relationship Id="rId58" Type="http://schemas.openxmlformats.org/officeDocument/2006/relationships/image" Target="media/image38.png"/><Relationship Id="rId79" Type="http://schemas.openxmlformats.org/officeDocument/2006/relationships/image" Target="media/image59.emf"/><Relationship Id="rId102" Type="http://schemas.openxmlformats.org/officeDocument/2006/relationships/image" Target="media/image82.png"/><Relationship Id="rId123" Type="http://schemas.openxmlformats.org/officeDocument/2006/relationships/image" Target="media/image103.emf"/><Relationship Id="rId144" Type="http://schemas.openxmlformats.org/officeDocument/2006/relationships/package" Target="embeddings/Microsoft_Visio_Drawing10.vsdx"/><Relationship Id="rId90" Type="http://schemas.openxmlformats.org/officeDocument/2006/relationships/image" Target="media/image70.png"/><Relationship Id="rId27" Type="http://schemas.openxmlformats.org/officeDocument/2006/relationships/image" Target="media/image15.emf"/><Relationship Id="rId48" Type="http://schemas.openxmlformats.org/officeDocument/2006/relationships/image" Target="media/image28.png"/><Relationship Id="rId69" Type="http://schemas.openxmlformats.org/officeDocument/2006/relationships/image" Target="media/image49.emf"/><Relationship Id="rId113" Type="http://schemas.openxmlformats.org/officeDocument/2006/relationships/image" Target="media/image93.emf"/><Relationship Id="rId134" Type="http://schemas.openxmlformats.org/officeDocument/2006/relationships/image" Target="media/image114.emf"/><Relationship Id="rId80" Type="http://schemas.openxmlformats.org/officeDocument/2006/relationships/image" Target="media/image60.emf"/><Relationship Id="rId155"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B28B189-D80E-4B81-BC02-98B2E94F2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95</Pages>
  <Words>36157</Words>
  <Characters>206098</Characters>
  <Application>Microsoft Office Word</Application>
  <DocSecurity>0</DocSecurity>
  <Lines>1717</Lines>
  <Paragraphs>483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241772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2020-05-28T02:10:00Z</dcterms:modified>
</cp:coreProperties>
</file>